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7907751" w:rsidR="00E40877" w:rsidRPr="00C3114E" w:rsidRDefault="00E40877" w:rsidP="00E40877">
      <w:pPr>
        <w:pStyle w:val="CRCoverPage"/>
        <w:tabs>
          <w:tab w:val="right" w:pos="9639"/>
        </w:tabs>
        <w:spacing w:after="0"/>
        <w:rPr>
          <w:b/>
          <w:i/>
          <w:noProof/>
          <w:sz w:val="28"/>
          <w:lang w:val="en-DE"/>
        </w:rPr>
      </w:pPr>
      <w:r>
        <w:rPr>
          <w:b/>
          <w:noProof/>
          <w:sz w:val="24"/>
        </w:rPr>
        <w:t>3GPP TSG-CT WG4 Meeting #1</w:t>
      </w:r>
      <w:r w:rsidR="00CE5050">
        <w:rPr>
          <w:b/>
          <w:noProof/>
          <w:sz w:val="24"/>
        </w:rPr>
        <w:t>2</w:t>
      </w:r>
      <w:r w:rsidR="0016222C">
        <w:rPr>
          <w:b/>
          <w:noProof/>
          <w:sz w:val="24"/>
          <w:lang w:val="en-DE"/>
        </w:rPr>
        <w:t>5</w:t>
      </w:r>
      <w:r>
        <w:rPr>
          <w:b/>
          <w:i/>
          <w:noProof/>
          <w:sz w:val="28"/>
        </w:rPr>
        <w:tab/>
      </w:r>
      <w:r>
        <w:rPr>
          <w:b/>
          <w:noProof/>
          <w:sz w:val="24"/>
        </w:rPr>
        <w:t>C4-2</w:t>
      </w:r>
      <w:r w:rsidR="00CE5050">
        <w:rPr>
          <w:b/>
          <w:noProof/>
          <w:sz w:val="24"/>
        </w:rPr>
        <w:t>4</w:t>
      </w:r>
      <w:r w:rsidR="0016222C">
        <w:rPr>
          <w:b/>
          <w:noProof/>
          <w:sz w:val="24"/>
          <w:lang w:val="en-DE"/>
        </w:rPr>
        <w:t>4</w:t>
      </w:r>
      <w:r w:rsidR="00C3114E">
        <w:rPr>
          <w:b/>
          <w:noProof/>
          <w:sz w:val="24"/>
          <w:lang w:val="en-DE"/>
        </w:rPr>
        <w:t>185</w:t>
      </w:r>
    </w:p>
    <w:p w14:paraId="0CCFD034" w14:textId="77777777" w:rsidR="0016222C" w:rsidRDefault="0016222C" w:rsidP="0016222C">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97AC"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23D66" w:rsidR="001E41F3" w:rsidRPr="00410371" w:rsidRDefault="009F6DD6" w:rsidP="00547111">
            <w:pPr>
              <w:pStyle w:val="CRCoverPage"/>
              <w:spacing w:after="0"/>
              <w:rPr>
                <w:noProof/>
              </w:rPr>
            </w:pPr>
            <w:fldSimple w:instr=" DOCPROPERTY  Cr#  \* MERGEFORMAT ">
              <w:r w:rsidR="00C3114E">
                <w:rPr>
                  <w:b/>
                  <w:noProof/>
                  <w:sz w:val="28"/>
                  <w:lang w:val="en-DE"/>
                </w:rPr>
                <w:t>1068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1847B" w:rsidR="001E41F3" w:rsidRPr="000B0102" w:rsidRDefault="009F6DD6" w:rsidP="00E13F3D">
            <w:pPr>
              <w:pStyle w:val="CRCoverPage"/>
              <w:spacing w:after="0"/>
              <w:jc w:val="center"/>
              <w:rPr>
                <w:b/>
                <w:noProof/>
                <w:lang w:val="en-DE"/>
              </w:rPr>
            </w:pPr>
            <w:fldSimple w:instr=" DOCPROPERTY  Revision  \* MERGEFORMAT ">
              <w:r w:rsidR="000B0102">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14154" w:rsidR="001E41F3" w:rsidRPr="00410371" w:rsidRDefault="009F6DD6">
            <w:pPr>
              <w:pStyle w:val="CRCoverPage"/>
              <w:spacing w:after="0"/>
              <w:jc w:val="center"/>
              <w:rPr>
                <w:noProof/>
                <w:sz w:val="28"/>
              </w:rPr>
            </w:pPr>
            <w:fldSimple w:instr=" DOCPROPERTY  Version  \* MERGEFORMAT ">
              <w:r w:rsidR="000B0102">
                <w:rPr>
                  <w:b/>
                  <w:noProof/>
                  <w:sz w:val="28"/>
                  <w:lang w:val="en-DE"/>
                </w:rPr>
                <w:t>1</w:t>
              </w:r>
              <w:r w:rsidR="00A402D2">
                <w:rPr>
                  <w:b/>
                  <w:noProof/>
                  <w:sz w:val="28"/>
                  <w:lang w:val="en-DE"/>
                </w:rPr>
                <w:t>9</w:t>
              </w:r>
              <w:r w:rsidR="000B0102">
                <w:rPr>
                  <w:b/>
                  <w:noProof/>
                  <w:sz w:val="28"/>
                  <w:lang w:val="en-DE"/>
                </w:rPr>
                <w:t>.</w:t>
              </w:r>
              <w:r w:rsidR="00A402D2">
                <w:rPr>
                  <w:b/>
                  <w:noProof/>
                  <w:sz w:val="28"/>
                  <w:lang w:val="en-DE"/>
                </w:rPr>
                <w:t>0</w:t>
              </w:r>
              <w:r w:rsidR="000B0102">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0E2F0" w:rsidR="001E41F3" w:rsidRDefault="00E067A4">
            <w:pPr>
              <w:pStyle w:val="CRCoverPage"/>
              <w:spacing w:after="0"/>
              <w:ind w:left="100"/>
              <w:rPr>
                <w:noProof/>
              </w:rPr>
            </w:pPr>
            <w:r>
              <w:rPr>
                <w:noProof/>
                <w:lang w:val="en-DE"/>
              </w:rPr>
              <w:t>D</w:t>
            </w:r>
            <w:r w:rsidRPr="00E067A4">
              <w:rPr>
                <w:noProof/>
                <w:lang w:val="en-DE"/>
              </w:rPr>
              <w:t>iscovery of</w:t>
            </w:r>
            <w:r w:rsidR="0017083B">
              <w:rPr>
                <w:noProof/>
                <w:lang w:val="en-DE"/>
              </w:rPr>
              <w:t xml:space="preserve"> LMF that</w:t>
            </w:r>
            <w:r w:rsidR="0017083B" w:rsidRPr="004014F2">
              <w:rPr>
                <w:noProof/>
                <w:lang w:val="en-DE"/>
              </w:rPr>
              <w:t xml:space="preserve"> support</w:t>
            </w:r>
            <w:r w:rsidR="0017083B">
              <w:rPr>
                <w:noProof/>
                <w:lang w:val="en-DE"/>
              </w:rPr>
              <w:t>s</w:t>
            </w:r>
            <w:r w:rsidR="0017083B" w:rsidRPr="004014F2">
              <w:rPr>
                <w:noProof/>
                <w:lang w:val="en-DE"/>
              </w:rPr>
              <w:t xml:space="preserve"> LCS when MBSR is involved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918BE" w:rsidR="001E41F3" w:rsidRPr="000B0102" w:rsidRDefault="000B0102">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31782" w:rsidR="001E41F3" w:rsidRPr="00E067A4" w:rsidRDefault="000E4C1A">
            <w:pPr>
              <w:pStyle w:val="CRCoverPage"/>
              <w:spacing w:after="0"/>
              <w:ind w:left="100"/>
              <w:rPr>
                <w:noProof/>
                <w:lang w:val="en-DE"/>
              </w:rPr>
            </w:pPr>
            <w:r>
              <w:rPr>
                <w:noProof/>
                <w:lang w:val="en-DE"/>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F9DA9" w:rsidR="001E41F3" w:rsidRPr="00010787" w:rsidRDefault="000B0102">
            <w:pPr>
              <w:pStyle w:val="CRCoverPage"/>
              <w:spacing w:after="0"/>
              <w:ind w:left="100"/>
              <w:rPr>
                <w:noProof/>
                <w:lang w:val="en-DE"/>
              </w:rPr>
            </w:pPr>
            <w:r>
              <w:rPr>
                <w:noProof/>
              </w:rPr>
              <w:t>2024-</w:t>
            </w:r>
            <w:r w:rsidR="00010787">
              <w:rPr>
                <w:noProof/>
                <w:lang w:val="en-DE"/>
              </w:rPr>
              <w:t>10</w:t>
            </w:r>
            <w:r>
              <w:rPr>
                <w:noProof/>
              </w:rPr>
              <w:t>-</w:t>
            </w:r>
            <w:r w:rsidR="00010787">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D6AB9" w:rsidR="001E41F3" w:rsidRPr="00887DAE" w:rsidRDefault="004A5D51" w:rsidP="00D24991">
            <w:pPr>
              <w:pStyle w:val="CRCoverPage"/>
              <w:spacing w:after="0"/>
              <w:ind w:left="100" w:right="-609"/>
              <w:rPr>
                <w:b/>
                <w:bCs/>
                <w:noProof/>
                <w:lang w:val="en-DE"/>
              </w:rPr>
            </w:pPr>
            <w:r>
              <w:rPr>
                <w:b/>
                <w:bCs/>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4AF58" w:rsidR="001E41F3" w:rsidRPr="000B0102" w:rsidRDefault="000B0102">
            <w:pPr>
              <w:pStyle w:val="CRCoverPage"/>
              <w:spacing w:after="0"/>
              <w:ind w:left="100"/>
              <w:rPr>
                <w:noProof/>
                <w:lang w:val="en-DE"/>
              </w:rPr>
            </w:pPr>
            <w:r>
              <w:rPr>
                <w:lang w:val="en-DE"/>
              </w:rPr>
              <w:t>Rel-1</w:t>
            </w:r>
            <w:r w:rsidR="00A402D2">
              <w:rPr>
                <w:lang w:val="en-DE"/>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25B" w14:paraId="1256F52C" w14:textId="77777777" w:rsidTr="00547111">
        <w:tc>
          <w:tcPr>
            <w:tcW w:w="2694" w:type="dxa"/>
            <w:gridSpan w:val="2"/>
            <w:tcBorders>
              <w:top w:val="single" w:sz="4" w:space="0" w:color="auto"/>
              <w:left w:val="single" w:sz="4" w:space="0" w:color="auto"/>
            </w:tcBorders>
          </w:tcPr>
          <w:p w14:paraId="52C87DB0" w14:textId="77777777" w:rsidR="0032625B" w:rsidRDefault="0032625B" w:rsidP="003262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3B68C1" w:rsidR="00F34103" w:rsidRPr="000104F1" w:rsidRDefault="004014F2" w:rsidP="0032625B">
            <w:pPr>
              <w:pStyle w:val="CRCoverPage"/>
              <w:spacing w:after="0"/>
              <w:ind w:left="100"/>
              <w:rPr>
                <w:noProof/>
                <w:lang w:val="en-DE"/>
              </w:rPr>
            </w:pPr>
            <w:r>
              <w:rPr>
                <w:noProof/>
                <w:lang w:val="en-DE"/>
              </w:rPr>
              <w:t xml:space="preserve">According to clause 4.3.12 of TS 23.273, the NRF may discover the LMF </w:t>
            </w:r>
            <w:r w:rsidRPr="004014F2">
              <w:rPr>
                <w:noProof/>
                <w:lang w:val="en-DE"/>
              </w:rPr>
              <w:t>by considering the support of LCS when MBSR is involved.</w:t>
            </w:r>
            <w:r>
              <w:rPr>
                <w:noProof/>
                <w:lang w:val="en-DE"/>
              </w:rPr>
              <w:t xml:space="preserve"> </w:t>
            </w:r>
          </w:p>
        </w:tc>
      </w:tr>
      <w:tr w:rsidR="0032625B" w14:paraId="4CA74D09" w14:textId="77777777" w:rsidTr="00547111">
        <w:tc>
          <w:tcPr>
            <w:tcW w:w="2694" w:type="dxa"/>
            <w:gridSpan w:val="2"/>
            <w:tcBorders>
              <w:left w:val="single" w:sz="4" w:space="0" w:color="auto"/>
            </w:tcBorders>
          </w:tcPr>
          <w:p w14:paraId="2D0866D6"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365DEF04" w14:textId="77777777" w:rsidR="0032625B" w:rsidRDefault="0032625B" w:rsidP="0032625B">
            <w:pPr>
              <w:pStyle w:val="CRCoverPage"/>
              <w:spacing w:after="0"/>
              <w:rPr>
                <w:noProof/>
                <w:sz w:val="8"/>
                <w:szCs w:val="8"/>
              </w:rPr>
            </w:pPr>
          </w:p>
        </w:tc>
      </w:tr>
      <w:tr w:rsidR="0032625B" w14:paraId="21016551" w14:textId="77777777" w:rsidTr="00547111">
        <w:tc>
          <w:tcPr>
            <w:tcW w:w="2694" w:type="dxa"/>
            <w:gridSpan w:val="2"/>
            <w:tcBorders>
              <w:left w:val="single" w:sz="4" w:space="0" w:color="auto"/>
            </w:tcBorders>
          </w:tcPr>
          <w:p w14:paraId="49433147" w14:textId="77777777" w:rsidR="0032625B" w:rsidRDefault="0032625B" w:rsidP="00326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2FB88" w14:textId="77777777" w:rsidR="0032625B" w:rsidRDefault="004014F2" w:rsidP="0032625B">
            <w:pPr>
              <w:pStyle w:val="CRCoverPage"/>
              <w:spacing w:after="0"/>
              <w:ind w:left="100"/>
              <w:rPr>
                <w:noProof/>
                <w:lang w:val="en-DE"/>
              </w:rPr>
            </w:pPr>
            <w:r>
              <w:rPr>
                <w:noProof/>
                <w:lang w:val="en-DE"/>
              </w:rPr>
              <w:t xml:space="preserve">Add the indicator of </w:t>
            </w:r>
            <w:r w:rsidRPr="004014F2">
              <w:rPr>
                <w:noProof/>
                <w:lang w:val="en-DE"/>
              </w:rPr>
              <w:t>the support of LCS when MBSR is involved</w:t>
            </w:r>
            <w:r>
              <w:rPr>
                <w:noProof/>
                <w:lang w:val="en-DE"/>
              </w:rPr>
              <w:t xml:space="preserve"> to LmfInfo.</w:t>
            </w:r>
          </w:p>
          <w:p w14:paraId="31C656EC" w14:textId="38D61415" w:rsidR="004014F2" w:rsidRPr="00064397" w:rsidRDefault="004014F2" w:rsidP="0032625B">
            <w:pPr>
              <w:pStyle w:val="CRCoverPage"/>
              <w:spacing w:after="0"/>
              <w:ind w:left="100"/>
              <w:rPr>
                <w:noProof/>
                <w:lang w:val="en-DE"/>
              </w:rPr>
            </w:pPr>
            <w:r>
              <w:rPr>
                <w:noProof/>
                <w:lang w:val="en-DE"/>
              </w:rPr>
              <w:t xml:space="preserve">Add a query parameter to enable discovery of the LMF </w:t>
            </w:r>
            <w:r w:rsidRPr="004014F2">
              <w:rPr>
                <w:noProof/>
                <w:lang w:val="en-DE"/>
              </w:rPr>
              <w:t>by considering the support of LCS when MBSR is involved.</w:t>
            </w:r>
          </w:p>
        </w:tc>
      </w:tr>
      <w:tr w:rsidR="0032625B" w14:paraId="1F886379" w14:textId="77777777" w:rsidTr="00547111">
        <w:tc>
          <w:tcPr>
            <w:tcW w:w="2694" w:type="dxa"/>
            <w:gridSpan w:val="2"/>
            <w:tcBorders>
              <w:left w:val="single" w:sz="4" w:space="0" w:color="auto"/>
            </w:tcBorders>
          </w:tcPr>
          <w:p w14:paraId="4D989623"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71C4A204" w14:textId="77777777" w:rsidR="0032625B" w:rsidRDefault="0032625B" w:rsidP="0032625B">
            <w:pPr>
              <w:pStyle w:val="CRCoverPage"/>
              <w:spacing w:after="0"/>
              <w:rPr>
                <w:noProof/>
                <w:sz w:val="8"/>
                <w:szCs w:val="8"/>
              </w:rPr>
            </w:pPr>
          </w:p>
        </w:tc>
      </w:tr>
      <w:tr w:rsidR="0032625B" w14:paraId="678D7BF9" w14:textId="77777777" w:rsidTr="00547111">
        <w:tc>
          <w:tcPr>
            <w:tcW w:w="2694" w:type="dxa"/>
            <w:gridSpan w:val="2"/>
            <w:tcBorders>
              <w:left w:val="single" w:sz="4" w:space="0" w:color="auto"/>
              <w:bottom w:val="single" w:sz="4" w:space="0" w:color="auto"/>
            </w:tcBorders>
          </w:tcPr>
          <w:p w14:paraId="4E5CE1B6" w14:textId="77777777" w:rsidR="0032625B" w:rsidRDefault="0032625B" w:rsidP="003262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4CFD8" w:rsidR="0032625B" w:rsidRPr="007C17FF" w:rsidRDefault="004014F2" w:rsidP="0032625B">
            <w:pPr>
              <w:pStyle w:val="CRCoverPage"/>
              <w:spacing w:after="0"/>
              <w:ind w:left="100"/>
              <w:rPr>
                <w:noProof/>
                <w:lang w:val="en-DE"/>
              </w:rPr>
            </w:pPr>
            <w:r>
              <w:rPr>
                <w:noProof/>
                <w:lang w:val="en-DE"/>
              </w:rPr>
              <w:t>Misalignment with stage-2 specification. The feature that is defined in stage-2 is not supported by stage-3 specification.</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4F554" w:rsidR="000B0102" w:rsidRPr="004014F2" w:rsidRDefault="004014F2" w:rsidP="000B0102">
            <w:pPr>
              <w:pStyle w:val="CRCoverPage"/>
              <w:spacing w:after="0"/>
              <w:ind w:left="100"/>
              <w:rPr>
                <w:noProof/>
                <w:lang w:val="en-DE"/>
              </w:rPr>
            </w:pPr>
            <w:r w:rsidRPr="00690A26">
              <w:t>6.1.6.2.46</w:t>
            </w:r>
            <w:r>
              <w:rPr>
                <w:lang w:val="en-DE"/>
              </w:rPr>
              <w:t xml:space="preserve">, </w:t>
            </w:r>
            <w:r w:rsidR="000B0102" w:rsidRPr="00690A26">
              <w:t>6.2.3.2.3.1</w:t>
            </w:r>
            <w:r>
              <w:rPr>
                <w:lang w:val="en-DE"/>
              </w:rPr>
              <w:t xml:space="preserve">, </w:t>
            </w:r>
            <w:r w:rsidR="00780226">
              <w:rPr>
                <w:lang w:val="en-DE"/>
              </w:rPr>
              <w:t xml:space="preserve">6.2.9, </w:t>
            </w:r>
            <w:r>
              <w:rPr>
                <w:lang w:val="en-DE"/>
              </w:rPr>
              <w:t>A.2, A.3</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B5FA"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4E7B4" w:rsidR="000B0102" w:rsidRDefault="00C320A0" w:rsidP="000B0102">
            <w:pPr>
              <w:pStyle w:val="CRCoverPage"/>
              <w:spacing w:after="0"/>
              <w:jc w:val="center"/>
              <w:rPr>
                <w:b/>
                <w:caps/>
                <w:noProof/>
              </w:rPr>
            </w:pPr>
            <w:r>
              <w:rPr>
                <w:b/>
                <w:caps/>
                <w:noProof/>
              </w:rPr>
              <w:t>X</w:t>
            </w: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5B5E3" w:rsidR="000B0102" w:rsidRDefault="00C320A0" w:rsidP="000B0102">
            <w:pPr>
              <w:pStyle w:val="CRCoverPage"/>
              <w:spacing w:after="0"/>
              <w:ind w:left="99"/>
              <w:rPr>
                <w:noProof/>
              </w:rPr>
            </w:pPr>
            <w:r>
              <w:rPr>
                <w:noProof/>
              </w:rPr>
              <w:t>TS/TR ... CR ...</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E8FCB" w14:textId="77777777" w:rsidR="006524EB" w:rsidRDefault="006524EB" w:rsidP="006524EB">
            <w:pPr>
              <w:pStyle w:val="CRCoverPage"/>
              <w:spacing w:after="0"/>
              <w:ind w:left="100"/>
              <w:rPr>
                <w:noProof/>
                <w:lang w:val="en-DE"/>
              </w:rPr>
            </w:pPr>
            <w:r>
              <w:rPr>
                <w:noProof/>
                <w:lang w:val="en-DE"/>
              </w:rPr>
              <w:t>This CR introduces backward compatible correction to to the following APIs:</w:t>
            </w:r>
          </w:p>
          <w:p w14:paraId="317F3D88" w14:textId="77777777" w:rsidR="006524EB" w:rsidRDefault="006524EB" w:rsidP="006524EB">
            <w:pPr>
              <w:pStyle w:val="CRCoverPage"/>
              <w:spacing w:after="0"/>
              <w:ind w:left="100"/>
              <w:rPr>
                <w:lang w:val="en-DE"/>
              </w:rPr>
            </w:pPr>
            <w:proofErr w:type="spellStart"/>
            <w:r w:rsidRPr="00690A26">
              <w:t>Nnrf_NFManagement</w:t>
            </w:r>
            <w:proofErr w:type="spellEnd"/>
            <w:r w:rsidRPr="00690A26">
              <w:t xml:space="preserve"> API</w:t>
            </w:r>
            <w:r>
              <w:rPr>
                <w:lang w:val="en-DE"/>
              </w:rPr>
              <w:t xml:space="preserve">, </w:t>
            </w:r>
          </w:p>
          <w:p w14:paraId="00D3B8F7" w14:textId="42492996" w:rsidR="006524EB" w:rsidRPr="006524EB" w:rsidRDefault="006524EB" w:rsidP="006524EB">
            <w:pPr>
              <w:pStyle w:val="CRCoverPage"/>
              <w:spacing w:after="0"/>
              <w:ind w:left="100"/>
              <w:rPr>
                <w:noProof/>
                <w:lang w:val="en-DE"/>
              </w:rPr>
            </w:pPr>
            <w:proofErr w:type="spellStart"/>
            <w:r w:rsidRPr="00690A26">
              <w:t>Nnrf_NFDiscovery</w:t>
            </w:r>
            <w:proofErr w:type="spellEnd"/>
            <w:r w:rsidRPr="00690A26">
              <w:t xml:space="preserve"> API</w:t>
            </w:r>
            <w:r>
              <w:rPr>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102" w:rsidRDefault="000B0102" w:rsidP="000B01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D8254E" w14:textId="77777777" w:rsidR="009B7E59" w:rsidRPr="00690A26" w:rsidRDefault="009B7E59" w:rsidP="009B7E59">
      <w:pPr>
        <w:pStyle w:val="Heading5"/>
      </w:pPr>
      <w:bookmarkStart w:id="1" w:name="_Toc177499760"/>
      <w:bookmarkStart w:id="2" w:name="_Toc24937697"/>
      <w:bookmarkStart w:id="3" w:name="_Toc33962512"/>
      <w:bookmarkStart w:id="4" w:name="_Toc42883274"/>
      <w:bookmarkStart w:id="5" w:name="_Toc49733142"/>
      <w:bookmarkStart w:id="6" w:name="_Toc56690767"/>
      <w:bookmarkStart w:id="7" w:name="_Toc177497837"/>
      <w:bookmarkStart w:id="8" w:name="_Toc24937747"/>
      <w:bookmarkStart w:id="9" w:name="_Toc33962567"/>
      <w:bookmarkStart w:id="10" w:name="_Toc42883336"/>
      <w:bookmarkStart w:id="11" w:name="_Toc49733204"/>
      <w:bookmarkStart w:id="12" w:name="_Toc56690831"/>
      <w:bookmarkStart w:id="13" w:name="_Toc177497970"/>
      <w:r w:rsidRPr="00690A26">
        <w:lastRenderedPageBreak/>
        <w:t>6.1.6.2.46</w:t>
      </w:r>
      <w:r w:rsidRPr="00690A26">
        <w:tab/>
        <w:t xml:space="preserve">Type: </w:t>
      </w:r>
      <w:proofErr w:type="spellStart"/>
      <w:r w:rsidRPr="00690A26">
        <w:t>LmfInfo</w:t>
      </w:r>
      <w:bookmarkEnd w:id="1"/>
      <w:proofErr w:type="spellEnd"/>
    </w:p>
    <w:p w14:paraId="381BEBD1" w14:textId="77777777" w:rsidR="009B7E59" w:rsidRPr="00690A26" w:rsidRDefault="009B7E59" w:rsidP="009B7E59">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7E59" w:rsidRPr="00690A26" w14:paraId="2D663FFA"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327989" w14:textId="77777777" w:rsidR="009B7E59" w:rsidRPr="00690A26" w:rsidRDefault="009B7E59" w:rsidP="00BE170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6D30A0" w14:textId="77777777" w:rsidR="009B7E59" w:rsidRPr="00690A26" w:rsidRDefault="009B7E59" w:rsidP="00BE17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EF11E9" w14:textId="77777777" w:rsidR="009B7E59" w:rsidRPr="00690A26" w:rsidRDefault="009B7E59" w:rsidP="00BE17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8F02CB" w14:textId="77777777" w:rsidR="009B7E59" w:rsidRPr="00690A26" w:rsidRDefault="009B7E59" w:rsidP="00BE17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6AF5D9" w14:textId="77777777" w:rsidR="009B7E59" w:rsidRPr="00690A26" w:rsidRDefault="009B7E59" w:rsidP="00BE1703">
            <w:pPr>
              <w:pStyle w:val="TAH"/>
              <w:rPr>
                <w:rFonts w:cs="Arial"/>
                <w:szCs w:val="18"/>
              </w:rPr>
            </w:pPr>
            <w:r w:rsidRPr="00690A26">
              <w:rPr>
                <w:rFonts w:cs="Arial"/>
                <w:szCs w:val="18"/>
              </w:rPr>
              <w:t>Description</w:t>
            </w:r>
          </w:p>
        </w:tc>
      </w:tr>
      <w:tr w:rsidR="009B7E59" w:rsidRPr="00690A26" w14:paraId="31725B1E"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46B131DC" w14:textId="77777777" w:rsidR="009B7E59" w:rsidRPr="00690A26" w:rsidRDefault="009B7E59" w:rsidP="00BE1703">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6D2AF2C" w14:textId="77777777" w:rsidR="009B7E59" w:rsidRPr="00690A26" w:rsidRDefault="009B7E59" w:rsidP="00BE1703">
            <w:pPr>
              <w:pStyle w:val="TAL"/>
            </w:pPr>
            <w:proofErr w:type="gramStart"/>
            <w:r w:rsidRPr="00690A26">
              <w:t>array(</w:t>
            </w:r>
            <w:proofErr w:type="spellStart"/>
            <w:proofErr w:type="gramEnd"/>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96F431" w14:textId="77777777" w:rsidR="009B7E59" w:rsidRPr="00690A26" w:rsidRDefault="009B7E59" w:rsidP="00BE17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922C109" w14:textId="77777777" w:rsidR="009B7E59" w:rsidRPr="00690A26" w:rsidRDefault="009B7E59" w:rsidP="00BE17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5449D1" w14:textId="77777777" w:rsidR="009B7E59" w:rsidRPr="00690A26" w:rsidRDefault="009B7E59" w:rsidP="00BE1703">
            <w:pPr>
              <w:pStyle w:val="TAL"/>
              <w:rPr>
                <w:rFonts w:cs="Arial"/>
                <w:szCs w:val="18"/>
              </w:rPr>
            </w:pPr>
            <w:r w:rsidRPr="00690A26">
              <w:rPr>
                <w:rFonts w:cs="Arial"/>
                <w:szCs w:val="18"/>
              </w:rPr>
              <w:t xml:space="preserve">This IE shall be present if the LMF is dedicated to serve the listed external client type(s), </w:t>
            </w:r>
            <w:proofErr w:type="gramStart"/>
            <w:r w:rsidRPr="00690A26">
              <w:rPr>
                <w:rFonts w:cs="Arial"/>
                <w:szCs w:val="18"/>
              </w:rPr>
              <w:t>e.g.</w:t>
            </w:r>
            <w:proofErr w:type="gramEnd"/>
            <w:r w:rsidRPr="00690A26">
              <w:rPr>
                <w:rFonts w:cs="Arial"/>
                <w:szCs w:val="18"/>
              </w:rPr>
              <w:t xml:space="preserve"> emergency client. The NRF should only include this LMF instance to NF discovery with "client-type" query parameter indicating one of the external client types in the list.</w:t>
            </w:r>
          </w:p>
          <w:p w14:paraId="2DA09EB5" w14:textId="77777777" w:rsidR="009B7E59" w:rsidRPr="00690A26" w:rsidRDefault="009B7E59" w:rsidP="00BE1703">
            <w:pPr>
              <w:pStyle w:val="TAL"/>
              <w:rPr>
                <w:rFonts w:cs="Arial"/>
                <w:szCs w:val="18"/>
              </w:rPr>
            </w:pPr>
          </w:p>
          <w:p w14:paraId="05F5600C" w14:textId="77777777" w:rsidR="009B7E59" w:rsidRPr="00690A26" w:rsidRDefault="009B7E59" w:rsidP="00BE1703">
            <w:pPr>
              <w:pStyle w:val="TAL"/>
              <w:rPr>
                <w:rFonts w:cs="Arial"/>
                <w:szCs w:val="18"/>
              </w:rPr>
            </w:pPr>
            <w:r w:rsidRPr="00690A26">
              <w:rPr>
                <w:rFonts w:cs="Arial"/>
                <w:szCs w:val="18"/>
              </w:rPr>
              <w:t>Absence of this IE means the LMF is not dedicated to serve specific client types.</w:t>
            </w:r>
          </w:p>
        </w:tc>
      </w:tr>
      <w:tr w:rsidR="009B7E59" w:rsidRPr="00690A26" w14:paraId="75EEFA69"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0B1E4E91" w14:textId="77777777" w:rsidR="009B7E59" w:rsidRPr="00690A26" w:rsidRDefault="009B7E59" w:rsidP="00BE1703">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24B8BACA" w14:textId="77777777" w:rsidR="009B7E59" w:rsidRPr="00690A26" w:rsidRDefault="009B7E59" w:rsidP="00BE1703">
            <w:pPr>
              <w:pStyle w:val="TAL"/>
            </w:pPr>
            <w:proofErr w:type="spellStart"/>
            <w:r w:rsidRPr="0036351D">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DE28E01" w14:textId="77777777" w:rsidR="009B7E59" w:rsidRPr="00690A26" w:rsidRDefault="009B7E59" w:rsidP="00BE170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EA629" w14:textId="77777777" w:rsidR="009B7E59" w:rsidRPr="00690A26" w:rsidRDefault="009B7E59" w:rsidP="00BE170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E95F04" w14:textId="77777777" w:rsidR="009B7E59" w:rsidRPr="00690A26" w:rsidRDefault="009B7E59" w:rsidP="00BE1703">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9B7E59" w:rsidRPr="00690A26" w14:paraId="6DAC1346"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6C0985CD" w14:textId="77777777" w:rsidR="009B7E59" w:rsidRPr="00690A26" w:rsidRDefault="009B7E59" w:rsidP="00BE1703">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45F0CD2" w14:textId="77777777" w:rsidR="009B7E59" w:rsidRPr="00690A26" w:rsidRDefault="009B7E59" w:rsidP="00BE1703">
            <w:pPr>
              <w:pStyle w:val="TAL"/>
            </w:pPr>
            <w:proofErr w:type="gramStart"/>
            <w:r w:rsidRPr="00690A26">
              <w:t>array(</w:t>
            </w:r>
            <w:proofErr w:type="spellStart"/>
            <w:proofErr w:type="gramEnd"/>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7BBE2B" w14:textId="77777777" w:rsidR="009B7E59" w:rsidRPr="00690A26" w:rsidRDefault="009B7E59" w:rsidP="00BE170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3B1DFC" w14:textId="77777777" w:rsidR="009B7E59" w:rsidRPr="00690A26" w:rsidRDefault="009B7E59" w:rsidP="00BE1703">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FA2662" w14:textId="77777777" w:rsidR="009B7E59" w:rsidRDefault="009B7E59" w:rsidP="00BE1703">
            <w:pPr>
              <w:pStyle w:val="TAL"/>
            </w:pPr>
            <w:r w:rsidRPr="00690A26">
              <w:rPr>
                <w:rFonts w:cs="Arial"/>
                <w:szCs w:val="18"/>
              </w:rPr>
              <w:t xml:space="preserve">If included, this IE shall contain the </w:t>
            </w:r>
            <w:r w:rsidRPr="00690A26">
              <w:t>access type (</w:t>
            </w:r>
            <w:proofErr w:type="gramStart"/>
            <w:r w:rsidRPr="00D131A7">
              <w:t>i.e.</w:t>
            </w:r>
            <w:proofErr w:type="gramEnd"/>
            <w:r w:rsidRPr="00D131A7">
              <w:t xml:space="preserve"> </w:t>
            </w:r>
            <w:r w:rsidRPr="00690A26">
              <w:rPr>
                <w:lang w:val="en-US"/>
              </w:rPr>
              <w:t>3GPP_ACCESS</w:t>
            </w:r>
            <w:r w:rsidRPr="00690A26">
              <w:t xml:space="preserve"> and/or </w:t>
            </w:r>
            <w:r w:rsidRPr="00690A26">
              <w:rPr>
                <w:lang w:val="en-US"/>
              </w:rPr>
              <w:t>NON_3GPP_ACCESS</w:t>
            </w:r>
            <w:r>
              <w:t>) supported by the LMF</w:t>
            </w:r>
            <w:r w:rsidRPr="00690A26">
              <w:t>.</w:t>
            </w:r>
          </w:p>
          <w:p w14:paraId="0C9F75A4" w14:textId="77777777" w:rsidR="009B7E59" w:rsidRPr="00690A26" w:rsidRDefault="009B7E59" w:rsidP="00BE1703">
            <w:pPr>
              <w:pStyle w:val="TAL"/>
            </w:pPr>
          </w:p>
          <w:p w14:paraId="5C70C7C1" w14:textId="77777777" w:rsidR="009B7E59" w:rsidRPr="00690A26" w:rsidRDefault="009B7E59" w:rsidP="00BE1703">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9B7E59" w:rsidRPr="00690A26" w14:paraId="3D23E46A"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7D6C4E4D" w14:textId="77777777" w:rsidR="009B7E59" w:rsidRPr="00690A26" w:rsidRDefault="009B7E59" w:rsidP="00BE1703">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F04D323" w14:textId="77777777" w:rsidR="009B7E59" w:rsidRPr="00690A26" w:rsidRDefault="009B7E59" w:rsidP="00BE1703">
            <w:pPr>
              <w:pStyle w:val="TAL"/>
            </w:pPr>
            <w:proofErr w:type="gramStart"/>
            <w:r w:rsidRPr="00690A26">
              <w:t>array(</w:t>
            </w:r>
            <w:proofErr w:type="spellStart"/>
            <w:proofErr w:type="gramEnd"/>
            <w:r>
              <w:t>AnNodeType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24C699" w14:textId="77777777" w:rsidR="009B7E59" w:rsidRPr="00690A26" w:rsidRDefault="009B7E59" w:rsidP="00BE170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E3B01B" w14:textId="77777777" w:rsidR="009B7E59" w:rsidRPr="00690A26" w:rsidRDefault="009B7E59" w:rsidP="00BE1703">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E7AB16" w14:textId="77777777" w:rsidR="009B7E59" w:rsidRDefault="009B7E59" w:rsidP="00BE1703">
            <w:pPr>
              <w:pStyle w:val="TAL"/>
            </w:pPr>
            <w:r w:rsidRPr="00690A26">
              <w:rPr>
                <w:rFonts w:cs="Arial"/>
                <w:szCs w:val="18"/>
              </w:rPr>
              <w:t xml:space="preserve">If included, this IE shall contain the </w:t>
            </w:r>
            <w:r w:rsidRPr="00D131A7">
              <w:t>AN node</w:t>
            </w:r>
            <w:r>
              <w:t xml:space="preserve"> type</w:t>
            </w:r>
            <w:r w:rsidRPr="00D131A7">
              <w:t xml:space="preserve"> (</w:t>
            </w:r>
            <w:proofErr w:type="gramStart"/>
            <w:r w:rsidRPr="00D131A7">
              <w:t>i.e.</w:t>
            </w:r>
            <w:proofErr w:type="gramEnd"/>
            <w:r w:rsidRPr="00D131A7">
              <w:t xml:space="preserv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5F9B5C6F" w14:textId="77777777" w:rsidR="009B7E59" w:rsidRPr="00690A26" w:rsidRDefault="009B7E59" w:rsidP="00BE1703">
            <w:pPr>
              <w:pStyle w:val="TAL"/>
            </w:pPr>
          </w:p>
          <w:p w14:paraId="6635E876" w14:textId="77777777" w:rsidR="009B7E59" w:rsidRPr="00690A26" w:rsidRDefault="009B7E59" w:rsidP="00BE1703">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9B7E59" w:rsidRPr="00690A26" w14:paraId="1B06D316"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24FE7F6A" w14:textId="77777777" w:rsidR="009B7E59" w:rsidRPr="00690A26" w:rsidRDefault="009B7E59" w:rsidP="00BE1703">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26AD53B" w14:textId="77777777" w:rsidR="009B7E59" w:rsidRPr="00690A26" w:rsidRDefault="009B7E59" w:rsidP="00BE1703">
            <w:pPr>
              <w:pStyle w:val="TAL"/>
            </w:pPr>
            <w:proofErr w:type="gramStart"/>
            <w:r>
              <w:t>array(</w:t>
            </w:r>
            <w:proofErr w:type="spellStart"/>
            <w:proofErr w:type="gramEnd"/>
            <w:r>
              <w:t>Rat</w:t>
            </w:r>
            <w:r w:rsidRPr="00690A26">
              <w: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831C76" w14:textId="77777777" w:rsidR="009B7E59" w:rsidRPr="00690A26" w:rsidRDefault="009B7E59" w:rsidP="00BE1703">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E7C784" w14:textId="77777777" w:rsidR="009B7E59" w:rsidRPr="00690A26" w:rsidRDefault="009B7E59" w:rsidP="00BE1703">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DDD4F6" w14:textId="77777777" w:rsidR="009B7E59" w:rsidRDefault="009B7E59" w:rsidP="00BE1703">
            <w:pPr>
              <w:pStyle w:val="TAL"/>
            </w:pPr>
            <w:r w:rsidRPr="00690A26">
              <w:rPr>
                <w:rFonts w:cs="Arial"/>
                <w:szCs w:val="18"/>
              </w:rPr>
              <w:t xml:space="preserve">If included, this IE shall contain the </w:t>
            </w:r>
            <w:r>
              <w:t>RAT</w:t>
            </w:r>
            <w:r w:rsidRPr="00690A26">
              <w:t xml:space="preserve"> type (</w:t>
            </w:r>
            <w:proofErr w:type="gramStart"/>
            <w:r>
              <w:t>e.g.</w:t>
            </w:r>
            <w:proofErr w:type="gramEnd"/>
            <w:r>
              <w:t xml:space="preserve"> </w:t>
            </w:r>
            <w:r w:rsidRPr="007F6A33">
              <w:rPr>
                <w:lang w:val="en-US"/>
              </w:rPr>
              <w:t>5G NR</w:t>
            </w:r>
            <w:r>
              <w:rPr>
                <w:lang w:val="en-US"/>
              </w:rPr>
              <w:t>,</w:t>
            </w:r>
            <w:r w:rsidRPr="007F6A33">
              <w:rPr>
                <w:lang w:val="en-US"/>
              </w:rPr>
              <w:t xml:space="preserve"> </w:t>
            </w:r>
            <w:proofErr w:type="spellStart"/>
            <w:r w:rsidRPr="007F6A33">
              <w:rPr>
                <w:lang w:val="en-US"/>
              </w:rPr>
              <w:t>eLTE</w:t>
            </w:r>
            <w:proofErr w:type="spellEnd"/>
            <w:r>
              <w:rPr>
                <w:lang w:val="en-US"/>
              </w:rPr>
              <w:t xml:space="preserve"> or </w:t>
            </w:r>
            <w:r>
              <w:t>any of the RAT Types specified for NR satellite access) supported by the LMF</w:t>
            </w:r>
            <w:r w:rsidRPr="00690A26">
              <w:t>.</w:t>
            </w:r>
          </w:p>
          <w:p w14:paraId="5A3FE28B" w14:textId="77777777" w:rsidR="009B7E59" w:rsidRPr="00690A26" w:rsidRDefault="009B7E59" w:rsidP="00BE1703">
            <w:pPr>
              <w:pStyle w:val="TAL"/>
            </w:pPr>
          </w:p>
          <w:p w14:paraId="5FE2CE07" w14:textId="77777777" w:rsidR="009B7E59" w:rsidRPr="00690A26" w:rsidRDefault="009B7E59" w:rsidP="00BE1703">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9B7E59" w:rsidRPr="00690A26" w14:paraId="602D8B25"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6FDCC616" w14:textId="77777777" w:rsidR="009B7E59" w:rsidRDefault="009B7E59" w:rsidP="00BE1703">
            <w:pPr>
              <w:pStyle w:val="TAL"/>
            </w:pPr>
            <w:proofErr w:type="spellStart"/>
            <w:r w:rsidRPr="0002253F">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A824B2" w14:textId="77777777" w:rsidR="009B7E59" w:rsidRDefault="009B7E59" w:rsidP="00BE1703">
            <w:pPr>
              <w:pStyle w:val="TAL"/>
            </w:pPr>
            <w:proofErr w:type="gramStart"/>
            <w:r w:rsidRPr="0002253F">
              <w:t>array(</w:t>
            </w:r>
            <w:proofErr w:type="gramEnd"/>
            <w:r w:rsidRPr="0002253F">
              <w:t>Tai)</w:t>
            </w:r>
          </w:p>
        </w:tc>
        <w:tc>
          <w:tcPr>
            <w:tcW w:w="425" w:type="dxa"/>
            <w:tcBorders>
              <w:top w:val="single" w:sz="4" w:space="0" w:color="auto"/>
              <w:left w:val="single" w:sz="4" w:space="0" w:color="auto"/>
              <w:bottom w:val="single" w:sz="4" w:space="0" w:color="auto"/>
              <w:right w:val="single" w:sz="4" w:space="0" w:color="auto"/>
            </w:tcBorders>
          </w:tcPr>
          <w:p w14:paraId="649466F3" w14:textId="77777777" w:rsidR="009B7E59" w:rsidRPr="00690A26" w:rsidRDefault="009B7E59" w:rsidP="00BE1703">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3E7183" w14:textId="77777777" w:rsidR="009B7E59" w:rsidRPr="00690A26" w:rsidRDefault="009B7E59" w:rsidP="00BE1703">
            <w:pPr>
              <w:pStyle w:val="TAL"/>
              <w:rPr>
                <w:lang w:eastAsia="zh-CN"/>
              </w:rPr>
            </w:pPr>
            <w:proofErr w:type="gramStart"/>
            <w:r w:rsidRPr="0002253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958461" w14:textId="77777777" w:rsidR="009B7E59" w:rsidRDefault="009B7E59" w:rsidP="00BE1703">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6D047C9D" w14:textId="77777777" w:rsidR="009B7E59" w:rsidRPr="00690A26" w:rsidRDefault="009B7E59" w:rsidP="00BE1703">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9B7E59" w:rsidRPr="00690A26" w14:paraId="0E3E2B82"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4E3FEAE0" w14:textId="77777777" w:rsidR="009B7E59" w:rsidRDefault="009B7E59" w:rsidP="00BE1703">
            <w:pPr>
              <w:pStyle w:val="TAL"/>
            </w:pPr>
            <w:proofErr w:type="spellStart"/>
            <w:r w:rsidRPr="0002253F">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226474" w14:textId="77777777" w:rsidR="009B7E59" w:rsidRDefault="009B7E59" w:rsidP="00BE1703">
            <w:pPr>
              <w:pStyle w:val="TAL"/>
            </w:pPr>
            <w:proofErr w:type="gramStart"/>
            <w:r w:rsidRPr="0002253F">
              <w:t>array(</w:t>
            </w:r>
            <w:proofErr w:type="spellStart"/>
            <w:proofErr w:type="gramEnd"/>
            <w:r w:rsidRPr="0002253F">
              <w:t>TaiRange</w:t>
            </w:r>
            <w:proofErr w:type="spellEnd"/>
            <w:r w:rsidRPr="0002253F">
              <w:t>)</w:t>
            </w:r>
          </w:p>
        </w:tc>
        <w:tc>
          <w:tcPr>
            <w:tcW w:w="425" w:type="dxa"/>
            <w:tcBorders>
              <w:top w:val="single" w:sz="4" w:space="0" w:color="auto"/>
              <w:left w:val="single" w:sz="4" w:space="0" w:color="auto"/>
              <w:bottom w:val="single" w:sz="4" w:space="0" w:color="auto"/>
              <w:right w:val="single" w:sz="4" w:space="0" w:color="auto"/>
            </w:tcBorders>
          </w:tcPr>
          <w:p w14:paraId="137457C9" w14:textId="77777777" w:rsidR="009B7E59" w:rsidRPr="00690A26" w:rsidRDefault="009B7E59" w:rsidP="00BE1703">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5882D9" w14:textId="77777777" w:rsidR="009B7E59" w:rsidRPr="00690A26" w:rsidRDefault="009B7E59" w:rsidP="00BE1703">
            <w:pPr>
              <w:pStyle w:val="TAL"/>
              <w:rPr>
                <w:lang w:eastAsia="zh-CN"/>
              </w:rPr>
            </w:pPr>
            <w:proofErr w:type="gramStart"/>
            <w:r w:rsidRPr="0002253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A0ADF3" w14:textId="77777777" w:rsidR="009B7E59" w:rsidRPr="00690A26" w:rsidRDefault="009B7E59" w:rsidP="00BE1703">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9B7E59" w:rsidRPr="00690A26" w14:paraId="140500E3"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0217C0D2" w14:textId="77777777" w:rsidR="009B7E59" w:rsidRPr="0002253F" w:rsidRDefault="009B7E59" w:rsidP="00BE1703">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644CDA4E" w14:textId="77777777" w:rsidR="009B7E59" w:rsidRPr="0002253F" w:rsidRDefault="009B7E59" w:rsidP="00BE1703">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5FCE02" w14:textId="77777777" w:rsidR="009B7E59" w:rsidRPr="0002253F" w:rsidRDefault="009B7E59" w:rsidP="00BE17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F143E" w14:textId="77777777" w:rsidR="009B7E59" w:rsidRPr="0002253F" w:rsidRDefault="009B7E59" w:rsidP="00BE170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686F8E" w14:textId="77777777" w:rsidR="009B7E59" w:rsidRDefault="009B7E59" w:rsidP="00BE1703">
            <w:pPr>
              <w:pStyle w:val="TAL"/>
            </w:pPr>
            <w:r>
              <w:t xml:space="preserve">If included, this IE shall </w:t>
            </w:r>
            <w:r>
              <w:rPr>
                <w:rFonts w:cs="Arial"/>
                <w:szCs w:val="18"/>
              </w:rPr>
              <w:t xml:space="preserve">contain </w:t>
            </w:r>
            <w:r>
              <w:t>the GAD shapes supported by the LMF.</w:t>
            </w:r>
          </w:p>
          <w:p w14:paraId="668C7D0A" w14:textId="77777777" w:rsidR="009B7E59" w:rsidRDefault="009B7E59" w:rsidP="00BE1703">
            <w:pPr>
              <w:pStyle w:val="TAL"/>
            </w:pPr>
          </w:p>
          <w:p w14:paraId="36A5DC66" w14:textId="77777777" w:rsidR="009B7E59" w:rsidRDefault="009B7E59" w:rsidP="00BE1703">
            <w:pPr>
              <w:pStyle w:val="TAL"/>
              <w:rPr>
                <w:rFonts w:cs="Arial"/>
                <w:szCs w:val="18"/>
              </w:rPr>
            </w:pPr>
            <w:r>
              <w:t>If not included, it doesn't indicate that the LMF doesn't support any GAD shapes.</w:t>
            </w:r>
          </w:p>
        </w:tc>
      </w:tr>
      <w:tr w:rsidR="009B7E59" w:rsidRPr="00690A26" w14:paraId="0D3C2FCE"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1EFFB10D" w14:textId="77777777" w:rsidR="009B7E59" w:rsidRDefault="009B7E59" w:rsidP="00BE1703">
            <w:pPr>
              <w:pStyle w:val="TAL"/>
            </w:pPr>
            <w:proofErr w:type="spellStart"/>
            <w:r>
              <w:rPr>
                <w:rFonts w:hint="eastAsia"/>
                <w:lang w:eastAsia="zh-CN"/>
              </w:rPr>
              <w:t>p</w:t>
            </w:r>
            <w:r>
              <w:rPr>
                <w:lang w:eastAsia="zh-CN"/>
              </w:rPr>
              <w:t>ruEx</w:t>
            </w:r>
            <w:r w:rsidRPr="00D82755">
              <w:t>istence</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37F61F" w14:textId="77777777" w:rsidR="009B7E59" w:rsidRDefault="009B7E59" w:rsidP="00BE1703">
            <w:pPr>
              <w:pStyle w:val="TAL"/>
            </w:pPr>
            <w:proofErr w:type="spellStart"/>
            <w:r>
              <w:rPr>
                <w:lang w:eastAsia="zh-CN"/>
              </w:rPr>
              <w:t>PruEx</w:t>
            </w:r>
            <w:r w:rsidRPr="00D82755">
              <w:t>istence</w:t>
            </w:r>
            <w: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7E9D828" w14:textId="77777777" w:rsidR="009B7E59" w:rsidRDefault="009B7E59" w:rsidP="00BE170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1648A6" w14:textId="77777777" w:rsidR="009B7E59" w:rsidRDefault="009B7E59" w:rsidP="00BE170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EE0B80" w14:textId="77777777" w:rsidR="009B7E59" w:rsidRDefault="009B7E59" w:rsidP="00BE1703">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9B7E59" w:rsidRPr="00690A26" w14:paraId="18EFB499"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5902A084" w14:textId="77777777" w:rsidR="009B7E59" w:rsidRDefault="009B7E59" w:rsidP="00BE1703">
            <w:pPr>
              <w:pStyle w:val="TAL"/>
              <w:rPr>
                <w:lang w:eastAsia="zh-CN"/>
              </w:rPr>
            </w:pPr>
            <w:proofErr w:type="spellStart"/>
            <w:r>
              <w:rPr>
                <w:rFonts w:hint="eastAsia"/>
                <w:lang w:eastAsia="zh-CN"/>
              </w:rPr>
              <w:t>pru</w:t>
            </w:r>
            <w:r>
              <w:rPr>
                <w:lang w:eastAsia="zh-CN"/>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4D4C803" w14:textId="77777777" w:rsidR="009B7E59" w:rsidRDefault="009B7E59" w:rsidP="00BE1703">
            <w:pPr>
              <w:pStyle w:val="TAL"/>
              <w:rPr>
                <w:lang w:eastAsia="zh-CN"/>
              </w:rPr>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09EFB0" w14:textId="77777777" w:rsidR="009B7E59" w:rsidRDefault="009B7E59" w:rsidP="00BE17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CE92F" w14:textId="77777777" w:rsidR="009B7E59" w:rsidRDefault="009B7E59" w:rsidP="00BE170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5CA9D67" w14:textId="77777777" w:rsidR="009B7E59" w:rsidRDefault="009B7E59" w:rsidP="00BE1703">
            <w:pPr>
              <w:pStyle w:val="TAL"/>
            </w:pPr>
            <w:r>
              <w:t>This IE may be used by the LMF to indicate the support of PRU function.</w:t>
            </w:r>
          </w:p>
          <w:p w14:paraId="49051D0F" w14:textId="77777777" w:rsidR="009B7E59" w:rsidRDefault="009B7E59" w:rsidP="00BE1703">
            <w:pPr>
              <w:pStyle w:val="TAL"/>
            </w:pPr>
          </w:p>
          <w:p w14:paraId="64389B78" w14:textId="77777777" w:rsidR="009B7E59" w:rsidRDefault="009B7E59" w:rsidP="00BE1703">
            <w:pPr>
              <w:pStyle w:val="TAL"/>
            </w:pPr>
            <w:r>
              <w:t>When the IE is present and set to true, it indicates that the PRU function is supported by the LMF.</w:t>
            </w:r>
          </w:p>
          <w:p w14:paraId="6AB12E52" w14:textId="77777777" w:rsidR="009B7E59" w:rsidRDefault="009B7E59" w:rsidP="00BE1703">
            <w:pPr>
              <w:pStyle w:val="TAL"/>
            </w:pPr>
          </w:p>
          <w:p w14:paraId="2A4AF6ED" w14:textId="77777777" w:rsidR="009B7E59" w:rsidRDefault="009B7E59" w:rsidP="00BE1703">
            <w:pPr>
              <w:pStyle w:val="TAL"/>
              <w:rPr>
                <w:rFonts w:cs="Arial"/>
                <w:szCs w:val="18"/>
              </w:rPr>
            </w:pPr>
            <w:r>
              <w:t>If the IE is not present or set to false (default), it indicates that the PRU function is not supported by the LMF.</w:t>
            </w:r>
          </w:p>
        </w:tc>
      </w:tr>
      <w:tr w:rsidR="009B7E59" w:rsidRPr="00690A26" w14:paraId="0E5141D9"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3EF00489" w14:textId="77777777" w:rsidR="009B7E59" w:rsidRDefault="009B7E59" w:rsidP="00BE1703">
            <w:pPr>
              <w:pStyle w:val="TAL"/>
              <w:rPr>
                <w:lang w:eastAsia="zh-CN"/>
              </w:rPr>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18EAC307" w14:textId="77777777" w:rsidR="009B7E59" w:rsidRPr="00363859" w:rsidRDefault="009B7E59" w:rsidP="00BE17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48B36C" w14:textId="77777777" w:rsidR="009B7E59" w:rsidRDefault="009B7E59" w:rsidP="00BE17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17DB79" w14:textId="77777777" w:rsidR="009B7E59" w:rsidRDefault="009B7E59" w:rsidP="00BE1703">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B955C" w14:textId="77777777" w:rsidR="009B7E59" w:rsidRDefault="009B7E59" w:rsidP="00BE1703">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LMF.</w:t>
            </w:r>
          </w:p>
          <w:p w14:paraId="29ADDF03" w14:textId="77777777" w:rsidR="009B7E59" w:rsidRDefault="009B7E59" w:rsidP="00BE1703">
            <w:pPr>
              <w:pStyle w:val="TAL"/>
            </w:pPr>
            <w:r>
              <w:rPr>
                <w:rFonts w:cs="Arial"/>
                <w:szCs w:val="18"/>
              </w:rPr>
              <w:t>true: Supported</w:t>
            </w:r>
            <w:r>
              <w:rPr>
                <w:rFonts w:cs="Arial"/>
                <w:szCs w:val="18"/>
              </w:rPr>
              <w:br/>
              <w:t>false (default): Not Supported</w:t>
            </w:r>
          </w:p>
        </w:tc>
      </w:tr>
      <w:tr w:rsidR="009B7E59" w:rsidRPr="00690A26" w14:paraId="13C8F035" w14:textId="77777777" w:rsidTr="00BE1703">
        <w:trPr>
          <w:jc w:val="center"/>
        </w:trPr>
        <w:tc>
          <w:tcPr>
            <w:tcW w:w="2090" w:type="dxa"/>
            <w:tcBorders>
              <w:top w:val="single" w:sz="4" w:space="0" w:color="auto"/>
              <w:left w:val="single" w:sz="4" w:space="0" w:color="auto"/>
              <w:bottom w:val="single" w:sz="4" w:space="0" w:color="auto"/>
              <w:right w:val="single" w:sz="4" w:space="0" w:color="auto"/>
            </w:tcBorders>
          </w:tcPr>
          <w:p w14:paraId="5E57C772" w14:textId="77777777" w:rsidR="009B7E59" w:rsidRDefault="009B7E59" w:rsidP="00BE1703">
            <w:pPr>
              <w:pStyle w:val="TAL"/>
            </w:pPr>
            <w:proofErr w:type="spellStart"/>
            <w:r>
              <w:t>upPositioningInd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688B414B" w14:textId="77777777" w:rsidR="009B7E59" w:rsidRDefault="009B7E59" w:rsidP="00BE17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54D521" w14:textId="77777777" w:rsidR="009B7E59" w:rsidRDefault="009B7E59" w:rsidP="00BE17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8128A1" w14:textId="77777777" w:rsidR="009B7E59" w:rsidRDefault="009B7E59" w:rsidP="00BE1703">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0099ED" w14:textId="77777777" w:rsidR="009B7E59" w:rsidRDefault="009B7E59" w:rsidP="00BE1703">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p>
          <w:p w14:paraId="1DE3A646" w14:textId="77777777" w:rsidR="009B7E59" w:rsidRDefault="009B7E59" w:rsidP="00BE1703">
            <w:pPr>
              <w:pStyle w:val="TAL"/>
              <w:rPr>
                <w:ins w:id="14" w:author="Huawei CT4#125" w:date="2024-09-26T18:20:00Z"/>
                <w:rFonts w:cs="Arial"/>
                <w:szCs w:val="18"/>
              </w:rPr>
            </w:pPr>
            <w:r>
              <w:rPr>
                <w:rFonts w:cs="Arial"/>
                <w:szCs w:val="18"/>
              </w:rPr>
              <w:t>true: Supported</w:t>
            </w:r>
          </w:p>
          <w:p w14:paraId="6E1E1999" w14:textId="5D8A4E1D" w:rsidR="009B7E59" w:rsidRDefault="009B7E59" w:rsidP="00BE1703">
            <w:pPr>
              <w:pStyle w:val="TAL"/>
              <w:rPr>
                <w:rFonts w:cs="Arial"/>
                <w:szCs w:val="18"/>
                <w:lang w:eastAsia="zh-CN"/>
              </w:rPr>
            </w:pPr>
            <w:r>
              <w:rPr>
                <w:rFonts w:cs="Arial"/>
                <w:szCs w:val="18"/>
              </w:rPr>
              <w:t>false (default): Not Supported</w:t>
            </w:r>
          </w:p>
        </w:tc>
      </w:tr>
      <w:tr w:rsidR="009B7E59" w:rsidRPr="00690A26" w14:paraId="4C0C26D1" w14:textId="77777777" w:rsidTr="00BE1703">
        <w:trPr>
          <w:jc w:val="center"/>
          <w:ins w:id="15" w:author="Huawei CT4#125" w:date="2024-09-26T18:20:00Z"/>
        </w:trPr>
        <w:tc>
          <w:tcPr>
            <w:tcW w:w="2090" w:type="dxa"/>
            <w:tcBorders>
              <w:top w:val="single" w:sz="4" w:space="0" w:color="auto"/>
              <w:left w:val="single" w:sz="4" w:space="0" w:color="auto"/>
              <w:bottom w:val="single" w:sz="4" w:space="0" w:color="auto"/>
              <w:right w:val="single" w:sz="4" w:space="0" w:color="auto"/>
            </w:tcBorders>
          </w:tcPr>
          <w:p w14:paraId="2510D740" w14:textId="433F916D" w:rsidR="009B7E59" w:rsidRDefault="009B7E59" w:rsidP="009B7E59">
            <w:pPr>
              <w:pStyle w:val="TAL"/>
              <w:rPr>
                <w:ins w:id="16" w:author="Huawei CT4#125" w:date="2024-09-26T18:20:00Z"/>
              </w:rPr>
            </w:pPr>
            <w:proofErr w:type="spellStart"/>
            <w:ins w:id="17" w:author="Huawei CT4#125" w:date="2024-09-26T18:20:00Z">
              <w:r>
                <w:rPr>
                  <w:lang w:val="en-DE"/>
                </w:rPr>
                <w:lastRenderedPageBreak/>
                <w:t>lcsMbsrSupportInd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1E819A" w14:textId="78BAC847" w:rsidR="009B7E59" w:rsidRDefault="009B7E59" w:rsidP="009B7E59">
            <w:pPr>
              <w:pStyle w:val="TAL"/>
              <w:rPr>
                <w:ins w:id="18" w:author="Huawei CT4#125" w:date="2024-09-26T18:20:00Z"/>
              </w:rPr>
            </w:pPr>
            <w:proofErr w:type="spellStart"/>
            <w:ins w:id="19" w:author="Huawei CT4#125" w:date="2024-09-26T18:2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5EB222" w14:textId="30A24926" w:rsidR="009B7E59" w:rsidRDefault="009B7E59" w:rsidP="009B7E59">
            <w:pPr>
              <w:pStyle w:val="TAC"/>
              <w:rPr>
                <w:ins w:id="20" w:author="Huawei CT4#125" w:date="2024-09-26T18:20:00Z"/>
                <w:lang w:eastAsia="zh-CN"/>
              </w:rPr>
            </w:pPr>
            <w:ins w:id="21" w:author="Huawei CT4#125" w:date="2024-09-26T18: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E49D3D" w14:textId="5CDD0C4C" w:rsidR="009B7E59" w:rsidRDefault="009B7E59" w:rsidP="009B7E59">
            <w:pPr>
              <w:pStyle w:val="TAL"/>
              <w:rPr>
                <w:ins w:id="22" w:author="Huawei CT4#125" w:date="2024-09-26T18:20:00Z"/>
                <w:noProof/>
                <w:lang w:eastAsia="zh-CN"/>
              </w:rPr>
            </w:pPr>
            <w:ins w:id="23" w:author="Huawei CT4#125" w:date="2024-09-26T18:20: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2DA31E" w14:textId="77777777" w:rsidR="009B7E59" w:rsidRDefault="009B7E59" w:rsidP="009B7E59">
            <w:pPr>
              <w:pStyle w:val="TAL"/>
              <w:rPr>
                <w:ins w:id="24" w:author="Huawei CT4#125" w:date="2024-09-26T18:20:00Z"/>
              </w:rPr>
            </w:pPr>
            <w:ins w:id="25" w:author="Huawei CT4#125" w:date="2024-09-26T18:20:00Z">
              <w:r>
                <w:t xml:space="preserve">This IE may be used by the LMF to indicate the </w:t>
              </w:r>
              <w:r>
                <w:rPr>
                  <w:lang w:val="en-DE"/>
                </w:rPr>
                <w:t xml:space="preserve">support of </w:t>
              </w:r>
              <w:r>
                <w:t>LCS when MBSR is involved.</w:t>
              </w:r>
            </w:ins>
          </w:p>
          <w:p w14:paraId="1CD771C5" w14:textId="77777777" w:rsidR="009B7E59" w:rsidRDefault="009B7E59" w:rsidP="009B7E59">
            <w:pPr>
              <w:pStyle w:val="TAL"/>
              <w:rPr>
                <w:ins w:id="26" w:author="Huawei CT4#125" w:date="2024-09-26T18:20:00Z"/>
                <w:rFonts w:cs="Arial"/>
                <w:szCs w:val="18"/>
              </w:rPr>
            </w:pPr>
            <w:ins w:id="27" w:author="Huawei CT4#125" w:date="2024-09-26T18:20:00Z">
              <w:r>
                <w:rPr>
                  <w:rFonts w:cs="Arial"/>
                  <w:szCs w:val="18"/>
                </w:rPr>
                <w:t>true: Supported</w:t>
              </w:r>
            </w:ins>
          </w:p>
          <w:p w14:paraId="4B7113A9" w14:textId="10344B11" w:rsidR="009B7E59" w:rsidRDefault="009B7E59" w:rsidP="009B7E59">
            <w:pPr>
              <w:pStyle w:val="TAL"/>
              <w:rPr>
                <w:ins w:id="28" w:author="Huawei CT4#125" w:date="2024-09-26T18:20:00Z"/>
                <w:rFonts w:cs="Arial"/>
                <w:szCs w:val="18"/>
                <w:lang w:eastAsia="zh-CN"/>
              </w:rPr>
            </w:pPr>
            <w:ins w:id="29" w:author="Huawei CT4#125" w:date="2024-09-26T18:20:00Z">
              <w:r>
                <w:rPr>
                  <w:rFonts w:cs="Arial"/>
                  <w:szCs w:val="18"/>
                </w:rPr>
                <w:t>false (default): Not Supported</w:t>
              </w:r>
            </w:ins>
          </w:p>
        </w:tc>
      </w:tr>
      <w:bookmarkEnd w:id="2"/>
      <w:bookmarkEnd w:id="3"/>
      <w:bookmarkEnd w:id="4"/>
      <w:bookmarkEnd w:id="5"/>
      <w:bookmarkEnd w:id="6"/>
      <w:bookmarkEnd w:id="7"/>
    </w:tbl>
    <w:p w14:paraId="108FFBF9" w14:textId="77777777" w:rsidR="006804BB" w:rsidRPr="00690A26" w:rsidRDefault="006804BB" w:rsidP="006804BB"/>
    <w:p w14:paraId="3F62ABC6" w14:textId="3185D1BB" w:rsidR="006804BB" w:rsidRPr="006B5418" w:rsidRDefault="006804BB" w:rsidP="00680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rPr>
        <w:t>Next</w:t>
      </w:r>
      <w:r w:rsidRPr="006B5418">
        <w:rPr>
          <w:rFonts w:ascii="Arial" w:hAnsi="Arial" w:cs="Arial"/>
          <w:color w:val="0000FF"/>
          <w:sz w:val="28"/>
          <w:szCs w:val="28"/>
          <w:lang w:val="en-US"/>
        </w:rPr>
        <w:t xml:space="preserve"> Change * * * *</w:t>
      </w:r>
    </w:p>
    <w:p w14:paraId="3A9B2C3F" w14:textId="77777777" w:rsidR="00012742" w:rsidRPr="00690A26" w:rsidRDefault="00012742" w:rsidP="00012742">
      <w:pPr>
        <w:pStyle w:val="Heading5"/>
      </w:pPr>
      <w:bookmarkStart w:id="30" w:name="_Toc177499893"/>
      <w:r w:rsidRPr="00690A26">
        <w:t>6.2.3.2.3</w:t>
      </w:r>
      <w:r w:rsidRPr="00690A26">
        <w:tab/>
        <w:t>Resource Standard Methods</w:t>
      </w:r>
      <w:bookmarkEnd w:id="30"/>
    </w:p>
    <w:p w14:paraId="6DFD4021" w14:textId="77777777" w:rsidR="00012742" w:rsidRPr="00690A26" w:rsidRDefault="00012742" w:rsidP="00012742">
      <w:pPr>
        <w:pStyle w:val="H6"/>
      </w:pPr>
      <w:r w:rsidRPr="00690A26">
        <w:t>6.2.3.2.3.1</w:t>
      </w:r>
      <w:r w:rsidRPr="00690A26">
        <w:tab/>
        <w:t>GET</w:t>
      </w:r>
    </w:p>
    <w:p w14:paraId="27922AA0" w14:textId="77777777" w:rsidR="00012742" w:rsidRPr="00690A26" w:rsidRDefault="00012742" w:rsidP="00012742">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D7A00B0" w14:textId="77777777" w:rsidR="00012742" w:rsidRPr="00690A26" w:rsidRDefault="00012742" w:rsidP="0001274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012742" w:rsidRPr="00690A26" w14:paraId="06D75D96" w14:textId="77777777" w:rsidTr="00BE170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C791B22" w14:textId="77777777" w:rsidR="00012742" w:rsidRPr="00690A26" w:rsidRDefault="00012742" w:rsidP="00BE170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D12ADDD" w14:textId="77777777" w:rsidR="00012742" w:rsidRPr="00690A26" w:rsidRDefault="00012742" w:rsidP="00BE170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0A4A7D7" w14:textId="77777777" w:rsidR="00012742" w:rsidRPr="00690A26" w:rsidRDefault="00012742" w:rsidP="00BE170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7C7B18E" w14:textId="77777777" w:rsidR="00012742" w:rsidRPr="00690A26" w:rsidRDefault="00012742" w:rsidP="00BE170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2F3753E" w14:textId="77777777" w:rsidR="00012742" w:rsidRPr="00690A26" w:rsidRDefault="00012742" w:rsidP="00BE170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0E5B181" w14:textId="77777777" w:rsidR="00012742" w:rsidRPr="00690A26" w:rsidRDefault="00012742" w:rsidP="00BE1703">
            <w:pPr>
              <w:pStyle w:val="TAH"/>
            </w:pPr>
            <w:r w:rsidRPr="00690A26">
              <w:t>Applicability</w:t>
            </w:r>
          </w:p>
        </w:tc>
      </w:tr>
      <w:tr w:rsidR="00012742" w:rsidRPr="00690A26" w14:paraId="63239A52"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DEE0E" w14:textId="77777777" w:rsidR="00012742" w:rsidRPr="00690A26" w:rsidRDefault="00012742" w:rsidP="00BE170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01254A7" w14:textId="77777777" w:rsidR="00012742" w:rsidRPr="00690A26" w:rsidRDefault="00012742" w:rsidP="00BE170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A4690C1" w14:textId="77777777" w:rsidR="00012742" w:rsidRPr="00690A26" w:rsidRDefault="00012742" w:rsidP="00BE170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02C0491" w14:textId="77777777" w:rsidR="00012742" w:rsidRPr="00690A26" w:rsidRDefault="00012742" w:rsidP="00BE170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82151" w14:textId="77777777" w:rsidR="00012742" w:rsidRPr="00690A26" w:rsidRDefault="00012742" w:rsidP="00BE170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9E2F6D2" w14:textId="77777777" w:rsidR="00012742" w:rsidRPr="00690A26" w:rsidRDefault="00012742" w:rsidP="00BE1703">
            <w:pPr>
              <w:pStyle w:val="TAL"/>
            </w:pPr>
          </w:p>
        </w:tc>
      </w:tr>
      <w:tr w:rsidR="00012742" w:rsidRPr="00690A26" w14:paraId="05E63E7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4394B" w14:textId="77777777" w:rsidR="00012742" w:rsidRPr="00690A26" w:rsidRDefault="00012742" w:rsidP="00BE170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976D59A" w14:textId="77777777" w:rsidR="00012742" w:rsidRPr="00690A26" w:rsidRDefault="00012742" w:rsidP="00BE170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ED493E" w14:textId="77777777" w:rsidR="00012742" w:rsidRPr="00690A26" w:rsidRDefault="00012742" w:rsidP="00BE170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1F9044" w14:textId="77777777" w:rsidR="00012742" w:rsidRPr="00690A26" w:rsidRDefault="00012742" w:rsidP="00BE170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E31C8" w14:textId="77777777" w:rsidR="00012742" w:rsidRPr="00690A26" w:rsidRDefault="00012742" w:rsidP="00BE170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DF89E86" w14:textId="77777777" w:rsidR="00012742" w:rsidRPr="00690A26" w:rsidRDefault="00012742" w:rsidP="00BE1703">
            <w:pPr>
              <w:pStyle w:val="TAL"/>
            </w:pPr>
          </w:p>
        </w:tc>
      </w:tr>
      <w:tr w:rsidR="00012742" w:rsidRPr="00690A26" w14:paraId="4F7CDFA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F82A02" w14:textId="77777777" w:rsidR="00012742" w:rsidRPr="00690A26" w:rsidRDefault="00012742" w:rsidP="00BE170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7707E73" w14:textId="77777777" w:rsidR="00012742" w:rsidRPr="00690A26" w:rsidRDefault="00012742" w:rsidP="00BE1703">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1AFAEAA" w14:textId="77777777" w:rsidR="00012742" w:rsidRPr="00690A26" w:rsidRDefault="00012742" w:rsidP="00BE170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BCC5BAA" w14:textId="77777777" w:rsidR="00012742" w:rsidRPr="00690A26" w:rsidRDefault="00012742" w:rsidP="00BE1703">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57388" w14:textId="77777777" w:rsidR="00012742" w:rsidRPr="00690A26" w:rsidRDefault="00012742" w:rsidP="00BE170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28E1307" w14:textId="77777777" w:rsidR="00012742" w:rsidRPr="00690A26" w:rsidRDefault="00012742" w:rsidP="00BE1703">
            <w:pPr>
              <w:pStyle w:val="TAL"/>
              <w:rPr>
                <w:noProof/>
                <w:lang w:eastAsia="zh-CN"/>
              </w:rPr>
            </w:pPr>
            <w:r>
              <w:t>Collocated</w:t>
            </w:r>
            <w:r w:rsidRPr="00A76C7B">
              <w:t>-NF</w:t>
            </w:r>
            <w:r>
              <w:t>-Selection</w:t>
            </w:r>
          </w:p>
        </w:tc>
      </w:tr>
      <w:tr w:rsidR="00012742" w:rsidRPr="00690A26" w14:paraId="4B93D5D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D5ACC" w14:textId="77777777" w:rsidR="00012742" w:rsidRPr="00690A26" w:rsidRDefault="00012742" w:rsidP="00BE170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3B0F604" w14:textId="77777777" w:rsidR="00012742" w:rsidRPr="00690A26" w:rsidRDefault="00012742" w:rsidP="00BE170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DAA9E1" w14:textId="77777777" w:rsidR="00012742" w:rsidRPr="00690A26" w:rsidRDefault="00012742" w:rsidP="00BE170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DB3FFF2" w14:textId="77777777" w:rsidR="00012742" w:rsidRPr="00690A26" w:rsidRDefault="00012742" w:rsidP="00BE170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6EAD46" w14:textId="77777777" w:rsidR="00012742" w:rsidRPr="00690A26" w:rsidRDefault="00012742" w:rsidP="00BE170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9FA1F69" w14:textId="77777777" w:rsidR="00012742" w:rsidRPr="00690A26" w:rsidRDefault="00012742" w:rsidP="00BE1703">
            <w:pPr>
              <w:pStyle w:val="TAL"/>
            </w:pPr>
            <w:r w:rsidRPr="00690A26">
              <w:rPr>
                <w:noProof/>
                <w:lang w:eastAsia="zh-CN"/>
              </w:rPr>
              <w:t>Query-Params-Ext2</w:t>
            </w:r>
          </w:p>
        </w:tc>
      </w:tr>
      <w:tr w:rsidR="00012742" w:rsidRPr="00690A26" w14:paraId="582A5D5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7F52A8" w14:textId="77777777" w:rsidR="00012742" w:rsidRPr="00690A26" w:rsidRDefault="00012742" w:rsidP="00BE1703">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C929754" w14:textId="77777777" w:rsidR="00012742" w:rsidRPr="00690A26" w:rsidRDefault="00012742" w:rsidP="00BE1703">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C43001"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728E6F"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CF287F" w14:textId="77777777" w:rsidR="00012742" w:rsidRDefault="00012742" w:rsidP="00BE1703">
            <w:pPr>
              <w:pStyle w:val="TAL"/>
            </w:pPr>
            <w:r w:rsidRPr="00690A26">
              <w:t>If included, this IE shall contain an array of service names for which the NRF is queried to provide the list of NF profiles.</w:t>
            </w:r>
          </w:p>
          <w:p w14:paraId="26514078" w14:textId="77777777" w:rsidR="00012742" w:rsidRDefault="00012742" w:rsidP="00BE1703">
            <w:pPr>
              <w:pStyle w:val="TAL"/>
            </w:pPr>
          </w:p>
          <w:p w14:paraId="1622F525" w14:textId="77777777" w:rsidR="00012742" w:rsidRDefault="00012742" w:rsidP="00BE1703">
            <w:pPr>
              <w:pStyle w:val="TAL"/>
            </w:pPr>
            <w:r w:rsidRPr="00690A26">
              <w:t>The NRF shall return the NF profiles that have at least one NF service matching the NF service names in this list.</w:t>
            </w:r>
          </w:p>
          <w:p w14:paraId="5623383C" w14:textId="77777777" w:rsidR="00012742" w:rsidRDefault="00012742" w:rsidP="00BE1703">
            <w:pPr>
              <w:pStyle w:val="TAL"/>
            </w:pPr>
          </w:p>
          <w:p w14:paraId="2031494D" w14:textId="77777777" w:rsidR="00012742" w:rsidRPr="00690A26" w:rsidRDefault="00012742" w:rsidP="00BE170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DD5D58F" w14:textId="77777777" w:rsidR="00012742" w:rsidRDefault="00012742" w:rsidP="00BE1703">
            <w:pPr>
              <w:pStyle w:val="TAL"/>
            </w:pPr>
          </w:p>
          <w:p w14:paraId="2F6E8679" w14:textId="77777777" w:rsidR="00012742" w:rsidRDefault="00012742" w:rsidP="00BE1703">
            <w:pPr>
              <w:pStyle w:val="TAL"/>
            </w:pPr>
            <w:r w:rsidRPr="00690A26">
              <w:t xml:space="preserve">If not included, the NRF shall </w:t>
            </w:r>
            <w:r>
              <w:t>not filter based on service name</w:t>
            </w:r>
            <w:r w:rsidRPr="00690A26">
              <w:t>.</w:t>
            </w:r>
          </w:p>
          <w:p w14:paraId="3E299A49" w14:textId="77777777" w:rsidR="00012742" w:rsidRDefault="00012742" w:rsidP="00BE1703">
            <w:pPr>
              <w:pStyle w:val="TAL"/>
            </w:pPr>
          </w:p>
          <w:p w14:paraId="5D10C38D" w14:textId="77777777" w:rsidR="00012742" w:rsidRDefault="00012742" w:rsidP="00BE1703">
            <w:pPr>
              <w:pStyle w:val="TAL"/>
            </w:pPr>
            <w:r>
              <w:t>This array shall contain unique items.</w:t>
            </w:r>
          </w:p>
          <w:p w14:paraId="672ADAAD" w14:textId="77777777" w:rsidR="00012742" w:rsidRDefault="00012742" w:rsidP="00BE1703">
            <w:pPr>
              <w:pStyle w:val="TAL"/>
            </w:pPr>
          </w:p>
          <w:p w14:paraId="7214129C" w14:textId="77777777" w:rsidR="00012742" w:rsidRDefault="00012742" w:rsidP="00BE1703">
            <w:pPr>
              <w:pStyle w:val="TAL"/>
            </w:pPr>
            <w:r>
              <w:t>Example:</w:t>
            </w:r>
          </w:p>
          <w:p w14:paraId="071ADCDE" w14:textId="77777777" w:rsidR="00012742" w:rsidRDefault="00012742" w:rsidP="00BE1703">
            <w:pPr>
              <w:pStyle w:val="TAL"/>
            </w:pPr>
          </w:p>
          <w:p w14:paraId="2C97DD3B" w14:textId="77777777" w:rsidR="00012742" w:rsidRDefault="00012742" w:rsidP="00BE1703">
            <w:pPr>
              <w:pStyle w:val="PL"/>
              <w:ind w:left="284"/>
            </w:pPr>
            <w:r>
              <w:t>NF1 supports services: A, B, C</w:t>
            </w:r>
          </w:p>
          <w:p w14:paraId="590EFD32" w14:textId="77777777" w:rsidR="00012742" w:rsidRDefault="00012742" w:rsidP="00BE1703">
            <w:pPr>
              <w:pStyle w:val="PL"/>
              <w:ind w:left="284"/>
            </w:pPr>
            <w:r>
              <w:t>NF2 supports services:       C, D, E</w:t>
            </w:r>
          </w:p>
          <w:p w14:paraId="2F143C0F" w14:textId="77777777" w:rsidR="00012742" w:rsidRDefault="00012742" w:rsidP="00BE1703">
            <w:pPr>
              <w:pStyle w:val="PL"/>
              <w:ind w:left="284"/>
            </w:pPr>
            <w:r>
              <w:t>NF3 supports services: A,    C,    E</w:t>
            </w:r>
          </w:p>
          <w:p w14:paraId="3650DD92" w14:textId="77777777" w:rsidR="00012742" w:rsidRDefault="00012742" w:rsidP="00BE1703">
            <w:pPr>
              <w:pStyle w:val="PL"/>
              <w:ind w:left="284"/>
            </w:pPr>
            <w:r>
              <w:t>NF4 supports services:    B, C, D</w:t>
            </w:r>
          </w:p>
          <w:p w14:paraId="575106E0" w14:textId="77777777" w:rsidR="00012742" w:rsidRDefault="00012742" w:rsidP="00BE1703">
            <w:pPr>
              <w:pStyle w:val="PL"/>
              <w:ind w:left="284"/>
            </w:pPr>
          </w:p>
          <w:p w14:paraId="5A819B3C" w14:textId="77777777" w:rsidR="00012742" w:rsidRDefault="00012742" w:rsidP="00BE1703">
            <w:pPr>
              <w:pStyle w:val="PL"/>
              <w:ind w:left="284"/>
            </w:pPr>
            <w:r>
              <w:t>Consumer asks for service-names=A,E</w:t>
            </w:r>
          </w:p>
          <w:p w14:paraId="392D4129" w14:textId="77777777" w:rsidR="00012742" w:rsidRDefault="00012742" w:rsidP="00BE1703">
            <w:pPr>
              <w:pStyle w:val="PL"/>
              <w:ind w:left="284"/>
            </w:pPr>
          </w:p>
          <w:p w14:paraId="18299F1C" w14:textId="77777777" w:rsidR="00012742" w:rsidRDefault="00012742" w:rsidP="00BE1703">
            <w:pPr>
              <w:pStyle w:val="PL"/>
              <w:ind w:left="284"/>
            </w:pPr>
            <w:r>
              <w:t>NRF returns:</w:t>
            </w:r>
          </w:p>
          <w:p w14:paraId="0FC9A727" w14:textId="77777777" w:rsidR="00012742" w:rsidRDefault="00012742" w:rsidP="00BE1703">
            <w:pPr>
              <w:pStyle w:val="PL"/>
              <w:ind w:left="284"/>
            </w:pPr>
          </w:p>
          <w:p w14:paraId="461E3C90" w14:textId="77777777" w:rsidR="00012742" w:rsidRDefault="00012742" w:rsidP="00BE1703">
            <w:pPr>
              <w:pStyle w:val="PL"/>
              <w:ind w:left="284"/>
            </w:pPr>
            <w:r>
              <w:t>NF1 containing service A</w:t>
            </w:r>
          </w:p>
          <w:p w14:paraId="11063F66" w14:textId="77777777" w:rsidR="00012742" w:rsidRDefault="00012742" w:rsidP="00BE1703">
            <w:pPr>
              <w:pStyle w:val="PL"/>
              <w:ind w:left="284"/>
            </w:pPr>
            <w:r>
              <w:t>NF2 containing service E</w:t>
            </w:r>
          </w:p>
          <w:p w14:paraId="37BAF2CA" w14:textId="77777777" w:rsidR="00012742" w:rsidRDefault="00012742" w:rsidP="00BE1703">
            <w:pPr>
              <w:pStyle w:val="PL"/>
              <w:ind w:left="284"/>
            </w:pPr>
            <w:r>
              <w:t>NF3 containing services A, E</w:t>
            </w:r>
          </w:p>
          <w:p w14:paraId="1A00F4D8" w14:textId="77777777" w:rsidR="00012742" w:rsidRPr="00690A26" w:rsidRDefault="00012742" w:rsidP="00BE170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1BDC48F" w14:textId="77777777" w:rsidR="00012742" w:rsidRPr="00690A26" w:rsidRDefault="00012742" w:rsidP="00BE1703">
            <w:pPr>
              <w:pStyle w:val="TAL"/>
            </w:pPr>
          </w:p>
        </w:tc>
      </w:tr>
      <w:tr w:rsidR="00012742" w:rsidRPr="00690A26" w14:paraId="532B3154"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4CBA8F" w14:textId="77777777" w:rsidR="00012742" w:rsidRPr="00690A26" w:rsidRDefault="00012742" w:rsidP="00BE170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9DF0DD" w14:textId="77777777" w:rsidR="00012742" w:rsidRPr="00690A26" w:rsidRDefault="00012742" w:rsidP="00BE170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2E444D"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FEF4AB"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D34E4" w14:textId="77777777" w:rsidR="00012742" w:rsidRDefault="00012742" w:rsidP="00BE1703">
            <w:pPr>
              <w:pStyle w:val="TAL"/>
            </w:pPr>
            <w:r>
              <w:t>This IE may be present for an NF discovery request within the same PLMN as the NRF.</w:t>
            </w:r>
          </w:p>
          <w:p w14:paraId="64E2D08A" w14:textId="77777777" w:rsidR="00012742" w:rsidRPr="00690A26" w:rsidRDefault="00012742" w:rsidP="00BE170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C67236F" w14:textId="77777777" w:rsidR="00012742" w:rsidRDefault="00012742" w:rsidP="00BE170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BC74957" w14:textId="77777777" w:rsidR="00012742" w:rsidRDefault="00012742" w:rsidP="00BE1703">
            <w:pPr>
              <w:pStyle w:val="TAL"/>
            </w:pPr>
            <w:r>
              <w:t>This IE shall be ignored by the NRF if it is received from a requester NF belonging to a different PLMN.</w:t>
            </w:r>
          </w:p>
          <w:p w14:paraId="37557DBA" w14:textId="77777777" w:rsidR="00012742" w:rsidRPr="00690A26" w:rsidRDefault="00012742" w:rsidP="00BE170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5C50A5B" w14:textId="77777777" w:rsidR="00012742" w:rsidRPr="00690A26" w:rsidRDefault="00012742" w:rsidP="00BE1703">
            <w:pPr>
              <w:pStyle w:val="TAL"/>
            </w:pPr>
          </w:p>
        </w:tc>
      </w:tr>
      <w:tr w:rsidR="00012742" w:rsidRPr="00690A26" w14:paraId="4F04A132"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04F6A" w14:textId="77777777" w:rsidR="00012742" w:rsidRPr="00690A26" w:rsidRDefault="00012742" w:rsidP="00BE170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BC35E8F" w14:textId="77777777" w:rsidR="00012742" w:rsidRPr="00690A26" w:rsidRDefault="00012742" w:rsidP="00BE1703">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0F97FA" w14:textId="77777777" w:rsidR="00012742" w:rsidRPr="00690A26" w:rsidRDefault="00012742" w:rsidP="00BE170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E460765"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682A8" w14:textId="77777777" w:rsidR="00012742" w:rsidRPr="00690A26" w:rsidRDefault="00012742" w:rsidP="00BE170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C1F667C" w14:textId="77777777" w:rsidR="00012742" w:rsidRDefault="00012742" w:rsidP="00BE1703">
            <w:pPr>
              <w:pStyle w:val="TAL"/>
            </w:pPr>
            <w:r>
              <w:t>This IE shall also be included in SNPN scenarios, when the entity owning the subscription, the Credentials Holder (see clause 5.30.2.9</w:t>
            </w:r>
            <w:r w:rsidRPr="00286AF9">
              <w:t xml:space="preserve"> </w:t>
            </w:r>
            <w:r>
              <w:t>in 3GPP TS 23.501 [2]) is a PLMN.</w:t>
            </w:r>
          </w:p>
          <w:p w14:paraId="6BAB7BD6" w14:textId="77777777" w:rsidR="00012742" w:rsidRPr="00690A26" w:rsidRDefault="00012742" w:rsidP="00BE1703">
            <w:pPr>
              <w:pStyle w:val="TAL"/>
            </w:pPr>
          </w:p>
          <w:p w14:paraId="2CBAA3F3" w14:textId="77777777" w:rsidR="00012742" w:rsidRPr="00690A26" w:rsidRDefault="00012742" w:rsidP="00BE170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F3067A3" w14:textId="77777777" w:rsidR="00012742" w:rsidRPr="00690A26" w:rsidRDefault="00012742" w:rsidP="00BE1703">
            <w:pPr>
              <w:pStyle w:val="TAL"/>
            </w:pPr>
          </w:p>
        </w:tc>
      </w:tr>
      <w:tr w:rsidR="00012742" w:rsidRPr="00690A26" w14:paraId="147E1ED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8D1DA" w14:textId="77777777" w:rsidR="00012742" w:rsidRPr="00690A26" w:rsidRDefault="00012742" w:rsidP="00BE170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A879E78" w14:textId="77777777" w:rsidR="00012742" w:rsidRPr="00690A26" w:rsidRDefault="00012742" w:rsidP="00BE1703">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FD72841" w14:textId="77777777" w:rsidR="00012742" w:rsidRPr="00690A26" w:rsidRDefault="00012742" w:rsidP="00BE170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30041A"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A4604" w14:textId="77777777" w:rsidR="00012742" w:rsidRPr="00690A26" w:rsidRDefault="00012742" w:rsidP="00BE170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FFCE8DC" w14:textId="77777777" w:rsidR="00012742" w:rsidRPr="00690A26" w:rsidRDefault="00012742" w:rsidP="00BE1703">
            <w:pPr>
              <w:pStyle w:val="TAL"/>
            </w:pPr>
          </w:p>
        </w:tc>
      </w:tr>
      <w:tr w:rsidR="00012742" w:rsidRPr="00690A26" w14:paraId="669BF03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296B8" w14:textId="77777777" w:rsidR="00012742" w:rsidRPr="00690A26" w:rsidRDefault="00012742" w:rsidP="00BE170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80CDE8B" w14:textId="77777777" w:rsidR="00012742" w:rsidRPr="00690A26" w:rsidRDefault="00012742" w:rsidP="00BE1703">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0C26233" w14:textId="77777777" w:rsidR="00012742" w:rsidRPr="00690A26" w:rsidRDefault="00012742" w:rsidP="00BE170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C3E00FD" w14:textId="77777777" w:rsidR="00012742" w:rsidRPr="00690A26" w:rsidRDefault="00012742" w:rsidP="00BE170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B8C82C" w14:textId="77777777" w:rsidR="00012742" w:rsidRDefault="00012742" w:rsidP="00BE170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8E41242" w14:textId="77777777" w:rsidR="00012742" w:rsidRDefault="00012742" w:rsidP="00BE1703">
            <w:pPr>
              <w:pStyle w:val="TAL"/>
            </w:pPr>
            <w:r w:rsidRPr="00690A26">
              <w:t xml:space="preserve">When </w:t>
            </w:r>
            <w:r>
              <w:t>present</w:t>
            </w:r>
            <w:r w:rsidRPr="00690A26">
              <w:t xml:space="preserve">, this IE shall contain the </w:t>
            </w:r>
            <w:r>
              <w:t>SNPN</w:t>
            </w:r>
            <w:r w:rsidRPr="00690A26">
              <w:t xml:space="preserve"> ID(s) of the requester NF.</w:t>
            </w:r>
          </w:p>
          <w:p w14:paraId="009D3264" w14:textId="77777777" w:rsidR="00012742" w:rsidRPr="00690A26" w:rsidRDefault="00012742" w:rsidP="00BE170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9A2D396" w14:textId="77777777" w:rsidR="00012742" w:rsidRPr="00690A26" w:rsidRDefault="00012742" w:rsidP="00BE1703">
            <w:pPr>
              <w:pStyle w:val="TAL"/>
            </w:pPr>
            <w:r w:rsidRPr="00B1070C">
              <w:t>Query-Params-Ext2</w:t>
            </w:r>
          </w:p>
        </w:tc>
      </w:tr>
      <w:tr w:rsidR="00012742" w:rsidRPr="00690A26" w14:paraId="75C5743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5C5C32" w14:textId="77777777" w:rsidR="00012742" w:rsidRPr="00690A26" w:rsidRDefault="00012742" w:rsidP="00BE170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7D49A7E7" w14:textId="77777777" w:rsidR="00012742" w:rsidRPr="00690A26" w:rsidRDefault="00012742" w:rsidP="00BE170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BB3C89"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E11BC"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B3B74" w14:textId="77777777" w:rsidR="00012742" w:rsidRPr="00690A26" w:rsidRDefault="00012742" w:rsidP="00BE170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8B4A908" w14:textId="77777777" w:rsidR="00012742" w:rsidRPr="00690A26" w:rsidRDefault="00012742" w:rsidP="00BE1703">
            <w:pPr>
              <w:pStyle w:val="TAL"/>
            </w:pPr>
          </w:p>
        </w:tc>
      </w:tr>
      <w:tr w:rsidR="00012742" w:rsidRPr="00690A26" w14:paraId="62A5D50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859CB" w14:textId="77777777" w:rsidR="00012742" w:rsidRPr="00690A26" w:rsidRDefault="00012742" w:rsidP="00BE1703">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6269854E" w14:textId="77777777" w:rsidR="00012742" w:rsidRPr="00690A26" w:rsidRDefault="00012742" w:rsidP="00BE1703">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52BE2E6"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AC31B2" w14:textId="77777777" w:rsidR="00012742" w:rsidRPr="00690A26" w:rsidRDefault="00012742" w:rsidP="00BE1703">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FB76F3" w14:textId="77777777" w:rsidR="00012742" w:rsidRDefault="00012742" w:rsidP="00BE1703">
            <w:pPr>
              <w:pStyle w:val="TAL"/>
            </w:pPr>
            <w:r>
              <w:t>I</w:t>
            </w:r>
            <w:r w:rsidRPr="00690A26">
              <w:t>dentit</w:t>
            </w:r>
            <w:r>
              <w:t>ies</w:t>
            </w:r>
            <w:r w:rsidRPr="00690A26">
              <w:t xml:space="preserve"> of the NF instance</w:t>
            </w:r>
            <w:r>
              <w:t>s</w:t>
            </w:r>
            <w:r w:rsidRPr="00690A26">
              <w:t xml:space="preserve"> being discovered.</w:t>
            </w:r>
            <w:r>
              <w:t xml:space="preserve"> (NOTE 26)</w:t>
            </w:r>
          </w:p>
          <w:p w14:paraId="490EF05D" w14:textId="77777777" w:rsidR="00012742" w:rsidRPr="00690A26" w:rsidRDefault="00012742" w:rsidP="00BE1703">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D280071" w14:textId="77777777" w:rsidR="00012742" w:rsidRPr="00690A26" w:rsidRDefault="00012742" w:rsidP="00BE1703">
            <w:pPr>
              <w:pStyle w:val="TAL"/>
            </w:pPr>
            <w:r>
              <w:rPr>
                <w:noProof/>
                <w:lang w:eastAsia="zh-CN"/>
              </w:rPr>
              <w:t>Enh-NF-Discovery-Ext1</w:t>
            </w:r>
          </w:p>
        </w:tc>
      </w:tr>
      <w:tr w:rsidR="00012742" w:rsidRPr="00690A26" w14:paraId="107371A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A4F8D" w14:textId="77777777" w:rsidR="00012742" w:rsidRPr="00690A26" w:rsidRDefault="00012742" w:rsidP="00BE170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DFA9E2D" w14:textId="77777777" w:rsidR="00012742" w:rsidRPr="00690A26" w:rsidRDefault="00012742" w:rsidP="00BE170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9308E7"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C9569D"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CB6ED" w14:textId="77777777" w:rsidR="00012742" w:rsidRPr="00690A26" w:rsidRDefault="00012742" w:rsidP="00BE170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D27F88" w14:textId="77777777" w:rsidR="00012742" w:rsidRPr="00690A26" w:rsidRDefault="00012742" w:rsidP="00BE1703">
            <w:pPr>
              <w:pStyle w:val="TAL"/>
            </w:pPr>
          </w:p>
        </w:tc>
      </w:tr>
      <w:tr w:rsidR="00012742" w:rsidRPr="00690A26" w14:paraId="6B01CCF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BE737" w14:textId="77777777" w:rsidR="00012742" w:rsidRPr="00690A26" w:rsidRDefault="00012742" w:rsidP="00BE170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A41F0C4" w14:textId="77777777" w:rsidR="00012742" w:rsidRPr="00690A26" w:rsidRDefault="00012742" w:rsidP="00BE170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EBE4321" w14:textId="77777777" w:rsidR="00012742" w:rsidRPr="00690A26" w:rsidRDefault="00012742" w:rsidP="00BE170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4221E1C"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E9D8D6" w14:textId="77777777" w:rsidR="00012742" w:rsidRPr="00690A26" w:rsidRDefault="00012742" w:rsidP="00BE170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305A37" w14:textId="77777777" w:rsidR="00012742" w:rsidRPr="00690A26" w:rsidRDefault="00012742" w:rsidP="00BE1703">
            <w:pPr>
              <w:pStyle w:val="TAL"/>
            </w:pPr>
          </w:p>
        </w:tc>
      </w:tr>
      <w:tr w:rsidR="00012742" w:rsidRPr="00690A26" w14:paraId="60F543B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10988" w14:textId="77777777" w:rsidR="00012742" w:rsidRPr="00690A26" w:rsidRDefault="00012742" w:rsidP="00BE170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1776C29" w14:textId="77777777" w:rsidR="00012742" w:rsidRPr="00690A26" w:rsidRDefault="00012742" w:rsidP="00BE1703">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7D6539"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0E6CB"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C2BE3C" w14:textId="77777777" w:rsidR="00012742" w:rsidRDefault="00012742" w:rsidP="00BE170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308B805" w14:textId="77777777" w:rsidR="00012742" w:rsidRPr="00690A26" w:rsidRDefault="00012742" w:rsidP="00BE170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08888D0" w14:textId="77777777" w:rsidR="00012742" w:rsidRPr="00690A26" w:rsidRDefault="00012742" w:rsidP="00BE1703">
            <w:pPr>
              <w:pStyle w:val="TAL"/>
            </w:pPr>
          </w:p>
        </w:tc>
      </w:tr>
      <w:tr w:rsidR="00012742" w:rsidRPr="00690A26" w14:paraId="4DA23BD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34A1FF" w14:textId="77777777" w:rsidR="00012742" w:rsidRPr="00690A26" w:rsidRDefault="00012742" w:rsidP="00BE1703">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A378289" w14:textId="77777777" w:rsidR="00012742" w:rsidRPr="00690A26" w:rsidRDefault="00012742" w:rsidP="00BE1703">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97A5E0"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C34FA1"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29162" w14:textId="77777777" w:rsidR="00012742" w:rsidRDefault="00012742" w:rsidP="00BE1703">
            <w:pPr>
              <w:pStyle w:val="TAL"/>
            </w:pPr>
            <w:r>
              <w:t>This IE may be included if the "</w:t>
            </w:r>
            <w:proofErr w:type="spellStart"/>
            <w:r w:rsidRPr="00690A26">
              <w:t>snssais</w:t>
            </w:r>
            <w:proofErr w:type="spellEnd"/>
            <w:r>
              <w:t>" IE is present.</w:t>
            </w:r>
          </w:p>
          <w:p w14:paraId="2620116E" w14:textId="77777777" w:rsidR="00012742" w:rsidRDefault="00012742" w:rsidP="00BE1703">
            <w:pPr>
              <w:pStyle w:val="TAL"/>
            </w:pPr>
          </w:p>
          <w:p w14:paraId="37495E9C" w14:textId="77777777" w:rsidR="00012742" w:rsidRDefault="00012742" w:rsidP="00BE1703">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14BF629D" w14:textId="77777777" w:rsidR="00012742" w:rsidRDefault="00012742" w:rsidP="00BE1703">
            <w:pPr>
              <w:pStyle w:val="TAL"/>
            </w:pPr>
          </w:p>
          <w:p w14:paraId="0D36CFA5" w14:textId="77777777" w:rsidR="00012742" w:rsidRPr="00690A26" w:rsidRDefault="00012742" w:rsidP="00BE1703">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0AC89FAC" w14:textId="77777777" w:rsidR="00012742" w:rsidRPr="00690A26" w:rsidRDefault="00012742" w:rsidP="00BE1703">
            <w:pPr>
              <w:pStyle w:val="TAL"/>
            </w:pPr>
            <w:r w:rsidRPr="00D4681E">
              <w:t>Query-SBIProtoc1</w:t>
            </w:r>
            <w:r>
              <w:t>8</w:t>
            </w:r>
          </w:p>
        </w:tc>
      </w:tr>
      <w:tr w:rsidR="00012742" w:rsidRPr="00690A26" w14:paraId="3297342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E5CFA" w14:textId="77777777" w:rsidR="00012742" w:rsidRPr="00690A26" w:rsidRDefault="00012742" w:rsidP="00BE1703">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4A1D3A9" w14:textId="77777777" w:rsidR="00012742" w:rsidRPr="00690A26" w:rsidRDefault="00012742" w:rsidP="00BE1703">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41E95D"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A26F01"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892127" w14:textId="77777777" w:rsidR="00012742" w:rsidRDefault="00012742" w:rsidP="00BE170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FC999F5" w14:textId="77777777" w:rsidR="00012742" w:rsidRPr="00690A26" w:rsidRDefault="00012742" w:rsidP="00BE170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23F5BD" w14:textId="77777777" w:rsidR="00012742" w:rsidRPr="00690A26" w:rsidRDefault="00012742" w:rsidP="00BE1703">
            <w:pPr>
              <w:pStyle w:val="TAL"/>
            </w:pPr>
          </w:p>
        </w:tc>
      </w:tr>
      <w:tr w:rsidR="00012742" w:rsidRPr="00690A26" w14:paraId="106845B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92DA9" w14:textId="77777777" w:rsidR="00012742" w:rsidRPr="00690A26" w:rsidRDefault="00012742" w:rsidP="00BE1703">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41996A4" w14:textId="77777777" w:rsidR="00012742" w:rsidRPr="00690A26" w:rsidRDefault="00012742" w:rsidP="00BE1703">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4B5014D" w14:textId="77777777" w:rsidR="00012742" w:rsidRPr="00690A26" w:rsidRDefault="00012742" w:rsidP="00BE170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EFF93DA" w14:textId="77777777" w:rsidR="00012742" w:rsidRPr="00690A26" w:rsidRDefault="00012742" w:rsidP="00BE1703">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80AD5" w14:textId="77777777" w:rsidR="00012742" w:rsidRPr="00690A26" w:rsidRDefault="00012742" w:rsidP="00BE170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42451F0" w14:textId="77777777" w:rsidR="00012742" w:rsidRPr="00690A26" w:rsidRDefault="00012742" w:rsidP="00BE1703">
            <w:pPr>
              <w:pStyle w:val="TAL"/>
            </w:pPr>
          </w:p>
        </w:tc>
      </w:tr>
      <w:tr w:rsidR="00012742" w:rsidRPr="00690A26" w14:paraId="36BC504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876E6" w14:textId="77777777" w:rsidR="00012742" w:rsidRPr="00690A26" w:rsidRDefault="00012742" w:rsidP="00BE1703">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606061B" w14:textId="77777777" w:rsidR="00012742" w:rsidRPr="00690A26" w:rsidRDefault="00012742" w:rsidP="00BE1703">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0252E9F" w14:textId="77777777" w:rsidR="00012742" w:rsidRPr="00690A26" w:rsidRDefault="00012742" w:rsidP="00BE170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D7A6A7F" w14:textId="77777777" w:rsidR="00012742" w:rsidRPr="00690A26" w:rsidRDefault="00012742" w:rsidP="00BE1703">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450B8" w14:textId="77777777" w:rsidR="00012742" w:rsidRPr="00690A26" w:rsidRDefault="00012742" w:rsidP="00BE170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9A980BB" w14:textId="77777777" w:rsidR="00012742" w:rsidRPr="00690A26" w:rsidRDefault="00012742" w:rsidP="00BE1703">
            <w:pPr>
              <w:pStyle w:val="TAL"/>
            </w:pPr>
            <w:r>
              <w:t>Query-Params-Ext3</w:t>
            </w:r>
          </w:p>
        </w:tc>
      </w:tr>
      <w:tr w:rsidR="00012742" w:rsidRPr="00690A26" w14:paraId="6D86FE4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FFB5F" w14:textId="77777777" w:rsidR="00012742" w:rsidRPr="00690A26" w:rsidRDefault="00012742" w:rsidP="00BE1703">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A3B4DF9" w14:textId="77777777" w:rsidR="00012742" w:rsidRPr="00690A26" w:rsidRDefault="00012742" w:rsidP="00BE170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02AF0A6"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5EC3B5"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6C176" w14:textId="77777777" w:rsidR="00012742" w:rsidRPr="00690A26" w:rsidRDefault="00012742" w:rsidP="00BE170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CB88304" w14:textId="77777777" w:rsidR="00012742" w:rsidRPr="00690A26" w:rsidRDefault="00012742" w:rsidP="00BE1703">
            <w:pPr>
              <w:pStyle w:val="TAL"/>
            </w:pPr>
          </w:p>
        </w:tc>
      </w:tr>
      <w:tr w:rsidR="00012742" w:rsidRPr="00690A26" w14:paraId="5B78313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6C59C" w14:textId="77777777" w:rsidR="00012742" w:rsidRPr="00690A26" w:rsidRDefault="00012742" w:rsidP="00BE1703">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067D268" w14:textId="77777777" w:rsidR="00012742" w:rsidRPr="00690A26" w:rsidRDefault="00012742" w:rsidP="00BE1703">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FFA670"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A0FB8B"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EC9B5" w14:textId="77777777" w:rsidR="00012742" w:rsidRDefault="00012742" w:rsidP="00BE1703">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"MB-UPF" or "MB-SMF"</w:t>
            </w:r>
            <w:r w:rsidRPr="00690A26">
              <w:t>.</w:t>
            </w:r>
          </w:p>
          <w:p w14:paraId="56ECDFCC" w14:textId="77777777" w:rsidR="00012742" w:rsidRPr="00690A26" w:rsidRDefault="00012742" w:rsidP="00BE1703">
            <w:pPr>
              <w:pStyle w:val="TAL"/>
            </w:pPr>
            <w:r>
              <w:rPr>
                <w:rFonts w:cs="Arial"/>
                <w:szCs w:val="18"/>
              </w:rPr>
              <w:t xml:space="preserve">The DNN shall contain the Network Identifier and it may additionally contain an Operator Identifier. </w:t>
            </w:r>
            <w:r>
              <w:t>(NOTE 11) (NOTE 30).</w:t>
            </w:r>
          </w:p>
          <w:p w14:paraId="5852740B" w14:textId="77777777" w:rsidR="00012742" w:rsidRPr="00690A26" w:rsidRDefault="00012742" w:rsidP="00BE1703">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E3AA927" w14:textId="77777777" w:rsidR="00012742" w:rsidRPr="00690A26" w:rsidRDefault="00012742" w:rsidP="00BE1703">
            <w:pPr>
              <w:pStyle w:val="TAL"/>
            </w:pPr>
          </w:p>
        </w:tc>
      </w:tr>
      <w:tr w:rsidR="00012742" w:rsidRPr="00690A26" w14:paraId="42C7A31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058C36" w14:textId="77777777" w:rsidR="00012742" w:rsidRPr="00690A26" w:rsidRDefault="00012742" w:rsidP="00BE1703">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8E0BD0C" w14:textId="77777777" w:rsidR="00012742" w:rsidRPr="00690A26" w:rsidRDefault="00012742" w:rsidP="00BE170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0C14F7F"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13A8AF"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AA1" w14:textId="77777777" w:rsidR="00012742" w:rsidRDefault="00012742" w:rsidP="00BE1703">
            <w:pPr>
              <w:pStyle w:val="TAL"/>
            </w:pPr>
            <w:r>
              <w:t xml:space="preserve">This IE may be included if the target NF type is "UPF" and the </w:t>
            </w:r>
            <w:proofErr w:type="spellStart"/>
            <w:r>
              <w:t>dnn</w:t>
            </w:r>
            <w:proofErr w:type="spellEnd"/>
            <w:r>
              <w:t xml:space="preserve"> IE is included.</w:t>
            </w:r>
          </w:p>
          <w:p w14:paraId="4813A026" w14:textId="77777777" w:rsidR="00012742" w:rsidRDefault="00012742" w:rsidP="00BE1703">
            <w:pPr>
              <w:pStyle w:val="TAL"/>
            </w:pPr>
          </w:p>
          <w:p w14:paraId="33F3AD98" w14:textId="77777777" w:rsidR="00012742" w:rsidRDefault="00012742" w:rsidP="00BE1703">
            <w:pPr>
              <w:pStyle w:val="TAL"/>
            </w:pPr>
            <w:r>
              <w:t>When included, this IE shall indicate the IPv4 index that is supported by the candidate UPF.</w:t>
            </w:r>
          </w:p>
          <w:p w14:paraId="26576741" w14:textId="77777777" w:rsidR="00012742" w:rsidRPr="00690A26" w:rsidRDefault="00012742" w:rsidP="00BE1703">
            <w:pPr>
              <w:pStyle w:val="TAL"/>
            </w:pPr>
          </w:p>
        </w:tc>
        <w:tc>
          <w:tcPr>
            <w:tcW w:w="467" w:type="pct"/>
            <w:tcBorders>
              <w:top w:val="single" w:sz="4" w:space="0" w:color="auto"/>
              <w:left w:val="single" w:sz="6" w:space="0" w:color="000000"/>
              <w:bottom w:val="single" w:sz="4" w:space="0" w:color="auto"/>
              <w:right w:val="single" w:sz="6" w:space="0" w:color="000000"/>
            </w:tcBorders>
          </w:tcPr>
          <w:p w14:paraId="0220E396" w14:textId="77777777" w:rsidR="00012742" w:rsidRPr="00690A26" w:rsidRDefault="00012742" w:rsidP="00BE1703">
            <w:pPr>
              <w:pStyle w:val="TAL"/>
            </w:pPr>
            <w:r>
              <w:t>Query-</w:t>
            </w:r>
            <w:proofErr w:type="spellStart"/>
            <w:r>
              <w:t>Upf</w:t>
            </w:r>
            <w:proofErr w:type="spellEnd"/>
            <w:r>
              <w:t>-</w:t>
            </w:r>
            <w:proofErr w:type="spellStart"/>
            <w:r>
              <w:t>IpIndex</w:t>
            </w:r>
            <w:proofErr w:type="spellEnd"/>
          </w:p>
        </w:tc>
      </w:tr>
      <w:tr w:rsidR="00012742" w:rsidRPr="00690A26" w14:paraId="3271C3A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8B2FF" w14:textId="77777777" w:rsidR="00012742" w:rsidRPr="00690A26" w:rsidRDefault="00012742" w:rsidP="00BE1703">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5187EB54" w14:textId="77777777" w:rsidR="00012742" w:rsidRPr="00690A26" w:rsidRDefault="00012742" w:rsidP="00BE170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65BD7BF"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70993E"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B3DE14" w14:textId="77777777" w:rsidR="00012742" w:rsidRDefault="00012742" w:rsidP="00BE1703">
            <w:pPr>
              <w:pStyle w:val="TAL"/>
            </w:pPr>
            <w:r>
              <w:t xml:space="preserve">This IE may be included if the target NF type is "UPF" and the </w:t>
            </w:r>
            <w:proofErr w:type="spellStart"/>
            <w:r>
              <w:t>dnn</w:t>
            </w:r>
            <w:proofErr w:type="spellEnd"/>
            <w:r>
              <w:t xml:space="preserve"> IE is included.</w:t>
            </w:r>
          </w:p>
          <w:p w14:paraId="2D5B772A" w14:textId="77777777" w:rsidR="00012742" w:rsidRDefault="00012742" w:rsidP="00BE1703">
            <w:pPr>
              <w:pStyle w:val="TAL"/>
            </w:pPr>
          </w:p>
          <w:p w14:paraId="28F74E31" w14:textId="77777777" w:rsidR="00012742" w:rsidRDefault="00012742" w:rsidP="00BE1703">
            <w:pPr>
              <w:pStyle w:val="TAL"/>
            </w:pPr>
            <w:r>
              <w:t>When included, this IE shall indicate the IPv6 index that is supported by the candidate UPF.</w:t>
            </w:r>
          </w:p>
          <w:p w14:paraId="327F6FAA" w14:textId="77777777" w:rsidR="00012742" w:rsidRPr="00690A26" w:rsidRDefault="00012742" w:rsidP="00BE1703">
            <w:pPr>
              <w:pStyle w:val="TAL"/>
            </w:pPr>
          </w:p>
        </w:tc>
        <w:tc>
          <w:tcPr>
            <w:tcW w:w="467" w:type="pct"/>
            <w:tcBorders>
              <w:top w:val="single" w:sz="4" w:space="0" w:color="auto"/>
              <w:left w:val="single" w:sz="6" w:space="0" w:color="000000"/>
              <w:bottom w:val="single" w:sz="4" w:space="0" w:color="auto"/>
              <w:right w:val="single" w:sz="6" w:space="0" w:color="000000"/>
            </w:tcBorders>
          </w:tcPr>
          <w:p w14:paraId="5DEB99A2" w14:textId="77777777" w:rsidR="00012742" w:rsidRPr="00690A26" w:rsidRDefault="00012742" w:rsidP="00BE1703">
            <w:pPr>
              <w:pStyle w:val="TAL"/>
            </w:pPr>
            <w:r>
              <w:t>Query-</w:t>
            </w:r>
            <w:proofErr w:type="spellStart"/>
            <w:r>
              <w:t>Upf</w:t>
            </w:r>
            <w:proofErr w:type="spellEnd"/>
            <w:r>
              <w:t>-</w:t>
            </w:r>
            <w:proofErr w:type="spellStart"/>
            <w:r>
              <w:t>IpIndex</w:t>
            </w:r>
            <w:proofErr w:type="spellEnd"/>
          </w:p>
        </w:tc>
      </w:tr>
      <w:tr w:rsidR="00012742" w:rsidRPr="00690A26" w14:paraId="4F39579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6AC0EB" w14:textId="77777777" w:rsidR="00012742" w:rsidRPr="00690A26" w:rsidRDefault="00012742" w:rsidP="00BE1703">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777D183" w14:textId="77777777" w:rsidR="00012742" w:rsidRPr="00690A26" w:rsidRDefault="00012742" w:rsidP="00BE170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AAD55C6"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C055D7"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9C278" w14:textId="77777777" w:rsidR="00012742" w:rsidRPr="00690A26" w:rsidRDefault="00012742" w:rsidP="00BE170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A963342" w14:textId="77777777" w:rsidR="00012742" w:rsidRPr="00690A26" w:rsidRDefault="00012742" w:rsidP="00BE1703">
            <w:pPr>
              <w:pStyle w:val="TAL"/>
            </w:pPr>
          </w:p>
        </w:tc>
      </w:tr>
      <w:tr w:rsidR="00012742" w:rsidRPr="00690A26" w14:paraId="7FC0BD1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35723" w14:textId="77777777" w:rsidR="00012742" w:rsidRPr="00690A26" w:rsidRDefault="00012742" w:rsidP="00BE1703">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D92B487" w14:textId="77777777" w:rsidR="00012742" w:rsidRPr="00690A26" w:rsidRDefault="00012742" w:rsidP="00BE170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0247E93"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18BDF1"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BC003" w14:textId="77777777" w:rsidR="00012742" w:rsidRPr="00690A26" w:rsidRDefault="00012742" w:rsidP="00BE1703">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A41F77F" w14:textId="77777777" w:rsidR="00012742" w:rsidRPr="00690A26" w:rsidRDefault="00012742" w:rsidP="00BE1703">
            <w:pPr>
              <w:pStyle w:val="TAL"/>
            </w:pPr>
            <w:r w:rsidRPr="00CD1CD0">
              <w:t>Query-MBS</w:t>
            </w:r>
          </w:p>
        </w:tc>
      </w:tr>
      <w:tr w:rsidR="00012742" w:rsidRPr="00690A26" w14:paraId="4C1FBFB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41D03" w14:textId="77777777" w:rsidR="00012742" w:rsidRPr="00690A26" w:rsidRDefault="00012742" w:rsidP="00BE170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479D256" w14:textId="77777777" w:rsidR="00012742" w:rsidRPr="00690A26" w:rsidRDefault="00012742" w:rsidP="00BE170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086E356"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C5FFE"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8B4F98" w14:textId="77777777" w:rsidR="00012742" w:rsidRPr="00690A26" w:rsidRDefault="00012742" w:rsidP="00BE1703">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379362A" w14:textId="77777777" w:rsidR="00012742" w:rsidRPr="00690A26" w:rsidRDefault="00012742" w:rsidP="00BE1703">
            <w:pPr>
              <w:pStyle w:val="TAL"/>
            </w:pPr>
          </w:p>
        </w:tc>
      </w:tr>
      <w:tr w:rsidR="00012742" w:rsidRPr="00690A26" w14:paraId="417E7FE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B0D92" w14:textId="77777777" w:rsidR="00012742" w:rsidRPr="00690A26" w:rsidRDefault="00012742" w:rsidP="00BE1703">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814936C" w14:textId="77777777" w:rsidR="00012742" w:rsidRPr="00690A26" w:rsidRDefault="00012742" w:rsidP="00BE1703">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6879F8"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1BC981"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E2C5C" w14:textId="77777777" w:rsidR="00012742" w:rsidRPr="00690A26" w:rsidRDefault="00012742" w:rsidP="00BE170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EC89EBD" w14:textId="77777777" w:rsidR="00012742" w:rsidRPr="00690A26" w:rsidRDefault="00012742" w:rsidP="00BE1703">
            <w:pPr>
              <w:pStyle w:val="TAL"/>
            </w:pPr>
          </w:p>
        </w:tc>
      </w:tr>
      <w:tr w:rsidR="00012742" w:rsidRPr="00690A26" w14:paraId="51582CF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E2A3F" w14:textId="77777777" w:rsidR="00012742" w:rsidRPr="00690A26" w:rsidRDefault="00012742" w:rsidP="00BE1703">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DA77E7E" w14:textId="77777777" w:rsidR="00012742" w:rsidRPr="00690A26" w:rsidRDefault="00012742" w:rsidP="00BE1703">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C65D1"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CAC5B0"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EC4B5" w14:textId="77777777" w:rsidR="00012742" w:rsidRPr="00690A26" w:rsidRDefault="00012742" w:rsidP="00BE170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89D3071" w14:textId="77777777" w:rsidR="00012742" w:rsidRPr="00690A26" w:rsidRDefault="00012742" w:rsidP="00BE1703">
            <w:pPr>
              <w:pStyle w:val="TAL"/>
            </w:pPr>
          </w:p>
        </w:tc>
      </w:tr>
      <w:tr w:rsidR="00012742" w:rsidRPr="00690A26" w14:paraId="481831F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24910" w14:textId="77777777" w:rsidR="00012742" w:rsidRPr="00690A26" w:rsidRDefault="00012742" w:rsidP="00BE1703">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E79C746" w14:textId="77777777" w:rsidR="00012742" w:rsidRPr="00690A26" w:rsidRDefault="00012742" w:rsidP="00BE1703">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0DEA7D0"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D8B92B"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4481F6" w14:textId="77777777" w:rsidR="00012742" w:rsidRPr="00690A26" w:rsidRDefault="00012742" w:rsidP="00BE1703">
            <w:pPr>
              <w:pStyle w:val="TAL"/>
            </w:pPr>
            <w:proofErr w:type="spellStart"/>
            <w:r w:rsidRPr="00690A26">
              <w:t>Guami</w:t>
            </w:r>
            <w:proofErr w:type="spellEnd"/>
            <w:r w:rsidRPr="00690A26">
              <w:t xml:space="preserve"> used to search for an appropriate AMF.</w:t>
            </w:r>
          </w:p>
          <w:p w14:paraId="183A7DF5" w14:textId="77777777" w:rsidR="00012742" w:rsidRPr="00690A26" w:rsidRDefault="00012742" w:rsidP="00BE170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6FECD57" w14:textId="77777777" w:rsidR="00012742" w:rsidRPr="00690A26" w:rsidRDefault="00012742" w:rsidP="00BE1703">
            <w:pPr>
              <w:pStyle w:val="TAL"/>
            </w:pPr>
          </w:p>
        </w:tc>
      </w:tr>
      <w:tr w:rsidR="00012742" w:rsidRPr="00690A26" w14:paraId="073169B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417C69" w14:textId="77777777" w:rsidR="00012742" w:rsidRPr="00690A26" w:rsidRDefault="00012742" w:rsidP="00BE1703">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24EC460" w14:textId="77777777" w:rsidR="00012742" w:rsidRPr="00690A26" w:rsidRDefault="00012742" w:rsidP="00BE1703">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2D076DD"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CA38D"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CB1297" w14:textId="77777777" w:rsidR="00012742" w:rsidRPr="00690A26" w:rsidRDefault="00012742" w:rsidP="00BE1703">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5952ECE" w14:textId="77777777" w:rsidR="00012742" w:rsidRPr="00690A26" w:rsidRDefault="00012742" w:rsidP="00BE1703">
            <w:pPr>
              <w:pStyle w:val="TAL"/>
            </w:pPr>
          </w:p>
        </w:tc>
      </w:tr>
      <w:tr w:rsidR="00012742" w:rsidRPr="00690A26" w14:paraId="7CD8E03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B1FD0F" w14:textId="77777777" w:rsidR="00012742" w:rsidRPr="00690A26" w:rsidRDefault="00012742" w:rsidP="00BE170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045DEED" w14:textId="77777777" w:rsidR="00012742" w:rsidRPr="00690A26" w:rsidRDefault="00012742" w:rsidP="00BE170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385DF99"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FBE96"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F45B5" w14:textId="77777777" w:rsidR="00012742" w:rsidRPr="00690A26" w:rsidRDefault="00012742" w:rsidP="00BE1703">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C420C26" w14:textId="77777777" w:rsidR="00012742" w:rsidRPr="00690A26" w:rsidRDefault="00012742" w:rsidP="00BE1703">
            <w:pPr>
              <w:pStyle w:val="TAL"/>
            </w:pPr>
          </w:p>
        </w:tc>
      </w:tr>
      <w:tr w:rsidR="00012742" w:rsidRPr="00690A26" w14:paraId="080D7C7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1EE36B" w14:textId="77777777" w:rsidR="00012742" w:rsidRPr="00690A26" w:rsidRDefault="00012742" w:rsidP="00BE1703">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7074B52" w14:textId="77777777" w:rsidR="00012742" w:rsidRPr="00690A26" w:rsidRDefault="00012742" w:rsidP="00BE170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E1859F"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CFEFC3"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E053A" w14:textId="77777777" w:rsidR="00012742" w:rsidRPr="00690A26" w:rsidRDefault="00012742" w:rsidP="00BE1703">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B8B3F6F" w14:textId="77777777" w:rsidR="00012742" w:rsidRPr="00690A26" w:rsidRDefault="00012742" w:rsidP="00BE1703">
            <w:pPr>
              <w:pStyle w:val="TAL"/>
            </w:pPr>
          </w:p>
        </w:tc>
      </w:tr>
      <w:tr w:rsidR="00012742" w:rsidRPr="00690A26" w14:paraId="17580EC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C8D5E" w14:textId="77777777" w:rsidR="00012742" w:rsidRPr="00690A26" w:rsidRDefault="00012742" w:rsidP="00BE1703">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7780219" w14:textId="77777777" w:rsidR="00012742" w:rsidRPr="00690A26" w:rsidRDefault="00012742" w:rsidP="00BE170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1F566B3"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71D744"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C174F" w14:textId="77777777" w:rsidR="00012742" w:rsidRPr="00690A26" w:rsidRDefault="00012742" w:rsidP="00BE1703">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7F6EFBE" w14:textId="77777777" w:rsidR="00012742" w:rsidRPr="00690A26" w:rsidRDefault="00012742" w:rsidP="00BE1703">
            <w:pPr>
              <w:pStyle w:val="TAL"/>
            </w:pPr>
          </w:p>
        </w:tc>
      </w:tr>
      <w:tr w:rsidR="00012742" w:rsidRPr="00690A26" w14:paraId="6FB7710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C08CB" w14:textId="77777777" w:rsidR="00012742" w:rsidRPr="00690A26" w:rsidRDefault="00012742" w:rsidP="00BE1703">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22A0A12" w14:textId="77777777" w:rsidR="00012742" w:rsidRPr="00690A26"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D12277"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24057A"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2CF6A" w14:textId="77777777" w:rsidR="00012742" w:rsidRPr="00690A26" w:rsidRDefault="00012742" w:rsidP="00BE1703">
            <w:pPr>
              <w:pStyle w:val="TAL"/>
            </w:pPr>
            <w:r w:rsidRPr="00690A26">
              <w:t>When present, this IE indicates whether a combined SMF/PGW-C or a standalone SMF needs to be discovered.</w:t>
            </w:r>
          </w:p>
          <w:p w14:paraId="450C1B41" w14:textId="77777777" w:rsidR="00012742" w:rsidRPr="00690A26" w:rsidRDefault="00012742" w:rsidP="00BE1703">
            <w:pPr>
              <w:pStyle w:val="TAL"/>
            </w:pPr>
          </w:p>
          <w:p w14:paraId="7C7E6F4A" w14:textId="77777777" w:rsidR="00012742" w:rsidRPr="00690A26" w:rsidRDefault="00012742" w:rsidP="00BE1703">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80728E" w14:textId="77777777" w:rsidR="00012742" w:rsidRPr="00690A26" w:rsidRDefault="00012742" w:rsidP="00BE1703">
            <w:pPr>
              <w:pStyle w:val="TAL"/>
            </w:pPr>
          </w:p>
        </w:tc>
      </w:tr>
      <w:tr w:rsidR="00012742" w:rsidRPr="00690A26" w14:paraId="4CF0138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8D3CA" w14:textId="77777777" w:rsidR="00012742" w:rsidRPr="00690A26" w:rsidRDefault="00012742" w:rsidP="00BE1703">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61E518" w14:textId="77777777" w:rsidR="00012742" w:rsidRPr="00690A26" w:rsidRDefault="00012742" w:rsidP="00BE170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9E952B"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CD8F74"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52024" w14:textId="77777777" w:rsidR="00012742" w:rsidRDefault="00012742" w:rsidP="00BE1703">
            <w:pPr>
              <w:pStyle w:val="TAL"/>
            </w:pPr>
            <w:r>
              <w:t>When present, this IE indicates whether combined PGW-C+SMF(s) or standalone SMF(s) are preferred.</w:t>
            </w:r>
          </w:p>
          <w:p w14:paraId="55AEFE76" w14:textId="77777777" w:rsidR="00012742" w:rsidRDefault="00012742" w:rsidP="00BE1703">
            <w:pPr>
              <w:pStyle w:val="TAL"/>
            </w:pPr>
          </w:p>
          <w:p w14:paraId="3564D899" w14:textId="77777777" w:rsidR="00012742" w:rsidRPr="00690A26" w:rsidRDefault="00012742" w:rsidP="00BE1703">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8D6365A" w14:textId="77777777" w:rsidR="00012742" w:rsidRPr="00690A26" w:rsidRDefault="00012742" w:rsidP="00BE1703">
            <w:pPr>
              <w:pStyle w:val="TAL"/>
            </w:pPr>
            <w:r>
              <w:rPr>
                <w:lang w:eastAsia="zh-CN"/>
              </w:rPr>
              <w:t>Query-SBIProtoc17</w:t>
            </w:r>
          </w:p>
        </w:tc>
      </w:tr>
      <w:tr w:rsidR="00012742" w:rsidRPr="00690A26" w14:paraId="4A03E9F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B07FA" w14:textId="77777777" w:rsidR="00012742" w:rsidRPr="00690A26" w:rsidRDefault="00012742" w:rsidP="00BE1703">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ADDD00B" w14:textId="77777777" w:rsidR="00012742" w:rsidRPr="00690A26" w:rsidRDefault="00012742" w:rsidP="00BE170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83281E"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A6AC83"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FE78" w14:textId="77777777" w:rsidR="00012742" w:rsidRPr="00690A26" w:rsidRDefault="00012742" w:rsidP="00BE1703">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133C7A" w14:textId="77777777" w:rsidR="00012742" w:rsidRPr="00690A26" w:rsidRDefault="00012742" w:rsidP="00BE1703">
            <w:pPr>
              <w:pStyle w:val="TAL"/>
              <w:rPr>
                <w:rFonts w:cs="Arial"/>
                <w:szCs w:val="18"/>
              </w:rPr>
            </w:pPr>
          </w:p>
        </w:tc>
      </w:tr>
      <w:tr w:rsidR="00012742" w:rsidRPr="00690A26" w14:paraId="5CD38A1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3373D0" w14:textId="77777777" w:rsidR="00012742" w:rsidRPr="00690A26" w:rsidRDefault="00012742" w:rsidP="00BE1703">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7EEA630" w14:textId="77777777" w:rsidR="00012742" w:rsidRPr="00690A26" w:rsidRDefault="00012742" w:rsidP="00BE1703">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96A5F0B"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CD2081"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64EA34" w14:textId="77777777" w:rsidR="00012742" w:rsidRPr="00690A26" w:rsidRDefault="00012742" w:rsidP="00BE1703">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279919A" w14:textId="77777777" w:rsidR="00012742" w:rsidRPr="00690A26" w:rsidRDefault="00012742" w:rsidP="00BE1703">
            <w:pPr>
              <w:pStyle w:val="TAL"/>
              <w:rPr>
                <w:rFonts w:cs="Arial"/>
                <w:szCs w:val="18"/>
              </w:rPr>
            </w:pPr>
            <w:r w:rsidRPr="005C262B">
              <w:rPr>
                <w:lang w:eastAsia="zh-CN"/>
              </w:rPr>
              <w:t>Query-SBIProtoc17</w:t>
            </w:r>
          </w:p>
        </w:tc>
      </w:tr>
      <w:tr w:rsidR="00012742" w:rsidRPr="00690A26" w14:paraId="76E8450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4DF88" w14:textId="77777777" w:rsidR="00012742" w:rsidRPr="00690A26" w:rsidRDefault="00012742" w:rsidP="00BE1703">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AE03C12" w14:textId="77777777" w:rsidR="00012742" w:rsidRPr="00690A26" w:rsidRDefault="00012742" w:rsidP="00BE1703">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76D6C50"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E0F082"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794F3" w14:textId="77777777" w:rsidR="00012742" w:rsidRPr="00690A26" w:rsidRDefault="00012742" w:rsidP="00BE1703">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99A136F" w14:textId="77777777" w:rsidR="00012742" w:rsidRPr="00690A26" w:rsidRDefault="00012742" w:rsidP="00BE1703">
            <w:pPr>
              <w:pStyle w:val="TAL"/>
            </w:pPr>
          </w:p>
        </w:tc>
      </w:tr>
      <w:tr w:rsidR="00012742" w:rsidRPr="00690A26" w14:paraId="41FCBAD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D87EB" w14:textId="77777777" w:rsidR="00012742" w:rsidRPr="00690A26" w:rsidRDefault="00012742" w:rsidP="00BE170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74422CD" w14:textId="77777777" w:rsidR="00012742" w:rsidRPr="00690A26" w:rsidRDefault="00012742" w:rsidP="00BE1703">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F809E9"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0F7A7"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98A7F" w14:textId="77777777" w:rsidR="00012742" w:rsidRPr="00690A26" w:rsidRDefault="00012742" w:rsidP="00BE170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F531941" w14:textId="77777777" w:rsidR="00012742" w:rsidRPr="00690A26" w:rsidRDefault="00012742" w:rsidP="00BE1703">
            <w:pPr>
              <w:pStyle w:val="TAL"/>
            </w:pPr>
          </w:p>
        </w:tc>
      </w:tr>
      <w:tr w:rsidR="00012742" w:rsidRPr="00690A26" w14:paraId="6578526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896FC" w14:textId="77777777" w:rsidR="00012742" w:rsidRPr="00690A26" w:rsidRDefault="00012742" w:rsidP="00BE1703">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3E502F5" w14:textId="77777777" w:rsidR="00012742" w:rsidRPr="00690A26" w:rsidRDefault="00012742" w:rsidP="00BE1703">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F60CD"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214C3F"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6FA6E" w14:textId="77777777" w:rsidR="00012742" w:rsidRDefault="00012742" w:rsidP="00BE1703">
            <w:pPr>
              <w:pStyle w:val="TAL"/>
            </w:pPr>
            <w:r w:rsidRPr="00690A26">
              <w:t>When present, this IE shall contain the application identifiers and/or application function identifiers in PFD management. This may be included if the target NF type is "NEF".</w:t>
            </w:r>
          </w:p>
          <w:p w14:paraId="41723D3B" w14:textId="77777777" w:rsidR="00012742" w:rsidRPr="00690A26" w:rsidRDefault="00012742" w:rsidP="00BE170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6A3D03B" w14:textId="77777777" w:rsidR="00012742" w:rsidRPr="00690A26" w:rsidRDefault="00012742" w:rsidP="00BE1703">
            <w:pPr>
              <w:pStyle w:val="TAL"/>
            </w:pPr>
            <w:r w:rsidRPr="00690A26">
              <w:rPr>
                <w:noProof/>
                <w:lang w:eastAsia="zh-CN"/>
              </w:rPr>
              <w:t>Query-Params-Ext2</w:t>
            </w:r>
          </w:p>
        </w:tc>
      </w:tr>
      <w:tr w:rsidR="00012742" w:rsidRPr="00690A26" w14:paraId="4A4421B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FF2E7C" w14:textId="77777777" w:rsidR="00012742" w:rsidRPr="00690A26" w:rsidRDefault="00012742" w:rsidP="00BE170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FA733CB" w14:textId="77777777" w:rsidR="00012742" w:rsidRPr="00690A26" w:rsidRDefault="00012742" w:rsidP="00BE1703">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7AF067"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56A6C"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08442" w14:textId="77777777" w:rsidR="00012742" w:rsidRPr="00690A26" w:rsidRDefault="00012742" w:rsidP="00BE170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2CE9559" w14:textId="77777777" w:rsidR="00012742" w:rsidRPr="00690A26" w:rsidRDefault="00012742" w:rsidP="00BE1703">
            <w:pPr>
              <w:pStyle w:val="TAL"/>
            </w:pPr>
          </w:p>
        </w:tc>
      </w:tr>
      <w:tr w:rsidR="00012742" w:rsidRPr="00690A26" w14:paraId="218BE49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CF4886" w14:textId="77777777" w:rsidR="00012742" w:rsidRPr="00690A26" w:rsidRDefault="00012742" w:rsidP="00BE1703">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51E06A2" w14:textId="77777777" w:rsidR="00012742" w:rsidRPr="00690A26" w:rsidRDefault="00012742" w:rsidP="00BE170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BF15967"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FBB7A"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8294A" w14:textId="77777777" w:rsidR="00012742" w:rsidRDefault="00012742" w:rsidP="00BE1703">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6E4BA00" w14:textId="77777777" w:rsidR="00012742" w:rsidRPr="00690A26" w:rsidRDefault="00012742" w:rsidP="00BE1703">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FC05BBB" w14:textId="77777777" w:rsidR="00012742" w:rsidRPr="00690A26" w:rsidRDefault="00012742" w:rsidP="00BE1703">
            <w:pPr>
              <w:pStyle w:val="TAL"/>
              <w:rPr>
                <w:rFonts w:cs="Arial"/>
                <w:szCs w:val="18"/>
              </w:rPr>
            </w:pPr>
          </w:p>
        </w:tc>
      </w:tr>
      <w:tr w:rsidR="00012742" w:rsidRPr="00690A26" w14:paraId="01C6001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D0531" w14:textId="77777777" w:rsidR="00012742" w:rsidRPr="00690A26" w:rsidRDefault="00012742" w:rsidP="00BE170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A4CF334" w14:textId="77777777" w:rsidR="00012742" w:rsidRPr="00690A26" w:rsidRDefault="00012742" w:rsidP="00BE1703">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1AF9E5"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F17E2A"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1DF08" w14:textId="77777777" w:rsidR="00012742" w:rsidRPr="00690A26" w:rsidRDefault="00012742" w:rsidP="00BE170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562494" w14:textId="77777777" w:rsidR="00012742" w:rsidRPr="00690A26" w:rsidRDefault="00012742" w:rsidP="00BE1703">
            <w:pPr>
              <w:pStyle w:val="TAL"/>
              <w:rPr>
                <w:rFonts w:cs="Arial"/>
                <w:szCs w:val="18"/>
              </w:rPr>
            </w:pPr>
          </w:p>
        </w:tc>
      </w:tr>
      <w:tr w:rsidR="00012742" w:rsidRPr="00690A26" w14:paraId="07E50F8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EEA72" w14:textId="77777777" w:rsidR="00012742" w:rsidRPr="00690A26" w:rsidRDefault="00012742" w:rsidP="00BE1703">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574DAB5" w14:textId="77777777" w:rsidR="00012742" w:rsidRPr="00690A26" w:rsidRDefault="00012742" w:rsidP="00BE1703">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F6FA36"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E9ED1F"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A6959" w14:textId="77777777" w:rsidR="00012742" w:rsidRPr="00690A26" w:rsidRDefault="00012742" w:rsidP="00BE170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E83FD1" w14:textId="77777777" w:rsidR="00012742" w:rsidRPr="00690A26" w:rsidRDefault="00012742" w:rsidP="00BE1703">
            <w:pPr>
              <w:pStyle w:val="TAL"/>
              <w:rPr>
                <w:rFonts w:cs="Arial"/>
                <w:szCs w:val="18"/>
              </w:rPr>
            </w:pPr>
          </w:p>
        </w:tc>
      </w:tr>
      <w:tr w:rsidR="00012742" w:rsidRPr="00690A26" w14:paraId="2EA029C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10594" w14:textId="77777777" w:rsidR="00012742" w:rsidRPr="00690A26" w:rsidRDefault="00012742" w:rsidP="00BE1703">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B8FFBAC" w14:textId="77777777" w:rsidR="00012742" w:rsidRPr="00690A26"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B6C787"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118247"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BF978F" w14:textId="77777777" w:rsidR="00012742" w:rsidRPr="00690A26" w:rsidRDefault="00012742" w:rsidP="00BE170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B264AE0" w14:textId="77777777" w:rsidR="00012742" w:rsidRPr="00690A26" w:rsidRDefault="00012742" w:rsidP="00BE1703">
            <w:pPr>
              <w:pStyle w:val="TAL"/>
            </w:pPr>
          </w:p>
          <w:p w14:paraId="47134C04" w14:textId="77777777" w:rsidR="00012742" w:rsidRPr="00690A26" w:rsidRDefault="00012742" w:rsidP="00BE1703">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A580AB9" w14:textId="77777777" w:rsidR="00012742" w:rsidRPr="00690A26" w:rsidRDefault="00012742" w:rsidP="00BE1703">
            <w:pPr>
              <w:pStyle w:val="TAL"/>
            </w:pPr>
          </w:p>
        </w:tc>
      </w:tr>
      <w:tr w:rsidR="00012742" w:rsidRPr="00690A26" w14:paraId="5C5E120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0B26E" w14:textId="77777777" w:rsidR="00012742" w:rsidRPr="00690A26" w:rsidRDefault="00012742" w:rsidP="00BE1703">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B7A03B2" w14:textId="77777777" w:rsidR="00012742" w:rsidRPr="00690A26" w:rsidRDefault="00012742" w:rsidP="00BE170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ECA66B"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9404C"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46CE3" w14:textId="77777777" w:rsidR="00012742" w:rsidRDefault="00012742" w:rsidP="00BE170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42323308" w14:textId="77777777" w:rsidR="00012742" w:rsidRDefault="00012742" w:rsidP="00BE1703">
            <w:pPr>
              <w:pStyle w:val="TAL"/>
              <w:rPr>
                <w:rFonts w:cs="Arial"/>
                <w:szCs w:val="18"/>
              </w:rPr>
            </w:pPr>
          </w:p>
          <w:p w14:paraId="1ADC8955" w14:textId="77777777" w:rsidR="00012742" w:rsidRPr="00690A26" w:rsidRDefault="00012742" w:rsidP="00BE1703">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98D4A0A" w14:textId="77777777" w:rsidR="00012742" w:rsidRPr="00690A26" w:rsidRDefault="00012742" w:rsidP="00BE1703">
            <w:pPr>
              <w:pStyle w:val="TAL"/>
              <w:rPr>
                <w:rFonts w:cs="Arial"/>
                <w:szCs w:val="18"/>
              </w:rPr>
            </w:pPr>
          </w:p>
        </w:tc>
      </w:tr>
      <w:tr w:rsidR="00012742" w:rsidRPr="00690A26" w14:paraId="22A5053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6CA26" w14:textId="77777777" w:rsidR="00012742" w:rsidRPr="00690A26" w:rsidRDefault="00012742" w:rsidP="00BE1703">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3E5D657" w14:textId="77777777" w:rsidR="00012742" w:rsidRPr="00690A26" w:rsidRDefault="00012742" w:rsidP="00BE170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35CACD5"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5F5081"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A038A2" w14:textId="77777777" w:rsidR="00012742" w:rsidRPr="00690A26" w:rsidRDefault="00012742" w:rsidP="00BE1703">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21A97B8A" w14:textId="77777777" w:rsidR="00012742" w:rsidRPr="00690A26" w:rsidRDefault="00012742" w:rsidP="00BE170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DF52B0E" w14:textId="77777777" w:rsidR="00012742" w:rsidRPr="00690A26" w:rsidRDefault="00012742" w:rsidP="00BE1703">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4181B4B1" w14:textId="77777777" w:rsidR="00012742" w:rsidRPr="00690A26" w:rsidRDefault="00012742" w:rsidP="00BE170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7FDC6D7" w14:textId="77777777" w:rsidR="00012742" w:rsidRPr="00690A26" w:rsidRDefault="00012742" w:rsidP="00BE1703">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C1E618" w14:textId="77777777" w:rsidR="00012742" w:rsidRPr="00690A26" w:rsidRDefault="00012742" w:rsidP="00BE1703">
            <w:pPr>
              <w:pStyle w:val="TAL"/>
              <w:rPr>
                <w:rFonts w:cs="Arial"/>
                <w:szCs w:val="18"/>
              </w:rPr>
            </w:pPr>
          </w:p>
        </w:tc>
      </w:tr>
      <w:tr w:rsidR="00012742" w:rsidRPr="00690A26" w14:paraId="3AE6248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5779B" w14:textId="77777777" w:rsidR="00012742" w:rsidRPr="00690A26" w:rsidRDefault="00012742" w:rsidP="00BE1703">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458A355F" w14:textId="77777777" w:rsidR="00012742" w:rsidRPr="00690A26" w:rsidRDefault="00012742" w:rsidP="00BE1703">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22E62F6"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977553" w14:textId="77777777" w:rsidR="00012742" w:rsidRPr="00690A26" w:rsidRDefault="00012742" w:rsidP="00BE1703">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CB197" w14:textId="77777777" w:rsidR="00012742" w:rsidRPr="00690A26" w:rsidRDefault="00012742" w:rsidP="00BE1703">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2BB5CFCA" w14:textId="77777777" w:rsidR="00012742" w:rsidRDefault="00012742" w:rsidP="00BE1703">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78F13B5E" w14:textId="77777777" w:rsidR="00012742" w:rsidRDefault="00012742" w:rsidP="00BE1703">
            <w:pPr>
              <w:pStyle w:val="TAL"/>
              <w:rPr>
                <w:rFonts w:cs="Arial"/>
                <w:szCs w:val="18"/>
              </w:rPr>
            </w:pPr>
          </w:p>
          <w:p w14:paraId="597F6DD2" w14:textId="77777777" w:rsidR="00012742" w:rsidRDefault="00012742" w:rsidP="00BE1703">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08A5080E" w14:textId="77777777" w:rsidR="00012742" w:rsidRPr="00690A26" w:rsidRDefault="00012742" w:rsidP="00BE1703">
            <w:pPr>
              <w:pStyle w:val="TAL"/>
            </w:pPr>
          </w:p>
          <w:p w14:paraId="3E32B0BE" w14:textId="77777777" w:rsidR="00012742" w:rsidRPr="00690A26" w:rsidRDefault="00012742" w:rsidP="00BE1703">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39B33095" w14:textId="77777777" w:rsidR="00012742" w:rsidRDefault="00012742" w:rsidP="00BE1703">
            <w:pPr>
              <w:pStyle w:val="TAL"/>
              <w:rPr>
                <w:rFonts w:cs="Arial"/>
                <w:szCs w:val="18"/>
              </w:rPr>
            </w:pPr>
          </w:p>
          <w:p w14:paraId="2A5B8984" w14:textId="77777777" w:rsidR="00012742" w:rsidRDefault="00012742" w:rsidP="00BE1703">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4B74813" w14:textId="77777777" w:rsidR="00012742" w:rsidRPr="00690A26" w:rsidRDefault="00012742" w:rsidP="00BE1703">
            <w:pPr>
              <w:pStyle w:val="TAL"/>
              <w:rPr>
                <w:rFonts w:cs="Arial"/>
                <w:szCs w:val="18"/>
              </w:rPr>
            </w:pPr>
            <w:r w:rsidRPr="00690A26">
              <w:rPr>
                <w:rFonts w:cs="Arial"/>
                <w:szCs w:val="18"/>
              </w:rPr>
              <w:t>(NOTE 6)</w:t>
            </w:r>
          </w:p>
          <w:p w14:paraId="5654C071" w14:textId="77777777" w:rsidR="00012742" w:rsidRDefault="00012742" w:rsidP="00BE1703">
            <w:pPr>
              <w:pStyle w:val="TAL"/>
              <w:rPr>
                <w:rFonts w:cs="Arial"/>
                <w:szCs w:val="18"/>
              </w:rPr>
            </w:pPr>
          </w:p>
          <w:p w14:paraId="0C678A18" w14:textId="77777777" w:rsidR="00012742" w:rsidRDefault="00012742" w:rsidP="00BE1703">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7B29626D" w14:textId="77777777" w:rsidR="00012742" w:rsidRDefault="00012742" w:rsidP="00BE1703">
            <w:pPr>
              <w:pStyle w:val="TAL"/>
              <w:rPr>
                <w:rFonts w:cs="Arial"/>
                <w:szCs w:val="18"/>
              </w:rPr>
            </w:pPr>
            <w:r>
              <w:rPr>
                <w:rFonts w:cs="Arial"/>
                <w:szCs w:val="18"/>
              </w:rPr>
              <w:t>{</w:t>
            </w:r>
          </w:p>
          <w:p w14:paraId="7DB1FA23" w14:textId="77777777" w:rsidR="00012742" w:rsidRDefault="00012742" w:rsidP="00BE170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FD60B60" w14:textId="77777777" w:rsidR="00012742" w:rsidRDefault="00012742" w:rsidP="00BE170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17F22B0" w14:textId="77777777" w:rsidR="00012742" w:rsidRDefault="00012742" w:rsidP="00BE1703">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45629859" w14:textId="77777777" w:rsidR="00012742" w:rsidRDefault="00012742" w:rsidP="00BE1703">
            <w:pPr>
              <w:pStyle w:val="TAL"/>
              <w:rPr>
                <w:rFonts w:cs="Arial"/>
                <w:szCs w:val="18"/>
              </w:rPr>
            </w:pPr>
            <w:r>
              <w:rPr>
                <w:rFonts w:cs="Arial"/>
                <w:szCs w:val="18"/>
              </w:rPr>
              <w:t>}</w:t>
            </w:r>
          </w:p>
          <w:p w14:paraId="727B6313" w14:textId="77777777" w:rsidR="00012742" w:rsidRDefault="00012742" w:rsidP="00BE1703">
            <w:pPr>
              <w:pStyle w:val="TAL"/>
              <w:rPr>
                <w:rFonts w:cs="Arial"/>
                <w:szCs w:val="18"/>
              </w:rPr>
            </w:pPr>
          </w:p>
          <w:p w14:paraId="0294BA74" w14:textId="77777777" w:rsidR="00012742" w:rsidRDefault="00012742" w:rsidP="00BE1703">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1EC1B302" w14:textId="77777777" w:rsidR="00012742" w:rsidRDefault="00012742" w:rsidP="00BE1703">
            <w:pPr>
              <w:pStyle w:val="TAL"/>
              <w:rPr>
                <w:rFonts w:cs="Arial"/>
                <w:szCs w:val="18"/>
              </w:rPr>
            </w:pPr>
            <w:r>
              <w:rPr>
                <w:rFonts w:cs="Arial"/>
                <w:szCs w:val="18"/>
              </w:rPr>
              <w:t>{</w:t>
            </w:r>
          </w:p>
          <w:p w14:paraId="07FD166B" w14:textId="77777777" w:rsidR="00012742" w:rsidRDefault="00012742" w:rsidP="00BE170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351C451" w14:textId="77777777" w:rsidR="00012742" w:rsidRDefault="00012742" w:rsidP="00BE170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42E508CE" w14:textId="77777777" w:rsidR="00012742" w:rsidRDefault="00012742" w:rsidP="00BE1703">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78F9535" w14:textId="77777777" w:rsidR="00012742" w:rsidRDefault="00012742" w:rsidP="00BE1703">
            <w:pPr>
              <w:pStyle w:val="TAL"/>
              <w:rPr>
                <w:rFonts w:cs="Arial"/>
                <w:szCs w:val="18"/>
              </w:rPr>
            </w:pPr>
            <w:r>
              <w:rPr>
                <w:rFonts w:cs="Arial"/>
                <w:szCs w:val="18"/>
              </w:rPr>
              <w:t>}</w:t>
            </w:r>
          </w:p>
          <w:p w14:paraId="0A5C124F" w14:textId="77777777" w:rsidR="00012742" w:rsidRDefault="00012742" w:rsidP="00BE1703">
            <w:pPr>
              <w:pStyle w:val="TAL"/>
              <w:rPr>
                <w:rFonts w:cs="Arial"/>
                <w:szCs w:val="18"/>
              </w:rPr>
            </w:pPr>
          </w:p>
          <w:p w14:paraId="09372470" w14:textId="77777777" w:rsidR="00012742" w:rsidRDefault="00012742" w:rsidP="00BE1703">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37D97F5" w14:textId="77777777" w:rsidR="00012742" w:rsidRDefault="00012742" w:rsidP="00BE1703">
            <w:pPr>
              <w:pStyle w:val="TAL"/>
              <w:rPr>
                <w:rFonts w:cs="Arial"/>
                <w:szCs w:val="18"/>
              </w:rPr>
            </w:pPr>
            <w:r>
              <w:rPr>
                <w:rFonts w:cs="Arial"/>
                <w:szCs w:val="18"/>
              </w:rPr>
              <w:t>{</w:t>
            </w:r>
          </w:p>
          <w:p w14:paraId="243B5F7B" w14:textId="77777777" w:rsidR="00012742" w:rsidRDefault="00012742" w:rsidP="00BE170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14CAC47B" w14:textId="77777777" w:rsidR="00012742" w:rsidRDefault="00012742" w:rsidP="00BE1703">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41E07182" w14:textId="77777777" w:rsidR="00012742" w:rsidRDefault="00012742" w:rsidP="00BE1703">
            <w:pPr>
              <w:pStyle w:val="TAL"/>
              <w:rPr>
                <w:rFonts w:cs="Arial"/>
                <w:szCs w:val="18"/>
              </w:rPr>
            </w:pPr>
            <w:r>
              <w:rPr>
                <w:rFonts w:cs="Arial"/>
                <w:szCs w:val="18"/>
              </w:rPr>
              <w:t xml:space="preserve">         "Virginia"}]],</w:t>
            </w:r>
          </w:p>
          <w:p w14:paraId="5A6F655C" w14:textId="77777777" w:rsidR="00012742" w:rsidRDefault="00012742" w:rsidP="00BE170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E907227" w14:textId="77777777" w:rsidR="00012742" w:rsidRDefault="00012742" w:rsidP="00BE1703">
            <w:pPr>
              <w:pStyle w:val="TAL"/>
              <w:rPr>
                <w:rFonts w:cs="Arial"/>
                <w:szCs w:val="18"/>
              </w:rPr>
            </w:pPr>
            <w:r>
              <w:rPr>
                <w:rFonts w:cs="Arial"/>
                <w:szCs w:val="18"/>
              </w:rPr>
              <w:t>}</w:t>
            </w:r>
          </w:p>
          <w:p w14:paraId="06784C6A" w14:textId="77777777" w:rsidR="00012742" w:rsidRDefault="00012742" w:rsidP="00BE1703">
            <w:pPr>
              <w:pStyle w:val="TAL"/>
              <w:rPr>
                <w:rFonts w:cs="Arial"/>
                <w:szCs w:val="18"/>
              </w:rPr>
            </w:pPr>
          </w:p>
          <w:p w14:paraId="501836EE" w14:textId="77777777" w:rsidR="00012742" w:rsidRPr="00690A26" w:rsidRDefault="00012742" w:rsidP="00BE1703">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4C0019AF" w14:textId="77777777" w:rsidR="00012742" w:rsidRPr="00690A26" w:rsidRDefault="00012742" w:rsidP="00BE1703">
            <w:pPr>
              <w:pStyle w:val="TAL"/>
              <w:rPr>
                <w:rFonts w:cs="Arial"/>
                <w:szCs w:val="18"/>
              </w:rPr>
            </w:pPr>
            <w:r w:rsidRPr="00D4681E">
              <w:t>Query-SBIProtoc1</w:t>
            </w:r>
            <w:r>
              <w:t>8</w:t>
            </w:r>
          </w:p>
        </w:tc>
      </w:tr>
      <w:tr w:rsidR="00012742" w:rsidRPr="00690A26" w14:paraId="251B141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3C2E8" w14:textId="77777777" w:rsidR="00012742" w:rsidRPr="00690A26" w:rsidRDefault="00012742" w:rsidP="00BE170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32907C9" w14:textId="77777777" w:rsidR="00012742" w:rsidRPr="00690A26" w:rsidRDefault="00012742" w:rsidP="00BE1703">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81C8B20" w14:textId="77777777" w:rsidR="00012742" w:rsidRPr="00690A26" w:rsidRDefault="00012742" w:rsidP="00BE170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A12340D" w14:textId="77777777" w:rsidR="00012742" w:rsidRPr="00690A26" w:rsidRDefault="00012742" w:rsidP="00BE170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3A001" w14:textId="77777777" w:rsidR="00012742" w:rsidRPr="00690A26" w:rsidRDefault="00012742" w:rsidP="00BE170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63FE1290" w14:textId="77777777" w:rsidR="00012742" w:rsidRPr="00690A26" w:rsidRDefault="00012742" w:rsidP="00BE1703">
            <w:pPr>
              <w:pStyle w:val="TAL"/>
              <w:rPr>
                <w:rFonts w:cs="Arial"/>
                <w:szCs w:val="18"/>
              </w:rPr>
            </w:pPr>
          </w:p>
        </w:tc>
      </w:tr>
      <w:tr w:rsidR="00012742" w:rsidRPr="00690A26" w14:paraId="4D3A97C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EF19B" w14:textId="77777777" w:rsidR="00012742" w:rsidRPr="00690A26" w:rsidRDefault="00012742" w:rsidP="00BE170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5E777B6" w14:textId="77777777" w:rsidR="00012742" w:rsidRPr="00690A26" w:rsidRDefault="00012742" w:rsidP="00BE1703">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BE867FE"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EA6440"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14B116" w14:textId="77777777" w:rsidR="00012742" w:rsidRPr="00690A26" w:rsidRDefault="00012742" w:rsidP="00BE1703">
            <w:pPr>
              <w:pStyle w:val="TAL"/>
            </w:pPr>
            <w:r w:rsidRPr="00690A26">
              <w:t>List of features required to be supported by the target Network Function.</w:t>
            </w:r>
          </w:p>
          <w:p w14:paraId="78DA578E" w14:textId="77777777" w:rsidR="00012742" w:rsidRPr="00690A26" w:rsidRDefault="00012742" w:rsidP="00BE1703">
            <w:pPr>
              <w:pStyle w:val="TAL"/>
            </w:pPr>
            <w:r w:rsidRPr="00690A26">
              <w:t>This IE may be present only if the service-names attribute is present and if it contains a single service-name. It shall be ignored by the NRF otherwise.</w:t>
            </w:r>
          </w:p>
          <w:p w14:paraId="6B5DD620" w14:textId="77777777" w:rsidR="00012742" w:rsidRPr="00690A26" w:rsidRDefault="00012742" w:rsidP="00BE1703">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09EC6710" w14:textId="77777777" w:rsidR="00012742" w:rsidRPr="00690A26" w:rsidRDefault="00012742" w:rsidP="00BE1703">
            <w:pPr>
              <w:pStyle w:val="TAL"/>
            </w:pPr>
          </w:p>
        </w:tc>
      </w:tr>
      <w:tr w:rsidR="00012742" w:rsidRPr="00690A26" w14:paraId="574F10A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D3AEE" w14:textId="77777777" w:rsidR="00012742" w:rsidRPr="00690A26" w:rsidRDefault="00012742" w:rsidP="00BE1703">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12A988C" w14:textId="77777777" w:rsidR="00012742" w:rsidRPr="00690A26" w:rsidRDefault="00012742" w:rsidP="00BE1703">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A2B15C3"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EED10E"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6B931" w14:textId="77777777" w:rsidR="00012742" w:rsidRPr="00690A26" w:rsidRDefault="00012742" w:rsidP="00BE1703">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58B3BA1" w14:textId="77777777" w:rsidR="00012742" w:rsidRPr="00690A26" w:rsidRDefault="00012742" w:rsidP="00BE1703">
            <w:pPr>
              <w:pStyle w:val="TAL"/>
            </w:pPr>
            <w:r w:rsidRPr="00690A26">
              <w:t>This IE may be present only if the service-names attribute is present.</w:t>
            </w:r>
          </w:p>
          <w:p w14:paraId="797B7D7B" w14:textId="77777777" w:rsidR="00012742" w:rsidRDefault="00012742" w:rsidP="00BE170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189CA67" w14:textId="77777777" w:rsidR="00012742" w:rsidRPr="00690A26" w:rsidRDefault="00012742" w:rsidP="00BE1703">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E26887D" w14:textId="77777777" w:rsidR="00012742" w:rsidRPr="00690A26" w:rsidRDefault="00012742" w:rsidP="00BE1703">
            <w:pPr>
              <w:pStyle w:val="TAL"/>
            </w:pPr>
            <w:r w:rsidRPr="00690A26">
              <w:t>Query-Params-Ext1</w:t>
            </w:r>
          </w:p>
        </w:tc>
      </w:tr>
      <w:tr w:rsidR="00012742" w:rsidRPr="00690A26" w14:paraId="2DE3774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ED094" w14:textId="77777777" w:rsidR="00012742" w:rsidRPr="00690A26" w:rsidRDefault="00012742" w:rsidP="00BE170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7D4858B" w14:textId="77777777" w:rsidR="00012742" w:rsidRPr="00690A26" w:rsidRDefault="00012742" w:rsidP="00BE1703">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F142626" w14:textId="77777777" w:rsidR="00012742" w:rsidRPr="00690A26" w:rsidRDefault="00012742" w:rsidP="00BE170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085500" w14:textId="77777777" w:rsidR="00012742" w:rsidRPr="00690A26" w:rsidRDefault="00012742" w:rsidP="00BE170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1A8A1" w14:textId="77777777" w:rsidR="00012742" w:rsidRPr="00690A26" w:rsidRDefault="00012742" w:rsidP="00BE170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79F1B33" w14:textId="77777777" w:rsidR="00012742" w:rsidRPr="00690A26" w:rsidRDefault="00012742" w:rsidP="00BE1703">
            <w:pPr>
              <w:pStyle w:val="TAL"/>
              <w:rPr>
                <w:lang w:eastAsia="zh-CN"/>
              </w:rPr>
            </w:pPr>
            <w:r w:rsidRPr="00690A26">
              <w:t>Complex-Query</w:t>
            </w:r>
          </w:p>
        </w:tc>
      </w:tr>
      <w:tr w:rsidR="00012742" w:rsidRPr="00690A26" w14:paraId="23ECDF60"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2B8AE" w14:textId="77777777" w:rsidR="00012742" w:rsidRPr="00690A26" w:rsidRDefault="00012742" w:rsidP="00BE170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853AA4E" w14:textId="77777777" w:rsidR="00012742" w:rsidRPr="00690A26" w:rsidRDefault="00012742" w:rsidP="00BE170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CB92391"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96321D"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D6477" w14:textId="77777777" w:rsidR="00012742" w:rsidRDefault="00012742" w:rsidP="00BE1703">
            <w:pPr>
              <w:pStyle w:val="TAL"/>
            </w:pPr>
            <w:r w:rsidRPr="00690A26">
              <w:t xml:space="preserve">Maximum number of </w:t>
            </w:r>
            <w:proofErr w:type="spellStart"/>
            <w:r w:rsidRPr="00690A26">
              <w:t>NFProfiles</w:t>
            </w:r>
            <w:proofErr w:type="spellEnd"/>
            <w:r w:rsidRPr="00690A26">
              <w:t xml:space="preserve"> to be returned in the response.</w:t>
            </w:r>
          </w:p>
          <w:p w14:paraId="42D41294" w14:textId="77777777" w:rsidR="00012742" w:rsidRPr="00690A26" w:rsidRDefault="00012742" w:rsidP="00BE170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CD9A070" w14:textId="77777777" w:rsidR="00012742" w:rsidRPr="00690A26" w:rsidRDefault="00012742" w:rsidP="00BE1703">
            <w:pPr>
              <w:pStyle w:val="TAL"/>
            </w:pPr>
            <w:r w:rsidRPr="00690A26">
              <w:t>Query-Params-Ext1</w:t>
            </w:r>
          </w:p>
        </w:tc>
      </w:tr>
      <w:tr w:rsidR="00012742" w:rsidRPr="00690A26" w14:paraId="523B3E8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234EC" w14:textId="77777777" w:rsidR="00012742" w:rsidRPr="00690A26" w:rsidRDefault="00012742" w:rsidP="00BE170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3F533C6" w14:textId="77777777" w:rsidR="00012742" w:rsidRPr="00690A26" w:rsidRDefault="00012742" w:rsidP="00BE170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0D01E4E"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27550C"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AED5" w14:textId="77777777" w:rsidR="00012742" w:rsidRPr="00690A26" w:rsidRDefault="00012742" w:rsidP="00BE1703">
            <w:pPr>
              <w:pStyle w:val="TAL"/>
            </w:pPr>
            <w:r w:rsidRPr="00690A26">
              <w:t xml:space="preserve">Maximum </w:t>
            </w:r>
            <w:r>
              <w:t>content</w:t>
            </w:r>
            <w:r w:rsidRPr="00690A26">
              <w:t xml:space="preserve"> size (before compression, if any) of the response, expressed in kilo octets.</w:t>
            </w:r>
          </w:p>
          <w:p w14:paraId="389E1CC9" w14:textId="77777777" w:rsidR="00012742" w:rsidRPr="00690A26" w:rsidRDefault="00012742" w:rsidP="00BE1703">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24C32B14" w14:textId="77777777" w:rsidR="00012742" w:rsidRPr="00690A26" w:rsidRDefault="00012742" w:rsidP="00BE1703">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6E5872DB" w14:textId="77777777" w:rsidR="00012742" w:rsidRPr="00690A26" w:rsidRDefault="00012742" w:rsidP="00BE1703">
            <w:pPr>
              <w:pStyle w:val="TAL"/>
            </w:pPr>
            <w:r w:rsidRPr="00690A26">
              <w:t>Query-Params-Ext1</w:t>
            </w:r>
          </w:p>
        </w:tc>
      </w:tr>
      <w:tr w:rsidR="00012742" w:rsidRPr="00690A26" w14:paraId="337E57F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DAD4BA" w14:textId="77777777" w:rsidR="00012742" w:rsidRPr="00690A26" w:rsidRDefault="00012742" w:rsidP="00BE1703">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71FBDEE" w14:textId="77777777" w:rsidR="00012742" w:rsidRPr="00690A26" w:rsidRDefault="00012742" w:rsidP="00BE170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7C655EA" w14:textId="77777777" w:rsidR="00012742" w:rsidRPr="00690A26" w:rsidRDefault="00012742" w:rsidP="00BE17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DAAEA0" w14:textId="77777777" w:rsidR="00012742" w:rsidRPr="00690A26" w:rsidRDefault="00012742" w:rsidP="00BE170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A07F2" w14:textId="77777777" w:rsidR="00012742" w:rsidRPr="00690A26" w:rsidRDefault="00012742" w:rsidP="00BE1703">
            <w:pPr>
              <w:pStyle w:val="TAL"/>
            </w:pPr>
            <w:r w:rsidRPr="00690A26">
              <w:t xml:space="preserve">Maximum </w:t>
            </w:r>
            <w:r>
              <w:t>content</w:t>
            </w:r>
            <w:r w:rsidRPr="00690A26">
              <w:t xml:space="preserve"> size (before compression, if any) of the response, expressed in kilo octets.</w:t>
            </w:r>
          </w:p>
          <w:p w14:paraId="7CBF7DE4" w14:textId="77777777" w:rsidR="00012742" w:rsidRPr="00690A26" w:rsidRDefault="00012742" w:rsidP="00BE1703">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594D8FC2" w14:textId="77777777" w:rsidR="00012742" w:rsidRDefault="00012742" w:rsidP="00BE1703">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F90F01A" w14:textId="77777777" w:rsidR="00012742" w:rsidRPr="00690A26" w:rsidRDefault="00012742" w:rsidP="00BE170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657DB21" w14:textId="77777777" w:rsidR="00012742" w:rsidRPr="00690A26" w:rsidRDefault="00012742" w:rsidP="00BE1703">
            <w:pPr>
              <w:pStyle w:val="TAL"/>
            </w:pPr>
            <w:r w:rsidRPr="00690A26">
              <w:t>Query-Params-Ext2</w:t>
            </w:r>
          </w:p>
        </w:tc>
      </w:tr>
      <w:tr w:rsidR="00012742" w:rsidRPr="00690A26" w14:paraId="4B0161B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20D9B" w14:textId="77777777" w:rsidR="00012742" w:rsidRPr="00690A26" w:rsidRDefault="00012742" w:rsidP="00BE1703">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6D0A97C" w14:textId="77777777" w:rsidR="00012742" w:rsidRPr="00690A26" w:rsidRDefault="00012742" w:rsidP="00BE1703">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E02BA09"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A7C9C1"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3CCD4" w14:textId="77777777" w:rsidR="00012742" w:rsidRPr="00690A26" w:rsidRDefault="00012742" w:rsidP="00BE1703">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805A115" w14:textId="77777777" w:rsidR="00012742" w:rsidRPr="00690A26" w:rsidRDefault="00012742" w:rsidP="00BE1703">
            <w:pPr>
              <w:pStyle w:val="TAL"/>
            </w:pPr>
            <w:r w:rsidRPr="00690A26">
              <w:t>Query-Params-Ext1</w:t>
            </w:r>
          </w:p>
        </w:tc>
      </w:tr>
      <w:tr w:rsidR="00012742" w:rsidRPr="00690A26" w14:paraId="3D9C45B4"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EA770" w14:textId="77777777" w:rsidR="00012742" w:rsidRPr="00690A26" w:rsidRDefault="00012742" w:rsidP="00BE170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03A3420" w14:textId="77777777" w:rsidR="00012742" w:rsidRPr="00690A26" w:rsidRDefault="00012742" w:rsidP="00BE1703">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EE918F"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52DDEF"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190281" w14:textId="77777777" w:rsidR="00012742" w:rsidRPr="00690A26" w:rsidRDefault="00012742" w:rsidP="00BE170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A81B8D2" w14:textId="77777777" w:rsidR="00012742" w:rsidRPr="00690A26" w:rsidRDefault="00012742" w:rsidP="00BE1703">
            <w:pPr>
              <w:pStyle w:val="TAL"/>
            </w:pPr>
            <w:r w:rsidRPr="00690A26">
              <w:t>Query-Param-Analytics</w:t>
            </w:r>
          </w:p>
        </w:tc>
      </w:tr>
      <w:tr w:rsidR="00012742" w:rsidRPr="00690A26" w14:paraId="47CF6AD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AE3B5" w14:textId="77777777" w:rsidR="00012742" w:rsidRPr="00690A26" w:rsidRDefault="00012742" w:rsidP="00BE1703">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B6E5E03" w14:textId="77777777" w:rsidR="00012742" w:rsidRPr="00690A26" w:rsidRDefault="00012742" w:rsidP="00BE1703">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41968F6"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DC9756"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A67C5B" w14:textId="77777777" w:rsidR="00012742" w:rsidRPr="00690A26" w:rsidRDefault="00012742" w:rsidP="00BE170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7FD9F27" w14:textId="77777777" w:rsidR="00012742" w:rsidRPr="00690A26" w:rsidRDefault="00012742" w:rsidP="00BE1703">
            <w:pPr>
              <w:pStyle w:val="TAL"/>
            </w:pPr>
            <w:r w:rsidRPr="00690A26">
              <w:t>Query-Param-Analytics</w:t>
            </w:r>
          </w:p>
        </w:tc>
      </w:tr>
      <w:tr w:rsidR="00012742" w:rsidRPr="00690A26" w14:paraId="3C5D5E6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1B0FC" w14:textId="77777777" w:rsidR="00012742" w:rsidRPr="00690A26" w:rsidRDefault="00012742" w:rsidP="00BE1703">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22FA451" w14:textId="77777777" w:rsidR="00012742" w:rsidRPr="00690A26" w:rsidRDefault="00012742" w:rsidP="00BE1703">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BF7924"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971906"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A79E79" w14:textId="77777777" w:rsidR="00012742" w:rsidRPr="00690A26" w:rsidRDefault="00012742" w:rsidP="00BE170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07750A3" w14:textId="77777777" w:rsidR="00012742" w:rsidRPr="00690A26" w:rsidRDefault="00012742" w:rsidP="00BE1703">
            <w:pPr>
              <w:pStyle w:val="TAL"/>
            </w:pPr>
            <w:r>
              <w:t>Query-UPEAS</w:t>
            </w:r>
          </w:p>
        </w:tc>
      </w:tr>
      <w:tr w:rsidR="00012742" w:rsidRPr="00690A26" w14:paraId="1C75D60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B3915" w14:textId="77777777" w:rsidR="00012742" w:rsidRPr="00690A26" w:rsidRDefault="00012742" w:rsidP="00BE1703">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4C9C627" w14:textId="77777777" w:rsidR="00012742" w:rsidRPr="00690A26" w:rsidRDefault="00012742" w:rsidP="00BE1703">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BC392BF"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1754A"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D71CC" w14:textId="77777777" w:rsidR="00012742" w:rsidRPr="00690A26" w:rsidRDefault="00012742" w:rsidP="00BE170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7E377BF" w14:textId="77777777" w:rsidR="00012742" w:rsidRPr="00690A26" w:rsidRDefault="00012742" w:rsidP="00BE1703">
            <w:pPr>
              <w:pStyle w:val="TAL"/>
            </w:pPr>
            <w:r w:rsidRPr="00690A26">
              <w:rPr>
                <w:rFonts w:hint="eastAsia"/>
                <w:lang w:eastAsia="zh-CN"/>
              </w:rPr>
              <w:t>MAPDU</w:t>
            </w:r>
          </w:p>
        </w:tc>
      </w:tr>
      <w:tr w:rsidR="00012742" w:rsidRPr="00690A26" w14:paraId="376AD3C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A04C6A" w14:textId="77777777" w:rsidR="00012742" w:rsidRPr="00690A26" w:rsidRDefault="00012742" w:rsidP="00BE1703">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A06D19" w14:textId="77777777" w:rsidR="00012742" w:rsidRPr="00690A26" w:rsidRDefault="00012742" w:rsidP="00BE170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865C2E"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8B338A"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452573" w14:textId="77777777" w:rsidR="00012742" w:rsidRPr="00690A26" w:rsidRDefault="00012742" w:rsidP="00BE170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3BA9168" w14:textId="77777777" w:rsidR="00012742" w:rsidRPr="00690A26" w:rsidRDefault="00012742" w:rsidP="00BE1703">
            <w:pPr>
              <w:pStyle w:val="TAL"/>
            </w:pPr>
          </w:p>
          <w:p w14:paraId="17691A86" w14:textId="77777777" w:rsidR="00012742" w:rsidRPr="00690A26" w:rsidRDefault="00012742" w:rsidP="00BE1703">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62B550E" w14:textId="77777777" w:rsidR="00012742" w:rsidRPr="00690A26" w:rsidRDefault="00012742" w:rsidP="00BE1703">
            <w:pPr>
              <w:pStyle w:val="TAL"/>
              <w:rPr>
                <w:lang w:eastAsia="zh-CN"/>
              </w:rPr>
            </w:pPr>
            <w:r w:rsidRPr="00690A26">
              <w:t>Query-Params-Ext2</w:t>
            </w:r>
          </w:p>
        </w:tc>
      </w:tr>
      <w:tr w:rsidR="00012742" w:rsidRPr="00690A26" w14:paraId="6FEF7C0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4B3D08" w14:textId="77777777" w:rsidR="00012742" w:rsidRPr="00690A26" w:rsidRDefault="00012742" w:rsidP="00BE170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971172D" w14:textId="77777777" w:rsidR="00012742" w:rsidRPr="00690A26" w:rsidRDefault="00012742" w:rsidP="00BE1703">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292E6D3"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DFF72"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DAD9A" w14:textId="77777777" w:rsidR="00012742" w:rsidRPr="00690A26" w:rsidRDefault="00012742" w:rsidP="00BE1703">
            <w:pPr>
              <w:pStyle w:val="TAL"/>
            </w:pPr>
            <w:r w:rsidRPr="00690A26">
              <w:t>When present, this IE indicates that NF(s) dedicatedly serving the specified Client Type needs to be discovered. This IE may be included when target NF Type is "LMF" and "GMLC".</w:t>
            </w:r>
          </w:p>
          <w:p w14:paraId="6169CA14" w14:textId="77777777" w:rsidR="00012742" w:rsidRPr="00690A26" w:rsidRDefault="00012742" w:rsidP="00BE1703">
            <w:pPr>
              <w:pStyle w:val="TAL"/>
            </w:pPr>
          </w:p>
          <w:p w14:paraId="327A5901" w14:textId="77777777" w:rsidR="00012742" w:rsidRPr="00690A26" w:rsidRDefault="00012742" w:rsidP="00BE1703">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1AB538E2" w14:textId="77777777" w:rsidR="00012742" w:rsidRPr="00690A26" w:rsidRDefault="00012742" w:rsidP="00BE1703">
            <w:pPr>
              <w:pStyle w:val="TAL"/>
            </w:pPr>
          </w:p>
        </w:tc>
        <w:tc>
          <w:tcPr>
            <w:tcW w:w="467" w:type="pct"/>
            <w:tcBorders>
              <w:top w:val="single" w:sz="4" w:space="0" w:color="auto"/>
              <w:left w:val="single" w:sz="6" w:space="0" w:color="000000"/>
              <w:bottom w:val="single" w:sz="4" w:space="0" w:color="auto"/>
              <w:right w:val="single" w:sz="6" w:space="0" w:color="000000"/>
            </w:tcBorders>
          </w:tcPr>
          <w:p w14:paraId="3553EE73" w14:textId="77777777" w:rsidR="00012742" w:rsidRPr="00690A26" w:rsidRDefault="00012742" w:rsidP="00BE1703">
            <w:pPr>
              <w:pStyle w:val="TAL"/>
            </w:pPr>
            <w:r w:rsidRPr="00690A26">
              <w:t>Query-Params-Ext2</w:t>
            </w:r>
          </w:p>
        </w:tc>
      </w:tr>
      <w:tr w:rsidR="00012742" w:rsidRPr="00690A26" w14:paraId="1405B2F0"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618F8" w14:textId="77777777" w:rsidR="00012742" w:rsidRPr="00690A26" w:rsidRDefault="00012742" w:rsidP="00BE1703">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AA8C8D2" w14:textId="77777777" w:rsidR="00012742" w:rsidRPr="00690A26" w:rsidRDefault="00012742" w:rsidP="00BE1703">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2CFB40"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AFB3B8"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8E8239" w14:textId="77777777" w:rsidR="00012742" w:rsidRPr="00690A26" w:rsidRDefault="00012742" w:rsidP="00BE170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926793C" w14:textId="77777777" w:rsidR="00012742" w:rsidRPr="00690A26" w:rsidRDefault="00012742" w:rsidP="00BE1703">
            <w:pPr>
              <w:pStyle w:val="TAL"/>
            </w:pPr>
            <w:r w:rsidRPr="00690A26">
              <w:t>Query-Params-Ext2</w:t>
            </w:r>
          </w:p>
        </w:tc>
      </w:tr>
      <w:tr w:rsidR="00012742" w:rsidRPr="00690A26" w14:paraId="265BE35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E673F" w14:textId="77777777" w:rsidR="00012742" w:rsidRPr="00690A26" w:rsidRDefault="00012742" w:rsidP="00BE170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2BBAF5B" w14:textId="77777777" w:rsidR="00012742" w:rsidRPr="00690A26" w:rsidRDefault="00012742" w:rsidP="00BE1703">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5431D3D"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C56549"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B56DF" w14:textId="77777777" w:rsidR="00012742" w:rsidRPr="00690A26" w:rsidRDefault="00012742" w:rsidP="00BE170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D06914" w14:textId="77777777" w:rsidR="00012742" w:rsidRPr="00690A26" w:rsidRDefault="00012742" w:rsidP="00BE1703">
            <w:pPr>
              <w:pStyle w:val="TAL"/>
            </w:pPr>
            <w:r w:rsidRPr="00690A26">
              <w:t>Query-Params-Ext2</w:t>
            </w:r>
          </w:p>
        </w:tc>
      </w:tr>
      <w:tr w:rsidR="00012742" w:rsidRPr="00690A26" w14:paraId="168A351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DF1A7" w14:textId="77777777" w:rsidR="00012742" w:rsidRPr="00690A26" w:rsidRDefault="00012742" w:rsidP="00BE1703">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39C541B" w14:textId="77777777" w:rsidR="00012742" w:rsidRPr="00690A26" w:rsidRDefault="00012742" w:rsidP="00BE1703">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5371BE"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F4903"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E0BA68" w14:textId="77777777" w:rsidR="00012742" w:rsidRPr="00690A26" w:rsidRDefault="00012742" w:rsidP="00BE170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5BD1BF" w14:textId="77777777" w:rsidR="00012742" w:rsidRPr="00690A26" w:rsidRDefault="00012742" w:rsidP="00BE1703">
            <w:pPr>
              <w:pStyle w:val="TAL"/>
            </w:pPr>
            <w:r w:rsidRPr="00690A26">
              <w:t>Query-Params-Ext2</w:t>
            </w:r>
          </w:p>
        </w:tc>
      </w:tr>
      <w:tr w:rsidR="00012742" w:rsidRPr="00690A26" w14:paraId="06BF73B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22E594" w14:textId="77777777" w:rsidR="00012742" w:rsidRPr="00690A26" w:rsidRDefault="00012742" w:rsidP="00BE1703">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8CE4A24" w14:textId="77777777" w:rsidR="00012742" w:rsidRPr="00690A26" w:rsidRDefault="00012742" w:rsidP="00BE1703">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FF05B7" w14:textId="77777777" w:rsidR="00012742" w:rsidRPr="00690A26" w:rsidRDefault="00012742" w:rsidP="00BE170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E8B37FE"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EFBE27" w14:textId="77777777" w:rsidR="00012742" w:rsidRDefault="00012742" w:rsidP="00BE1703">
            <w:pPr>
              <w:pStyle w:val="TAL"/>
            </w:pPr>
            <w:r w:rsidRPr="00690A26">
              <w:t>This IE shall be included when NF services of a specific SNPN need to be discovered. When included, this IE shall contain the PLMN ID and NID of the target NF.</w:t>
            </w:r>
          </w:p>
          <w:p w14:paraId="415E9E75" w14:textId="77777777" w:rsidR="00012742" w:rsidRPr="00690A26" w:rsidRDefault="00012742" w:rsidP="00BE1703">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5F1C27F" w14:textId="77777777" w:rsidR="00012742" w:rsidRPr="00690A26" w:rsidRDefault="00012742" w:rsidP="00BE1703">
            <w:pPr>
              <w:pStyle w:val="TAL"/>
            </w:pPr>
            <w:r w:rsidRPr="00690A26">
              <w:rPr>
                <w:noProof/>
                <w:lang w:eastAsia="zh-CN"/>
              </w:rPr>
              <w:t>Query-Params-Ext2</w:t>
            </w:r>
          </w:p>
        </w:tc>
      </w:tr>
      <w:tr w:rsidR="00012742" w:rsidRPr="00690A26" w14:paraId="7EFBFE7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C78E7E" w14:textId="77777777" w:rsidR="00012742" w:rsidRPr="00690A26" w:rsidRDefault="00012742" w:rsidP="00BE1703">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7B27580" w14:textId="77777777" w:rsidR="00012742" w:rsidRPr="00690A26" w:rsidRDefault="00012742" w:rsidP="00BE1703">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452A7EA" w14:textId="77777777" w:rsidR="00012742" w:rsidRPr="00690A26" w:rsidRDefault="00012742" w:rsidP="00BE170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06B96" w14:textId="77777777" w:rsidR="00012742" w:rsidRPr="00690A26" w:rsidRDefault="00012742" w:rsidP="00BE170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2C4072" w14:textId="77777777" w:rsidR="00012742" w:rsidRPr="00690A26" w:rsidRDefault="00012742" w:rsidP="00BE170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DB11EEC" w14:textId="77777777" w:rsidR="00012742" w:rsidRPr="00690A26" w:rsidRDefault="00012742" w:rsidP="00BE1703">
            <w:pPr>
              <w:pStyle w:val="TAL"/>
              <w:rPr>
                <w:noProof/>
                <w:lang w:eastAsia="zh-CN"/>
              </w:rPr>
            </w:pPr>
            <w:r w:rsidRPr="00690A26">
              <w:rPr>
                <w:noProof/>
                <w:lang w:eastAsia="zh-CN"/>
              </w:rPr>
              <w:t>Query-Params-Ext2</w:t>
            </w:r>
          </w:p>
        </w:tc>
      </w:tr>
      <w:tr w:rsidR="00012742" w:rsidRPr="00690A26" w14:paraId="391E00D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E77BF" w14:textId="77777777" w:rsidR="00012742" w:rsidRPr="00690A26" w:rsidRDefault="00012742" w:rsidP="00BE1703">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724A3BE" w14:textId="77777777" w:rsidR="00012742" w:rsidRPr="00690A26" w:rsidRDefault="00012742" w:rsidP="00BE1703">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3AA8332" w14:textId="77777777" w:rsidR="00012742" w:rsidRPr="00690A26" w:rsidRDefault="00012742" w:rsidP="00BE170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77E078" w14:textId="77777777" w:rsidR="00012742" w:rsidRPr="00690A26" w:rsidRDefault="00012742" w:rsidP="00BE170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EB2420" w14:textId="77777777" w:rsidR="00012742" w:rsidRDefault="00012742" w:rsidP="00BE1703">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6BD5B2DE" w14:textId="77777777" w:rsidR="00012742" w:rsidRDefault="00012742" w:rsidP="00BE1703">
            <w:pPr>
              <w:pStyle w:val="TAL"/>
            </w:pPr>
          </w:p>
          <w:p w14:paraId="003BE74A" w14:textId="77777777" w:rsidR="00012742" w:rsidRPr="00690A26" w:rsidRDefault="00012742" w:rsidP="00BE1703">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1524A015" w14:textId="77777777" w:rsidR="00012742" w:rsidRPr="00690A26" w:rsidRDefault="00012742" w:rsidP="00BE1703">
            <w:pPr>
              <w:pStyle w:val="TAL"/>
              <w:rPr>
                <w:noProof/>
                <w:lang w:eastAsia="zh-CN"/>
              </w:rPr>
            </w:pPr>
            <w:r w:rsidRPr="00690A26">
              <w:t>Query-Params-Ext2</w:t>
            </w:r>
          </w:p>
        </w:tc>
      </w:tr>
      <w:tr w:rsidR="00012742" w:rsidRPr="00690A26" w14:paraId="48DA4EC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27387" w14:textId="77777777" w:rsidR="00012742" w:rsidRPr="00690A26" w:rsidRDefault="00012742" w:rsidP="00BE1703">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1E6DC09" w14:textId="77777777" w:rsidR="00012742" w:rsidRPr="00690A26" w:rsidRDefault="00012742" w:rsidP="00BE1703">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93FE83" w14:textId="77777777" w:rsidR="00012742" w:rsidRPr="00690A26" w:rsidRDefault="00012742" w:rsidP="00BE170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97DF1A" w14:textId="77777777" w:rsidR="00012742" w:rsidRPr="00690A26" w:rsidRDefault="00012742" w:rsidP="00BE170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6B76B" w14:textId="77777777" w:rsidR="00012742" w:rsidRDefault="00012742" w:rsidP="00BE1703">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4AC76EF1" w14:textId="77777777" w:rsidR="00012742" w:rsidRDefault="00012742" w:rsidP="00BE1703">
            <w:pPr>
              <w:pStyle w:val="TAL"/>
              <w:rPr>
                <w:rFonts w:cs="Arial"/>
                <w:szCs w:val="18"/>
              </w:rPr>
            </w:pPr>
          </w:p>
          <w:p w14:paraId="5FF8030B" w14:textId="77777777" w:rsidR="00012742" w:rsidRPr="00690A26" w:rsidRDefault="00012742" w:rsidP="00BE1703">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4899A1A0" w14:textId="77777777" w:rsidR="00012742" w:rsidRPr="00690A26" w:rsidRDefault="00012742" w:rsidP="00BE1703">
            <w:pPr>
              <w:pStyle w:val="TAL"/>
              <w:rPr>
                <w:noProof/>
                <w:lang w:eastAsia="zh-CN"/>
              </w:rPr>
            </w:pPr>
            <w:r w:rsidRPr="00690A26">
              <w:t>Query-Params-Ext2</w:t>
            </w:r>
          </w:p>
        </w:tc>
      </w:tr>
      <w:tr w:rsidR="00012742" w:rsidRPr="00690A26" w14:paraId="52C03EC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D8926" w14:textId="77777777" w:rsidR="00012742" w:rsidRPr="00690A26" w:rsidRDefault="00012742" w:rsidP="00BE1703">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4537AFA" w14:textId="77777777" w:rsidR="00012742" w:rsidRPr="00690A26" w:rsidRDefault="00012742" w:rsidP="00BE1703">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1A1B28B" w14:textId="77777777" w:rsidR="00012742" w:rsidRPr="00690A26" w:rsidRDefault="00012742" w:rsidP="00BE170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4B63B9" w14:textId="77777777" w:rsidR="00012742" w:rsidRPr="00690A26" w:rsidRDefault="00012742" w:rsidP="00BE170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3D9942" w14:textId="77777777" w:rsidR="00012742" w:rsidRDefault="00012742" w:rsidP="00BE170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C2D45EE" w14:textId="77777777" w:rsidR="00012742" w:rsidRDefault="00012742" w:rsidP="00BE1703">
            <w:pPr>
              <w:pStyle w:val="TAL"/>
              <w:rPr>
                <w:rFonts w:cs="Arial"/>
                <w:szCs w:val="18"/>
              </w:rPr>
            </w:pPr>
          </w:p>
          <w:p w14:paraId="3FE083D8" w14:textId="77777777" w:rsidR="00012742" w:rsidRPr="00690A26" w:rsidRDefault="00012742" w:rsidP="00BE1703">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32EBAC8" w14:textId="77777777" w:rsidR="00012742" w:rsidRPr="00690A26" w:rsidRDefault="00012742" w:rsidP="00BE1703">
            <w:pPr>
              <w:pStyle w:val="TAL"/>
            </w:pPr>
            <w:r w:rsidRPr="00690A26">
              <w:t>Query-Params-Ext2</w:t>
            </w:r>
          </w:p>
        </w:tc>
      </w:tr>
      <w:tr w:rsidR="00012742" w:rsidRPr="00690A26" w14:paraId="1D6ED88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64EDC" w14:textId="77777777" w:rsidR="00012742" w:rsidRPr="00690A26" w:rsidRDefault="00012742" w:rsidP="00BE1703">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7C2896" w14:textId="77777777" w:rsidR="00012742" w:rsidRPr="00690A26" w:rsidRDefault="00012742" w:rsidP="00BE1703">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02DD418" w14:textId="77777777" w:rsidR="00012742" w:rsidRPr="00690A26"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2E48C7" w14:textId="77777777" w:rsidR="00012742" w:rsidRPr="00690A26" w:rsidRDefault="00012742" w:rsidP="00BE170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AACCA4" w14:textId="77777777" w:rsidR="00012742" w:rsidRPr="00690A26" w:rsidRDefault="00012742" w:rsidP="00BE1703">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797AF5" w14:textId="77777777" w:rsidR="00012742" w:rsidRPr="00690A26" w:rsidRDefault="00012742" w:rsidP="00BE1703">
            <w:pPr>
              <w:pStyle w:val="TAL"/>
            </w:pPr>
            <w:r w:rsidRPr="00690A26">
              <w:t>Query-</w:t>
            </w:r>
            <w:r>
              <w:t>UPF-Selection-N3GPP</w:t>
            </w:r>
          </w:p>
        </w:tc>
      </w:tr>
      <w:tr w:rsidR="00012742" w:rsidRPr="00690A26" w14:paraId="099639B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49BFD" w14:textId="77777777" w:rsidR="00012742" w:rsidRPr="00690A26" w:rsidRDefault="00012742" w:rsidP="00BE1703">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4910B8E" w14:textId="77777777" w:rsidR="00012742" w:rsidRPr="00690A26" w:rsidRDefault="00012742" w:rsidP="00BE1703">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752DD6" w14:textId="77777777" w:rsidR="00012742" w:rsidRPr="00690A26" w:rsidRDefault="00012742" w:rsidP="00BE170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6C501F" w14:textId="77777777" w:rsidR="00012742" w:rsidRPr="00690A26" w:rsidRDefault="00012742" w:rsidP="00BE170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A85E3" w14:textId="77777777" w:rsidR="00012742" w:rsidRPr="00690A26" w:rsidRDefault="00012742" w:rsidP="00BE1703">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4FF1A06" w14:textId="77777777" w:rsidR="00012742" w:rsidRPr="00690A26" w:rsidRDefault="00012742" w:rsidP="00BE1703">
            <w:pPr>
              <w:pStyle w:val="TAL"/>
            </w:pPr>
            <w:r w:rsidRPr="00690A26">
              <w:t>Query-Params-Ext2</w:t>
            </w:r>
          </w:p>
        </w:tc>
      </w:tr>
      <w:tr w:rsidR="00012742" w:rsidRPr="00690A26" w14:paraId="3E8DFE3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31CE2A" w14:textId="77777777" w:rsidR="00012742" w:rsidRPr="00690A26" w:rsidRDefault="00012742" w:rsidP="00BE1703">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08BF1E8B" w14:textId="77777777" w:rsidR="00012742" w:rsidRPr="00690A26" w:rsidRDefault="00012742" w:rsidP="00BE1703">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036296" w14:textId="77777777" w:rsidR="00012742" w:rsidRPr="00690A26" w:rsidRDefault="00012742" w:rsidP="00BE170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E9CEC9" w14:textId="77777777" w:rsidR="00012742" w:rsidRPr="00690A26" w:rsidRDefault="00012742" w:rsidP="00BE170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AEDAFF" w14:textId="77777777" w:rsidR="00012742" w:rsidRDefault="00012742" w:rsidP="00BE1703">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2144AA5" w14:textId="77777777" w:rsidR="00012742" w:rsidRDefault="00012742" w:rsidP="00BE1703">
            <w:pPr>
              <w:pStyle w:val="TAL"/>
            </w:pPr>
          </w:p>
          <w:p w14:paraId="7F8065E4" w14:textId="77777777" w:rsidR="00012742" w:rsidRPr="00690A26" w:rsidRDefault="00012742" w:rsidP="00BE1703">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D1E6BE" w14:textId="77777777" w:rsidR="00012742" w:rsidRPr="00690A26" w:rsidRDefault="00012742" w:rsidP="00BE1703">
            <w:pPr>
              <w:pStyle w:val="TAL"/>
            </w:pPr>
            <w:r w:rsidRPr="00690A26">
              <w:t>Query-Params-Ext2</w:t>
            </w:r>
          </w:p>
        </w:tc>
      </w:tr>
      <w:tr w:rsidR="00012742" w:rsidRPr="00690A26" w14:paraId="0424351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F1D56" w14:textId="77777777" w:rsidR="00012742" w:rsidRPr="00690A26" w:rsidRDefault="00012742" w:rsidP="00BE170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3F54868" w14:textId="77777777" w:rsidR="00012742" w:rsidRPr="00690A26" w:rsidRDefault="00012742" w:rsidP="00BE170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3E7814B"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7E6F9"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4B84C" w14:textId="77777777" w:rsidR="00012742" w:rsidRPr="00690A26" w:rsidRDefault="00012742" w:rsidP="00BE170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D5F0D48" w14:textId="77777777" w:rsidR="00012742" w:rsidRPr="00690A26" w:rsidRDefault="00012742" w:rsidP="00BE1703">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28D5C8D" w14:textId="77777777" w:rsidR="00012742" w:rsidRPr="00690A26" w:rsidRDefault="00012742" w:rsidP="00BE1703">
            <w:pPr>
              <w:pStyle w:val="TAL"/>
            </w:pPr>
            <w:r w:rsidRPr="00690A26">
              <w:t>Query-Params-Ext2</w:t>
            </w:r>
          </w:p>
        </w:tc>
      </w:tr>
      <w:tr w:rsidR="00012742" w:rsidRPr="00690A26" w14:paraId="009FE06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1558BE" w14:textId="77777777" w:rsidR="00012742" w:rsidRPr="00690A26" w:rsidRDefault="00012742" w:rsidP="00BE1703">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9FA7A5B" w14:textId="77777777" w:rsidR="00012742" w:rsidRPr="00690A26" w:rsidRDefault="00012742" w:rsidP="00BE1703">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34E406"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CBAC1"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572A0" w14:textId="77777777" w:rsidR="00012742" w:rsidRPr="00690A26" w:rsidRDefault="00012742" w:rsidP="00BE170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77B4F58" w14:textId="77777777" w:rsidR="00012742" w:rsidRPr="00690A26" w:rsidRDefault="00012742" w:rsidP="00BE1703">
            <w:pPr>
              <w:pStyle w:val="TAL"/>
            </w:pPr>
            <w:r w:rsidRPr="00690A26">
              <w:t>Query-Params-Ext2</w:t>
            </w:r>
          </w:p>
        </w:tc>
      </w:tr>
      <w:tr w:rsidR="00012742" w:rsidRPr="00690A26" w14:paraId="41FBB11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08572" w14:textId="77777777" w:rsidR="00012742" w:rsidRPr="00690A26" w:rsidRDefault="00012742" w:rsidP="00BE1703">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47BC1878" w14:textId="77777777" w:rsidR="00012742" w:rsidRPr="00690A26" w:rsidRDefault="00012742" w:rsidP="00BE1703">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037F76"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3D9528"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8FD75B" w14:textId="77777777" w:rsidR="00012742" w:rsidRPr="00690A26" w:rsidRDefault="00012742" w:rsidP="00BE170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1457DE5" w14:textId="77777777" w:rsidR="00012742" w:rsidRPr="00690A26" w:rsidRDefault="00012742" w:rsidP="00BE1703">
            <w:pPr>
              <w:pStyle w:val="TAL"/>
            </w:pPr>
            <w:r w:rsidRPr="00690A26">
              <w:t>Query-Params-Ext2</w:t>
            </w:r>
          </w:p>
        </w:tc>
      </w:tr>
      <w:tr w:rsidR="00012742" w:rsidRPr="00690A26" w14:paraId="562440E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61666" w14:textId="77777777" w:rsidR="00012742" w:rsidRPr="00690A26" w:rsidRDefault="00012742" w:rsidP="00BE1703">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1D562CBC" w14:textId="77777777" w:rsidR="00012742" w:rsidRPr="00690A26" w:rsidRDefault="00012742" w:rsidP="00BE1703">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DFEEE82"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0AC46"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DB201" w14:textId="77777777" w:rsidR="00012742" w:rsidRPr="00690A26" w:rsidRDefault="00012742" w:rsidP="00BE1703">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C928928" w14:textId="77777777" w:rsidR="00012742" w:rsidRPr="00690A26" w:rsidRDefault="00012742" w:rsidP="00BE170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CA4B798" w14:textId="77777777" w:rsidR="00012742" w:rsidRPr="00690A26" w:rsidRDefault="00012742" w:rsidP="00BE1703">
            <w:pPr>
              <w:pStyle w:val="TAL"/>
            </w:pPr>
            <w:r w:rsidRPr="00690A26">
              <w:t>Query-Params-Ext2</w:t>
            </w:r>
          </w:p>
        </w:tc>
      </w:tr>
      <w:tr w:rsidR="00012742" w:rsidRPr="00690A26" w14:paraId="5487E57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B7D91" w14:textId="77777777" w:rsidR="00012742" w:rsidRPr="00690A26" w:rsidRDefault="00012742" w:rsidP="00BE170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A6D09BA" w14:textId="77777777" w:rsidR="00012742" w:rsidRPr="00690A26" w:rsidRDefault="00012742" w:rsidP="00BE170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41B0D8B"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E379B2"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0603B" w14:textId="77777777" w:rsidR="00012742" w:rsidRDefault="00012742" w:rsidP="00BE1703">
            <w:pPr>
              <w:pStyle w:val="TAL"/>
              <w:rPr>
                <w:rFonts w:cs="Arial"/>
                <w:szCs w:val="18"/>
              </w:rPr>
            </w:pPr>
            <w:r>
              <w:rPr>
                <w:rFonts w:cs="Arial"/>
                <w:szCs w:val="18"/>
              </w:rPr>
              <w:t>This IE may be included when "</w:t>
            </w:r>
            <w:r>
              <w:t>notification-type" IE is present with value "N1_MESSAGES".</w:t>
            </w:r>
          </w:p>
          <w:p w14:paraId="4838849C" w14:textId="77777777" w:rsidR="00012742" w:rsidRDefault="00012742" w:rsidP="00BE1703">
            <w:pPr>
              <w:pStyle w:val="TAL"/>
              <w:rPr>
                <w:rFonts w:cs="Arial"/>
                <w:szCs w:val="18"/>
              </w:rPr>
            </w:pPr>
          </w:p>
          <w:p w14:paraId="3B4431F5" w14:textId="77777777" w:rsidR="00012742" w:rsidRDefault="00012742" w:rsidP="00BE1703">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23D6350" w14:textId="77777777" w:rsidR="00012742" w:rsidRPr="00690A26" w:rsidRDefault="00012742" w:rsidP="00BE170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817CFB3" w14:textId="77777777" w:rsidR="00012742" w:rsidRPr="00690A26" w:rsidRDefault="00012742" w:rsidP="00BE1703">
            <w:pPr>
              <w:pStyle w:val="TAL"/>
            </w:pPr>
            <w:r>
              <w:t>Query-Params-Ext3</w:t>
            </w:r>
          </w:p>
        </w:tc>
      </w:tr>
      <w:tr w:rsidR="00012742" w:rsidRPr="00690A26" w14:paraId="2259C1B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BAF9E" w14:textId="77777777" w:rsidR="00012742" w:rsidRPr="00690A26" w:rsidRDefault="00012742" w:rsidP="00BE1703">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00D3DFB" w14:textId="77777777" w:rsidR="00012742" w:rsidRPr="00690A26" w:rsidRDefault="00012742" w:rsidP="00BE170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70F8A26"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337D9D"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66D783" w14:textId="77777777" w:rsidR="00012742" w:rsidRDefault="00012742" w:rsidP="00BE170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8669096" w14:textId="77777777" w:rsidR="00012742" w:rsidRDefault="00012742" w:rsidP="00BE1703">
            <w:pPr>
              <w:pStyle w:val="TAL"/>
              <w:rPr>
                <w:rFonts w:cs="Arial"/>
                <w:szCs w:val="18"/>
              </w:rPr>
            </w:pPr>
          </w:p>
          <w:p w14:paraId="31C595B9" w14:textId="77777777" w:rsidR="00012742" w:rsidRDefault="00012742" w:rsidP="00BE170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40D9BC6" w14:textId="77777777" w:rsidR="00012742" w:rsidRPr="00690A26" w:rsidRDefault="00012742" w:rsidP="00BE170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91DABEF" w14:textId="77777777" w:rsidR="00012742" w:rsidRPr="00690A26" w:rsidRDefault="00012742" w:rsidP="00BE1703">
            <w:pPr>
              <w:pStyle w:val="TAL"/>
            </w:pPr>
            <w:r>
              <w:t>Query-Params-Ext3</w:t>
            </w:r>
          </w:p>
        </w:tc>
      </w:tr>
      <w:tr w:rsidR="00012742" w:rsidRPr="00690A26" w14:paraId="699931F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99E23" w14:textId="77777777" w:rsidR="00012742" w:rsidRPr="00690A26" w:rsidRDefault="00012742" w:rsidP="00BE1703">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6E48CF1" w14:textId="77777777" w:rsidR="00012742" w:rsidRPr="00690A26" w:rsidRDefault="00012742" w:rsidP="00BE170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8FFC66D" w14:textId="77777777" w:rsidR="00012742" w:rsidRPr="00690A26" w:rsidRDefault="00012742" w:rsidP="00BE170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6C2B61" w14:textId="77777777" w:rsidR="00012742" w:rsidRPr="00690A26" w:rsidRDefault="00012742" w:rsidP="00BE1703">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8CB61" w14:textId="77777777" w:rsidR="00012742" w:rsidRDefault="00012742" w:rsidP="00BE170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12F2958" w14:textId="77777777" w:rsidR="00012742" w:rsidRPr="00690A26" w:rsidRDefault="00012742" w:rsidP="00BE1703">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951FE65" w14:textId="77777777" w:rsidR="00012742" w:rsidRPr="00690A26" w:rsidRDefault="00012742" w:rsidP="00BE1703">
            <w:pPr>
              <w:pStyle w:val="TAL"/>
            </w:pPr>
            <w:r w:rsidRPr="00690A26">
              <w:t>Query-Params-Ext2</w:t>
            </w:r>
          </w:p>
        </w:tc>
      </w:tr>
      <w:tr w:rsidR="00012742" w:rsidRPr="00690A26" w14:paraId="00150CC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1EE9A9" w14:textId="77777777" w:rsidR="00012742" w:rsidRPr="00690A26" w:rsidRDefault="00012742" w:rsidP="00BE1703">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7DF6C7D1" w14:textId="77777777" w:rsidR="00012742" w:rsidRPr="00690A26" w:rsidRDefault="00012742" w:rsidP="00BE1703">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F5C8B71" w14:textId="77777777" w:rsidR="00012742" w:rsidRPr="00690A26" w:rsidRDefault="00012742" w:rsidP="00BE17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5E6B42" w14:textId="77777777" w:rsidR="00012742" w:rsidRPr="00690A26" w:rsidRDefault="00012742" w:rsidP="00BE1703">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58A88" w14:textId="77777777" w:rsidR="00012742" w:rsidRPr="00690A26" w:rsidRDefault="00012742" w:rsidP="00BE1703">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E06F28" w14:textId="77777777" w:rsidR="00012742" w:rsidRPr="00690A26" w:rsidRDefault="00012742" w:rsidP="00BE1703">
            <w:pPr>
              <w:pStyle w:val="TAL"/>
            </w:pPr>
            <w:r w:rsidRPr="00690A26">
              <w:t>Query-</w:t>
            </w:r>
            <w:r>
              <w:t>NG-RTC</w:t>
            </w:r>
          </w:p>
        </w:tc>
      </w:tr>
      <w:tr w:rsidR="00012742" w:rsidRPr="00690A26" w14:paraId="1EE1355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8E1F3" w14:textId="77777777" w:rsidR="00012742" w:rsidRPr="00690A26" w:rsidRDefault="00012742" w:rsidP="00BE1703">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E20FA12" w14:textId="77777777" w:rsidR="00012742" w:rsidRPr="00690A26" w:rsidRDefault="00012742" w:rsidP="00BE170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26875D" w14:textId="77777777" w:rsidR="00012742" w:rsidRPr="00690A26" w:rsidRDefault="00012742" w:rsidP="00BE170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23DA52" w14:textId="77777777" w:rsidR="00012742" w:rsidRPr="00690A26" w:rsidRDefault="00012742" w:rsidP="00BE170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B45F9" w14:textId="77777777" w:rsidR="00012742" w:rsidRPr="00690A26" w:rsidRDefault="00012742" w:rsidP="00BE1703">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29380E31" w14:textId="77777777" w:rsidR="00012742" w:rsidRPr="00690A26" w:rsidRDefault="00012742" w:rsidP="00BE1703">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853222" w14:textId="77777777" w:rsidR="00012742" w:rsidRPr="00690A26" w:rsidRDefault="00012742" w:rsidP="00BE1703">
            <w:pPr>
              <w:pStyle w:val="TAL"/>
            </w:pPr>
            <w:r w:rsidRPr="00690A26">
              <w:t>Query-Params-Ext2</w:t>
            </w:r>
          </w:p>
        </w:tc>
      </w:tr>
      <w:tr w:rsidR="00012742" w:rsidRPr="00690A26" w14:paraId="04FCFD9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92A05" w14:textId="77777777" w:rsidR="00012742" w:rsidRPr="00690A26" w:rsidRDefault="00012742" w:rsidP="00BE1703">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05DD79D" w14:textId="77777777" w:rsidR="00012742" w:rsidRPr="00690A26" w:rsidRDefault="00012742" w:rsidP="00BE170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2554B0"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2EB5AF"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CE951" w14:textId="77777777" w:rsidR="00012742" w:rsidRPr="00690A26" w:rsidRDefault="00012742" w:rsidP="00BE170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8FB419" w14:textId="77777777" w:rsidR="00012742" w:rsidRPr="00690A26" w:rsidRDefault="00012742" w:rsidP="00BE1703">
            <w:pPr>
              <w:pStyle w:val="TAL"/>
            </w:pPr>
            <w:r w:rsidRPr="00690A26">
              <w:t>Query-Params-Ext</w:t>
            </w:r>
            <w:r>
              <w:t>3</w:t>
            </w:r>
          </w:p>
        </w:tc>
      </w:tr>
      <w:tr w:rsidR="00012742" w:rsidRPr="00690A26" w14:paraId="478F63A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99A3D" w14:textId="77777777" w:rsidR="00012742" w:rsidRPr="00690A26" w:rsidRDefault="00012742" w:rsidP="00BE1703">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7BF1730" w14:textId="77777777" w:rsidR="00012742" w:rsidRPr="00690A26" w:rsidRDefault="00012742" w:rsidP="00BE170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8E95E2F"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CF116E"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DC996F" w14:textId="77777777" w:rsidR="00012742" w:rsidRPr="00690A26" w:rsidRDefault="00012742" w:rsidP="00BE170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F6DD2B" w14:textId="77777777" w:rsidR="00012742" w:rsidRPr="00690A26" w:rsidRDefault="00012742" w:rsidP="00BE1703">
            <w:pPr>
              <w:pStyle w:val="TAL"/>
            </w:pPr>
            <w:r w:rsidRPr="00690A26">
              <w:t>Query-Params-Ext</w:t>
            </w:r>
            <w:r>
              <w:t>3</w:t>
            </w:r>
          </w:p>
        </w:tc>
      </w:tr>
      <w:tr w:rsidR="00012742" w:rsidRPr="00690A26" w14:paraId="1704868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00FB9" w14:textId="77777777" w:rsidR="00012742" w:rsidRPr="00690A26" w:rsidRDefault="00012742" w:rsidP="00BE1703">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E9810FD" w14:textId="77777777" w:rsidR="00012742" w:rsidRPr="00690A26" w:rsidRDefault="00012742" w:rsidP="00BE170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D07927"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C48C55"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487770" w14:textId="77777777" w:rsidR="00012742" w:rsidRPr="00690A26" w:rsidRDefault="00012742" w:rsidP="00BE170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1AE65F" w14:textId="77777777" w:rsidR="00012742" w:rsidRPr="00690A26" w:rsidRDefault="00012742" w:rsidP="00BE1703">
            <w:pPr>
              <w:pStyle w:val="TAL"/>
            </w:pPr>
            <w:r w:rsidRPr="00690A26">
              <w:t>Query-Params-Ext</w:t>
            </w:r>
            <w:r>
              <w:t>3</w:t>
            </w:r>
          </w:p>
        </w:tc>
      </w:tr>
      <w:tr w:rsidR="00012742" w:rsidRPr="00690A26" w14:paraId="7EF1014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A9D5D7" w14:textId="77777777" w:rsidR="00012742" w:rsidRPr="00690A26" w:rsidRDefault="00012742" w:rsidP="00BE170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57D690E" w14:textId="77777777" w:rsidR="00012742" w:rsidRPr="00690A26" w:rsidRDefault="00012742" w:rsidP="00BE1703">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3410A7"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FDD51"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A2FA4" w14:textId="77777777" w:rsidR="00012742" w:rsidRPr="00690A26" w:rsidRDefault="00012742" w:rsidP="00BE1703">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152576E" w14:textId="77777777" w:rsidR="00012742" w:rsidRPr="00690A26" w:rsidRDefault="00012742" w:rsidP="00BE1703">
            <w:pPr>
              <w:pStyle w:val="TAL"/>
            </w:pPr>
            <w:r w:rsidRPr="00690A26">
              <w:t>Query-Params-Ext2</w:t>
            </w:r>
          </w:p>
        </w:tc>
      </w:tr>
      <w:tr w:rsidR="00012742" w:rsidRPr="00690A26" w14:paraId="15979BE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B1DC4" w14:textId="77777777" w:rsidR="00012742" w:rsidRPr="00690A26" w:rsidRDefault="00012742" w:rsidP="00BE1703">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141D6B9" w14:textId="77777777" w:rsidR="00012742" w:rsidRPr="00690A26" w:rsidRDefault="00012742" w:rsidP="00BE170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D74E0C"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DA1035" w14:textId="77777777" w:rsidR="00012742" w:rsidRPr="00690A26"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C7FAB" w14:textId="77777777" w:rsidR="00012742" w:rsidRPr="00690A26" w:rsidRDefault="00012742" w:rsidP="00BE170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3AAA8B9" w14:textId="77777777" w:rsidR="00012742" w:rsidRPr="00690A26" w:rsidRDefault="00012742" w:rsidP="00BE1703">
            <w:pPr>
              <w:pStyle w:val="TAL"/>
              <w:rPr>
                <w:rFonts w:cs="Arial"/>
                <w:szCs w:val="18"/>
              </w:rPr>
            </w:pPr>
          </w:p>
          <w:p w14:paraId="2517A6BD" w14:textId="77777777" w:rsidR="00012742" w:rsidRPr="00690A26" w:rsidRDefault="00012742" w:rsidP="00BE1703">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76458DC" w14:textId="77777777" w:rsidR="00012742" w:rsidRPr="00690A26" w:rsidRDefault="00012742" w:rsidP="00BE1703">
            <w:pPr>
              <w:pStyle w:val="TAL"/>
              <w:rPr>
                <w:rFonts w:cs="Arial"/>
                <w:szCs w:val="18"/>
              </w:rPr>
            </w:pPr>
          </w:p>
          <w:p w14:paraId="7FB1AC3C" w14:textId="77777777" w:rsidR="00012742" w:rsidRPr="00690A26" w:rsidRDefault="00012742" w:rsidP="00BE1703">
            <w:pPr>
              <w:pStyle w:val="TAL"/>
              <w:rPr>
                <w:rFonts w:cs="Arial"/>
                <w:szCs w:val="18"/>
              </w:rPr>
            </w:pPr>
            <w:r w:rsidRPr="00690A26">
              <w:rPr>
                <w:rFonts w:cs="Arial"/>
                <w:szCs w:val="18"/>
              </w:rPr>
              <w:t>The following operators shall be supported:</w:t>
            </w:r>
          </w:p>
          <w:p w14:paraId="5E298277" w14:textId="77777777" w:rsidR="00012742" w:rsidRPr="00690A26" w:rsidRDefault="00012742" w:rsidP="00BE1703">
            <w:pPr>
              <w:pStyle w:val="TAL"/>
              <w:rPr>
                <w:rFonts w:cs="Arial"/>
                <w:szCs w:val="18"/>
              </w:rPr>
            </w:pPr>
          </w:p>
          <w:p w14:paraId="797EF50E" w14:textId="77777777" w:rsidR="00012742" w:rsidRPr="00690A26" w:rsidRDefault="00012742" w:rsidP="00BE1703">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68C1486" w14:textId="77777777" w:rsidR="00012742" w:rsidRPr="00690A26" w:rsidRDefault="00012742" w:rsidP="00BE170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6FC04AA" w14:textId="77777777" w:rsidR="00012742" w:rsidRPr="00690A26" w:rsidRDefault="00012742" w:rsidP="00BE170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D4BB922" w14:textId="77777777" w:rsidR="00012742" w:rsidRPr="00690A26" w:rsidRDefault="00012742" w:rsidP="00BE170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D0A4337" w14:textId="77777777" w:rsidR="00012742" w:rsidRPr="00690A26" w:rsidRDefault="00012742" w:rsidP="00BE170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DC1641B" w14:textId="77777777" w:rsidR="00012742" w:rsidRPr="00690A26" w:rsidRDefault="00012742" w:rsidP="00BE1703">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p w14:paraId="0F2A3275" w14:textId="77777777" w:rsidR="00012742" w:rsidRPr="00690A26" w:rsidRDefault="00012742" w:rsidP="00BE1703">
            <w:pPr>
              <w:pStyle w:val="TAL"/>
              <w:rPr>
                <w:rFonts w:cs="Arial"/>
                <w:szCs w:val="18"/>
              </w:rPr>
            </w:pPr>
          </w:p>
          <w:p w14:paraId="60DE7364" w14:textId="77777777" w:rsidR="00012742" w:rsidRPr="00690A26" w:rsidRDefault="00012742" w:rsidP="00BE1703">
            <w:pPr>
              <w:pStyle w:val="TAL"/>
              <w:rPr>
                <w:rFonts w:cs="Arial"/>
                <w:szCs w:val="18"/>
              </w:rPr>
            </w:pPr>
            <w:r w:rsidRPr="00690A26">
              <w:rPr>
                <w:rFonts w:cs="Arial"/>
                <w:szCs w:val="18"/>
              </w:rPr>
              <w:t>Precedence between versions is identified by comparing the Major, Minor, and Patch version fields numerically, from left to right.</w:t>
            </w:r>
          </w:p>
          <w:p w14:paraId="50FDA8B5" w14:textId="77777777" w:rsidR="00012742" w:rsidRPr="00690A26" w:rsidRDefault="00012742" w:rsidP="00BE1703">
            <w:pPr>
              <w:pStyle w:val="TAL"/>
              <w:rPr>
                <w:rFonts w:cs="Arial"/>
                <w:szCs w:val="18"/>
              </w:rPr>
            </w:pPr>
          </w:p>
          <w:p w14:paraId="2E3DF861" w14:textId="77777777" w:rsidR="00012742" w:rsidRPr="00690A26" w:rsidRDefault="00012742" w:rsidP="00BE1703">
            <w:pPr>
              <w:pStyle w:val="TAL"/>
              <w:rPr>
                <w:rFonts w:cs="Arial"/>
                <w:szCs w:val="18"/>
              </w:rPr>
            </w:pPr>
            <w:r w:rsidRPr="00690A26">
              <w:rPr>
                <w:rFonts w:cs="Arial"/>
                <w:szCs w:val="18"/>
              </w:rPr>
              <w:t>If no operator or an unknown operator is provided in API Version Indication, "=" operator is applied.</w:t>
            </w:r>
          </w:p>
          <w:p w14:paraId="1A6E65CD" w14:textId="77777777" w:rsidR="00012742" w:rsidRPr="00690A26" w:rsidRDefault="00012742" w:rsidP="00BE1703">
            <w:pPr>
              <w:pStyle w:val="TAL"/>
              <w:rPr>
                <w:rFonts w:cs="Arial"/>
                <w:szCs w:val="18"/>
              </w:rPr>
            </w:pPr>
          </w:p>
          <w:p w14:paraId="184424AB" w14:textId="77777777" w:rsidR="00012742" w:rsidRPr="00690A26" w:rsidRDefault="00012742" w:rsidP="00BE1703">
            <w:pPr>
              <w:pStyle w:val="TAL"/>
              <w:rPr>
                <w:rFonts w:cs="Arial"/>
                <w:szCs w:val="18"/>
                <w:u w:val="single"/>
              </w:rPr>
            </w:pPr>
            <w:r w:rsidRPr="00690A26">
              <w:rPr>
                <w:rFonts w:cs="Arial"/>
                <w:szCs w:val="18"/>
                <w:u w:val="single"/>
              </w:rPr>
              <w:t>Example of API Version Indication:</w:t>
            </w:r>
          </w:p>
          <w:p w14:paraId="093F7AA2" w14:textId="77777777" w:rsidR="00012742" w:rsidRPr="00690A26" w:rsidRDefault="00012742" w:rsidP="00BE1703">
            <w:pPr>
              <w:pStyle w:val="TAL"/>
              <w:rPr>
                <w:rFonts w:cs="Arial"/>
                <w:szCs w:val="18"/>
              </w:rPr>
            </w:pPr>
          </w:p>
          <w:p w14:paraId="63504967" w14:textId="77777777" w:rsidR="00012742" w:rsidRPr="00690A26" w:rsidRDefault="00012742" w:rsidP="00BE1703">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1A1CE93C" w14:textId="77777777" w:rsidR="00012742" w:rsidRPr="00690A26" w:rsidRDefault="00012742" w:rsidP="00BE1703">
            <w:pPr>
              <w:pStyle w:val="TAL"/>
              <w:ind w:left="621" w:hanging="630"/>
              <w:rPr>
                <w:rFonts w:cs="Arial"/>
                <w:szCs w:val="18"/>
              </w:rPr>
            </w:pPr>
            <w:r w:rsidRPr="00690A26">
              <w:rPr>
                <w:rFonts w:cs="Arial"/>
                <w:szCs w:val="18"/>
              </w:rPr>
              <w:t>Case2: "&gt;1.2.4" means matching the service with API versions greater than "1.2.4"</w:t>
            </w:r>
          </w:p>
          <w:p w14:paraId="622C5D17" w14:textId="77777777" w:rsidR="00012742" w:rsidRPr="00690A26" w:rsidRDefault="00012742" w:rsidP="00BE170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AFC2155" w14:textId="77777777" w:rsidR="00012742" w:rsidRPr="00690A26" w:rsidRDefault="00012742" w:rsidP="00BE1703">
            <w:pPr>
              <w:pStyle w:val="TAL"/>
            </w:pPr>
            <w:r w:rsidRPr="00690A26">
              <w:t>Query-Params-Ext2</w:t>
            </w:r>
          </w:p>
        </w:tc>
      </w:tr>
      <w:tr w:rsidR="00012742" w:rsidRPr="00690A26" w14:paraId="3A1233B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41D6B" w14:textId="77777777" w:rsidR="00012742" w:rsidRPr="00690A26" w:rsidRDefault="00012742" w:rsidP="00BE1703">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429766C" w14:textId="77777777" w:rsidR="00012742" w:rsidRPr="00690A26" w:rsidRDefault="00012742" w:rsidP="00BE170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10471" w14:textId="77777777" w:rsidR="00012742" w:rsidRPr="00690A26" w:rsidRDefault="00012742" w:rsidP="00BE17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0462F5" w14:textId="77777777" w:rsidR="00012742" w:rsidRPr="00690A26" w:rsidRDefault="00012742" w:rsidP="00BE170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506E0" w14:textId="77777777" w:rsidR="00012742" w:rsidRPr="002857AD" w:rsidRDefault="00012742" w:rsidP="00BE170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AF5B038" w14:textId="77777777" w:rsidR="00012742" w:rsidRPr="002857AD" w:rsidRDefault="00012742" w:rsidP="00BE1703">
            <w:pPr>
              <w:pStyle w:val="TAL"/>
            </w:pPr>
          </w:p>
          <w:p w14:paraId="2E761D1A" w14:textId="77777777" w:rsidR="00012742" w:rsidRPr="00690A26" w:rsidRDefault="00012742" w:rsidP="00BE1703">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447303C" w14:textId="77777777" w:rsidR="00012742" w:rsidRPr="00690A26" w:rsidRDefault="00012742" w:rsidP="00BE1703">
            <w:pPr>
              <w:pStyle w:val="TAL"/>
            </w:pPr>
            <w:r w:rsidRPr="00F41E31">
              <w:t>Query-Params-Ext</w:t>
            </w:r>
            <w:r>
              <w:t>2</w:t>
            </w:r>
          </w:p>
        </w:tc>
      </w:tr>
      <w:tr w:rsidR="00012742" w:rsidRPr="00690A26" w14:paraId="3FC354D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66C49" w14:textId="77777777" w:rsidR="00012742" w:rsidRDefault="00012742" w:rsidP="00BE1703">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9851BEF" w14:textId="77777777" w:rsidR="00012742" w:rsidRPr="002857AD" w:rsidRDefault="00012742" w:rsidP="00BE170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8DA3DA" w14:textId="77777777" w:rsidR="00012742" w:rsidRDefault="00012742" w:rsidP="00BE170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ED397C6" w14:textId="77777777" w:rsidR="00012742" w:rsidRDefault="00012742" w:rsidP="00BE170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723589" w14:textId="77777777" w:rsidR="00012742" w:rsidRPr="00A16735" w:rsidRDefault="00012742" w:rsidP="00BE1703">
            <w:pPr>
              <w:pStyle w:val="TAL"/>
            </w:pPr>
            <w:r w:rsidRPr="00B1070C">
              <w:t>When present, this IE indicates whether a UPF supporting redundant GTP-U path needs to be discovered.</w:t>
            </w:r>
          </w:p>
          <w:p w14:paraId="467CB8DD" w14:textId="77777777" w:rsidR="00012742" w:rsidRPr="00A16735" w:rsidRDefault="00012742" w:rsidP="00BE1703">
            <w:pPr>
              <w:pStyle w:val="TAL"/>
            </w:pPr>
          </w:p>
          <w:p w14:paraId="39CCC5EF" w14:textId="77777777" w:rsidR="00012742" w:rsidRPr="002857AD" w:rsidRDefault="00012742" w:rsidP="00BE1703">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FD23EE2" w14:textId="77777777" w:rsidR="00012742" w:rsidRPr="00F41E31" w:rsidRDefault="00012742" w:rsidP="00BE1703">
            <w:pPr>
              <w:pStyle w:val="TAL"/>
            </w:pPr>
            <w:r w:rsidRPr="00A16735">
              <w:rPr>
                <w:color w:val="000000"/>
              </w:rPr>
              <w:t>Query-Params-Ext2</w:t>
            </w:r>
          </w:p>
        </w:tc>
      </w:tr>
      <w:tr w:rsidR="00012742" w:rsidRPr="00690A26" w14:paraId="086FE942"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BB0B9" w14:textId="77777777" w:rsidR="00012742" w:rsidRDefault="00012742" w:rsidP="00BE1703">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6D78E83" w14:textId="77777777" w:rsidR="00012742" w:rsidRPr="002857AD" w:rsidRDefault="00012742" w:rsidP="00BE170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83013E" w14:textId="77777777" w:rsidR="00012742" w:rsidRDefault="00012742" w:rsidP="00BE170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AD39690" w14:textId="77777777" w:rsidR="00012742" w:rsidRDefault="00012742" w:rsidP="00BE170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4419DC" w14:textId="77777777" w:rsidR="00012742" w:rsidRPr="00A16735" w:rsidRDefault="00012742" w:rsidP="00BE1703">
            <w:pPr>
              <w:pStyle w:val="TAL"/>
            </w:pPr>
            <w:r w:rsidRPr="00B1070C">
              <w:t>When present, this IE indicates whether a UPF supporting redundant transport path on the transport layer in the corresponding network slice needs to be discovered.</w:t>
            </w:r>
          </w:p>
          <w:p w14:paraId="29A0D707" w14:textId="77777777" w:rsidR="00012742" w:rsidRPr="00A16735" w:rsidRDefault="00012742" w:rsidP="00BE1703">
            <w:pPr>
              <w:pStyle w:val="TAL"/>
            </w:pPr>
          </w:p>
          <w:p w14:paraId="1A65F3AC" w14:textId="77777777" w:rsidR="00012742" w:rsidRPr="00A16735" w:rsidRDefault="00012742" w:rsidP="00BE1703">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441D5F0" w14:textId="77777777" w:rsidR="00012742" w:rsidRPr="00A16735" w:rsidRDefault="00012742" w:rsidP="00BE1703">
            <w:pPr>
              <w:pStyle w:val="TAL"/>
            </w:pPr>
          </w:p>
          <w:p w14:paraId="7CB94AD3" w14:textId="77777777" w:rsidR="00012742" w:rsidRPr="002857AD" w:rsidRDefault="00012742" w:rsidP="00BE1703">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B787D68" w14:textId="77777777" w:rsidR="00012742" w:rsidRPr="00F41E31" w:rsidRDefault="00012742" w:rsidP="00BE1703">
            <w:pPr>
              <w:pStyle w:val="TAL"/>
            </w:pPr>
            <w:r w:rsidRPr="00A16735">
              <w:rPr>
                <w:color w:val="000000"/>
              </w:rPr>
              <w:t>Query-Params-Ext2</w:t>
            </w:r>
          </w:p>
        </w:tc>
      </w:tr>
      <w:tr w:rsidR="00012742" w:rsidRPr="00690A26" w14:paraId="66ED0CE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5440CC" w14:textId="77777777" w:rsidR="00012742" w:rsidRPr="00A16735" w:rsidRDefault="00012742" w:rsidP="00BE1703">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346B84F" w14:textId="77777777" w:rsidR="00012742" w:rsidRPr="00A16735" w:rsidRDefault="00012742" w:rsidP="00BE170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19A59D" w14:textId="77777777" w:rsidR="00012742" w:rsidRPr="00A16735" w:rsidRDefault="00012742" w:rsidP="00BE170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1F335A1" w14:textId="77777777" w:rsidR="00012742" w:rsidRPr="00A16735" w:rsidRDefault="00012742" w:rsidP="00BE170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D20CE" w14:textId="77777777" w:rsidR="00012742" w:rsidRPr="00075E8F" w:rsidRDefault="00012742" w:rsidP="00BE1703">
            <w:pPr>
              <w:pStyle w:val="TAL"/>
            </w:pPr>
            <w:r w:rsidRPr="00B1070C">
              <w:t>When present, this IE indicates whether a UPF which is configured for IPUPS is requested to be discovered.</w:t>
            </w:r>
          </w:p>
          <w:p w14:paraId="21C044F9" w14:textId="77777777" w:rsidR="00012742" w:rsidRPr="00075E8F" w:rsidRDefault="00012742" w:rsidP="00BE1703">
            <w:pPr>
              <w:pStyle w:val="TAL"/>
            </w:pPr>
          </w:p>
          <w:p w14:paraId="6822B888" w14:textId="77777777" w:rsidR="00012742" w:rsidRPr="00075E8F" w:rsidRDefault="00012742" w:rsidP="00BE1703">
            <w:pPr>
              <w:pStyle w:val="TAL"/>
            </w:pPr>
            <w:r w:rsidRPr="00B1070C">
              <w:t>true: a UPF which is configured for IPUPS is requested to be discovered;</w:t>
            </w:r>
          </w:p>
          <w:p w14:paraId="170E1C77" w14:textId="77777777" w:rsidR="00012742" w:rsidRPr="00A16735" w:rsidRDefault="00012742" w:rsidP="00BE1703">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66B9A8" w14:textId="77777777" w:rsidR="00012742" w:rsidRPr="00A16735" w:rsidRDefault="00012742" w:rsidP="00BE1703">
            <w:pPr>
              <w:pStyle w:val="TAL"/>
              <w:rPr>
                <w:color w:val="000000"/>
              </w:rPr>
            </w:pPr>
            <w:r w:rsidRPr="00075E8F">
              <w:rPr>
                <w:color w:val="000000"/>
              </w:rPr>
              <w:t>Query-Params-Ext2</w:t>
            </w:r>
          </w:p>
        </w:tc>
      </w:tr>
      <w:tr w:rsidR="00012742" w:rsidRPr="00690A26" w14:paraId="366A878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45CC6" w14:textId="77777777" w:rsidR="00012742" w:rsidRPr="00B1070C" w:rsidRDefault="00012742" w:rsidP="00BE1703">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37D885" w14:textId="77777777" w:rsidR="00012742" w:rsidRPr="00075E8F" w:rsidRDefault="00012742" w:rsidP="00BE170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7A2FD2" w14:textId="77777777" w:rsidR="00012742" w:rsidRPr="00B1070C" w:rsidRDefault="00012742" w:rsidP="00BE170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896C66" w14:textId="77777777" w:rsidR="00012742" w:rsidRPr="00B1070C" w:rsidRDefault="00012742" w:rsidP="00BE170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10481D" w14:textId="77777777" w:rsidR="00012742" w:rsidRDefault="00012742" w:rsidP="00BE1703">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54AB702D" w14:textId="77777777" w:rsidR="00012742" w:rsidRPr="00075E8F" w:rsidRDefault="00012742" w:rsidP="00BE1703">
            <w:pPr>
              <w:pStyle w:val="TAL"/>
            </w:pPr>
          </w:p>
          <w:p w14:paraId="4FFB60EA" w14:textId="77777777" w:rsidR="00012742" w:rsidRPr="00075E8F" w:rsidRDefault="00012742" w:rsidP="00BE1703">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79C1C06E" w14:textId="77777777" w:rsidR="00012742" w:rsidRPr="00B1070C" w:rsidRDefault="00012742" w:rsidP="00BE1703">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9002A7C" w14:textId="77777777" w:rsidR="00012742" w:rsidRPr="00075E8F" w:rsidRDefault="00012742" w:rsidP="00BE1703">
            <w:pPr>
              <w:pStyle w:val="TAL"/>
              <w:rPr>
                <w:color w:val="000000"/>
              </w:rPr>
            </w:pPr>
            <w:r w:rsidRPr="00D4681E">
              <w:t>Query-SBIProtoc1</w:t>
            </w:r>
            <w:r>
              <w:t>8</w:t>
            </w:r>
          </w:p>
        </w:tc>
      </w:tr>
      <w:tr w:rsidR="00012742" w:rsidRPr="00690A26" w14:paraId="2FF9DF7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E0D87" w14:textId="77777777" w:rsidR="00012742" w:rsidRPr="00075E8F" w:rsidRDefault="00012742" w:rsidP="00BE1703">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4B9B275" w14:textId="77777777" w:rsidR="00012742" w:rsidRPr="00075E8F" w:rsidRDefault="00012742" w:rsidP="00BE170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300181C" w14:textId="77777777" w:rsidR="00012742" w:rsidRPr="00075E8F" w:rsidRDefault="00012742" w:rsidP="00BE170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5A9A957" w14:textId="77777777" w:rsidR="00012742" w:rsidRPr="00075E8F" w:rsidRDefault="00012742" w:rsidP="00BE1703">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226CD" w14:textId="77777777" w:rsidR="00012742" w:rsidRPr="00075E8F" w:rsidRDefault="00012742" w:rsidP="00BE1703">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11276928" w14:textId="77777777" w:rsidR="00012742" w:rsidRPr="00075E8F" w:rsidRDefault="00012742" w:rsidP="00BE1703">
            <w:pPr>
              <w:pStyle w:val="TAL"/>
              <w:rPr>
                <w:color w:val="000000"/>
              </w:rPr>
            </w:pPr>
            <w:r w:rsidRPr="00A16735">
              <w:rPr>
                <w:color w:val="000000"/>
              </w:rPr>
              <w:t>Query-Params-Ext2</w:t>
            </w:r>
          </w:p>
        </w:tc>
      </w:tr>
      <w:tr w:rsidR="00012742" w:rsidRPr="00690A26" w14:paraId="57B3C2E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F0AC9" w14:textId="77777777" w:rsidR="00012742" w:rsidRPr="00075E8F" w:rsidRDefault="00012742" w:rsidP="00BE170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64D9518" w14:textId="77777777" w:rsidR="00012742" w:rsidRPr="00075E8F" w:rsidRDefault="00012742" w:rsidP="00BE1703">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5D658D" w14:textId="77777777" w:rsidR="00012742" w:rsidRPr="00075E8F" w:rsidRDefault="00012742" w:rsidP="00BE170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0DB607" w14:textId="77777777" w:rsidR="00012742" w:rsidRPr="00075E8F" w:rsidRDefault="00012742" w:rsidP="00BE170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D0248" w14:textId="77777777" w:rsidR="00012742" w:rsidRPr="00075E8F" w:rsidRDefault="00012742" w:rsidP="00BE170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1D78E4" w14:textId="77777777" w:rsidR="00012742" w:rsidRPr="00075E8F" w:rsidRDefault="00012742" w:rsidP="00BE1703">
            <w:pPr>
              <w:pStyle w:val="TAL"/>
            </w:pPr>
            <w:r w:rsidRPr="00B1070C">
              <w:t>Query-Params-Ext2</w:t>
            </w:r>
          </w:p>
        </w:tc>
      </w:tr>
      <w:tr w:rsidR="00012742" w:rsidRPr="00690A26" w14:paraId="35D40B5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81BEA" w14:textId="77777777" w:rsidR="00012742" w:rsidRPr="00075E8F" w:rsidRDefault="00012742" w:rsidP="00BE170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763A23F" w14:textId="77777777" w:rsidR="00012742" w:rsidRPr="00075E8F" w:rsidRDefault="00012742" w:rsidP="00BE170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454143F" w14:textId="77777777" w:rsidR="00012742" w:rsidRPr="00075E8F" w:rsidRDefault="00012742" w:rsidP="00BE170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89961B2" w14:textId="77777777" w:rsidR="00012742" w:rsidRPr="00075E8F" w:rsidRDefault="00012742" w:rsidP="00BE170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5B4F8" w14:textId="77777777" w:rsidR="00012742" w:rsidRPr="00075E8F" w:rsidRDefault="00012742" w:rsidP="00BE170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3C56A0" w14:textId="77777777" w:rsidR="00012742" w:rsidRPr="00075E8F" w:rsidRDefault="00012742" w:rsidP="00BE1703">
            <w:pPr>
              <w:pStyle w:val="TAL"/>
            </w:pPr>
            <w:r w:rsidRPr="00B1070C">
              <w:t>Query-Params-Ext2</w:t>
            </w:r>
          </w:p>
        </w:tc>
      </w:tr>
      <w:tr w:rsidR="00012742" w:rsidRPr="00690A26" w14:paraId="72FD7A0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50DC9" w14:textId="77777777" w:rsidR="00012742" w:rsidRPr="00075E8F" w:rsidRDefault="00012742" w:rsidP="00BE170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CAE9C6D" w14:textId="77777777" w:rsidR="00012742" w:rsidRPr="00075E8F" w:rsidRDefault="00012742" w:rsidP="00BE170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1B3FB95" w14:textId="77777777" w:rsidR="00012742" w:rsidRPr="00075E8F" w:rsidRDefault="00012742" w:rsidP="00BE170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C751E2" w14:textId="77777777" w:rsidR="00012742" w:rsidRPr="00075E8F" w:rsidRDefault="00012742" w:rsidP="00BE170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CFAE7" w14:textId="77777777" w:rsidR="00012742" w:rsidRPr="00075E8F" w:rsidRDefault="00012742" w:rsidP="00BE170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526BC7" w14:textId="77777777" w:rsidR="00012742" w:rsidRPr="00075E8F" w:rsidRDefault="00012742" w:rsidP="00BE1703">
            <w:pPr>
              <w:pStyle w:val="TAL"/>
            </w:pPr>
            <w:r w:rsidRPr="00B1070C">
              <w:t>Query-Params-Ext2</w:t>
            </w:r>
          </w:p>
        </w:tc>
      </w:tr>
      <w:tr w:rsidR="00012742" w:rsidRPr="00690A26" w14:paraId="202E4E8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400684" w14:textId="77777777" w:rsidR="00012742" w:rsidRPr="00075E8F" w:rsidRDefault="00012742" w:rsidP="00BE1703">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04695A7" w14:textId="77777777" w:rsidR="00012742" w:rsidRPr="00075E8F" w:rsidRDefault="00012742" w:rsidP="00BE1703">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E7D4C6" w14:textId="77777777" w:rsidR="00012742" w:rsidRPr="00075E8F" w:rsidRDefault="00012742" w:rsidP="00BE170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DAA29C" w14:textId="77777777" w:rsidR="00012742" w:rsidRPr="00075E8F" w:rsidRDefault="00012742" w:rsidP="00BE170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9D017B" w14:textId="77777777" w:rsidR="00012742" w:rsidRPr="00075E8F" w:rsidRDefault="00012742" w:rsidP="00BE170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4E981C" w14:textId="77777777" w:rsidR="00012742" w:rsidRPr="00075E8F" w:rsidRDefault="00012742" w:rsidP="00BE1703">
            <w:pPr>
              <w:pStyle w:val="TAL"/>
              <w:rPr>
                <w:color w:val="000000"/>
              </w:rPr>
            </w:pPr>
            <w:r w:rsidRPr="00690A26">
              <w:t>Query-Params-Ext2</w:t>
            </w:r>
          </w:p>
        </w:tc>
      </w:tr>
      <w:tr w:rsidR="00012742" w:rsidRPr="00690A26" w14:paraId="4DD0FFA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666A8" w14:textId="77777777" w:rsidR="00012742" w:rsidRPr="00075E8F" w:rsidRDefault="00012742" w:rsidP="00BE1703">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E1D12EC" w14:textId="77777777" w:rsidR="00012742" w:rsidRPr="00075E8F" w:rsidRDefault="00012742" w:rsidP="00BE1703">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6BC40C" w14:textId="77777777" w:rsidR="00012742" w:rsidRPr="00075E8F" w:rsidRDefault="00012742" w:rsidP="00BE170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4CD1CE" w14:textId="77777777" w:rsidR="00012742" w:rsidRPr="00075E8F" w:rsidRDefault="00012742" w:rsidP="00BE170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9B6AF" w14:textId="77777777" w:rsidR="00012742" w:rsidRPr="00075E8F" w:rsidRDefault="00012742" w:rsidP="00BE170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82324F" w14:textId="77777777" w:rsidR="00012742" w:rsidRPr="00075E8F" w:rsidRDefault="00012742" w:rsidP="00BE1703">
            <w:pPr>
              <w:pStyle w:val="TAL"/>
            </w:pPr>
            <w:r w:rsidRPr="00B1070C">
              <w:t>Query-Params-Ext2</w:t>
            </w:r>
          </w:p>
        </w:tc>
      </w:tr>
      <w:tr w:rsidR="00012742" w:rsidRPr="00690A26" w14:paraId="27FB8DF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B91F0" w14:textId="77777777" w:rsidR="00012742" w:rsidRDefault="00012742" w:rsidP="00BE1703">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94A84D9" w14:textId="77777777" w:rsidR="00012742" w:rsidRPr="00690A26" w:rsidRDefault="00012742" w:rsidP="00BE1703">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D73872"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9D4F6C"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CAC30" w14:textId="77777777" w:rsidR="00012742" w:rsidRPr="00690A26" w:rsidRDefault="00012742" w:rsidP="00BE1703">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6691FF" w14:textId="77777777" w:rsidR="00012742" w:rsidRPr="00B1070C" w:rsidRDefault="00012742" w:rsidP="00BE1703">
            <w:pPr>
              <w:pStyle w:val="TAL"/>
            </w:pPr>
            <w:r>
              <w:t>Query-ENPN</w:t>
            </w:r>
          </w:p>
        </w:tc>
      </w:tr>
      <w:tr w:rsidR="00012742" w:rsidRPr="00690A26" w14:paraId="7B5C53B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254FB" w14:textId="77777777" w:rsidR="00012742" w:rsidRDefault="00012742" w:rsidP="00BE1703">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B0324FC" w14:textId="77777777" w:rsidR="00012742" w:rsidRPr="00690A26" w:rsidRDefault="00012742" w:rsidP="00BE1703">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AE9E82" w14:textId="77777777" w:rsidR="00012742" w:rsidRPr="00690A26" w:rsidRDefault="00012742" w:rsidP="00BE170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003953B" w14:textId="77777777" w:rsidR="00012742" w:rsidRPr="00690A26" w:rsidRDefault="00012742" w:rsidP="00BE170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0AE29" w14:textId="77777777" w:rsidR="00012742" w:rsidRDefault="00012742" w:rsidP="00BE1703">
            <w:pPr>
              <w:pStyle w:val="TAL"/>
            </w:pPr>
            <w:r w:rsidRPr="00B1070C">
              <w:t>This may be included if the target NF type is "UPF". (NOTE 13)</w:t>
            </w:r>
          </w:p>
          <w:p w14:paraId="77A62E6E" w14:textId="77777777" w:rsidR="00012742" w:rsidRDefault="00012742" w:rsidP="00BE1703">
            <w:pPr>
              <w:pStyle w:val="TAL"/>
            </w:pPr>
          </w:p>
          <w:p w14:paraId="3D5035AF" w14:textId="77777777" w:rsidR="00012742" w:rsidRDefault="00012742" w:rsidP="00BE1703">
            <w:pPr>
              <w:pStyle w:val="TAL"/>
            </w:pPr>
            <w:r w:rsidRPr="00B1070C">
              <w:t>When present, the IE indicates whether UPF(s) configured for data forwarding needs to be discovered.</w:t>
            </w:r>
          </w:p>
          <w:p w14:paraId="49286100" w14:textId="77777777" w:rsidR="00012742" w:rsidRDefault="00012742" w:rsidP="00BE1703">
            <w:pPr>
              <w:pStyle w:val="TAL"/>
            </w:pPr>
          </w:p>
          <w:p w14:paraId="2D1E2274" w14:textId="77777777" w:rsidR="00012742" w:rsidRPr="00690A26" w:rsidRDefault="00012742" w:rsidP="00BE1703">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1C93BB" w14:textId="77777777" w:rsidR="00012742" w:rsidRPr="00A16735" w:rsidRDefault="00012742" w:rsidP="00BE1703">
            <w:pPr>
              <w:pStyle w:val="TAL"/>
            </w:pPr>
            <w:r w:rsidRPr="00B1070C">
              <w:t>Query-Params-Ext2</w:t>
            </w:r>
          </w:p>
        </w:tc>
      </w:tr>
      <w:tr w:rsidR="00012742" w:rsidRPr="00690A26" w14:paraId="6331A09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5353B" w14:textId="77777777" w:rsidR="00012742" w:rsidRDefault="00012742" w:rsidP="00BE1703">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2D7DB80" w14:textId="77777777" w:rsidR="00012742" w:rsidRDefault="00012742" w:rsidP="00BE1703">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0C606B" w14:textId="77777777" w:rsidR="00012742" w:rsidRDefault="00012742" w:rsidP="00BE170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DBB514" w14:textId="77777777" w:rsidR="00012742" w:rsidRDefault="00012742" w:rsidP="00BE170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E8055" w14:textId="77777777" w:rsidR="00012742" w:rsidRDefault="00012742" w:rsidP="00BE170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754DFBF7" w14:textId="77777777" w:rsidR="00012742" w:rsidRDefault="00012742" w:rsidP="00BE1703">
            <w:pPr>
              <w:pStyle w:val="TAL"/>
            </w:pPr>
          </w:p>
          <w:p w14:paraId="4BC830AF" w14:textId="77777777" w:rsidR="00012742" w:rsidRDefault="00012742" w:rsidP="00BE1703">
            <w:pPr>
              <w:pStyle w:val="TAL"/>
            </w:pPr>
            <w:r w:rsidRPr="00B1070C">
              <w:t>- true: NF instance(s) serving the full PLMN is preferred;</w:t>
            </w:r>
          </w:p>
          <w:p w14:paraId="5A009073" w14:textId="77777777" w:rsidR="00012742" w:rsidRDefault="00012742" w:rsidP="00BE1703">
            <w:pPr>
              <w:pStyle w:val="TAL"/>
            </w:pPr>
            <w:r w:rsidRPr="00B1070C">
              <w:t>- false: NF instance(s) serving the full PLMN is not preferred.</w:t>
            </w:r>
          </w:p>
          <w:p w14:paraId="62B274AD" w14:textId="77777777" w:rsidR="00012742" w:rsidRDefault="00012742" w:rsidP="00BE1703">
            <w:pPr>
              <w:pStyle w:val="TAL"/>
            </w:pPr>
          </w:p>
          <w:p w14:paraId="7332F613" w14:textId="77777777" w:rsidR="00012742" w:rsidRDefault="00012742" w:rsidP="00BE170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5171FF5" w14:textId="77777777" w:rsidR="00012742" w:rsidRDefault="00012742" w:rsidP="00BE1703">
            <w:pPr>
              <w:pStyle w:val="TAL"/>
            </w:pPr>
            <w:r w:rsidRPr="00B1070C">
              <w:t>Query-Params-Ext2</w:t>
            </w:r>
          </w:p>
        </w:tc>
      </w:tr>
      <w:tr w:rsidR="00012742" w:rsidRPr="00690A26" w14:paraId="77FD786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AAF9B" w14:textId="77777777" w:rsidR="00012742" w:rsidRDefault="00012742" w:rsidP="00BE1703">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35F6C42" w14:textId="77777777" w:rsidR="00012742" w:rsidRDefault="00012742" w:rsidP="00BE1703">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EC8D422" w14:textId="77777777" w:rsidR="00012742" w:rsidRDefault="00012742" w:rsidP="00BE1703">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197ED0A7" w14:textId="77777777" w:rsidR="00012742" w:rsidRDefault="00012742" w:rsidP="00BE170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76844" w14:textId="77777777" w:rsidR="00012742" w:rsidRDefault="00012742" w:rsidP="00BE1703">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6A07CB1F" w14:textId="77777777" w:rsidR="00012742" w:rsidRDefault="00012742" w:rsidP="00BE1703">
            <w:pPr>
              <w:pStyle w:val="TAL"/>
            </w:pPr>
          </w:p>
          <w:p w14:paraId="48085CF9" w14:textId="77777777" w:rsidR="00012742" w:rsidRDefault="00012742" w:rsidP="00BE1703">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03E387D7" w14:textId="77777777" w:rsidR="00012742" w:rsidRDefault="00012742" w:rsidP="00BE1703">
            <w:pPr>
              <w:pStyle w:val="TAL"/>
            </w:pPr>
            <w:r>
              <w:t>- Service-Map</w:t>
            </w:r>
          </w:p>
          <w:p w14:paraId="4ADEEC3E" w14:textId="77777777" w:rsidR="00012742" w:rsidRDefault="00012742" w:rsidP="00BE1703">
            <w:pPr>
              <w:pStyle w:val="TAL"/>
            </w:pPr>
            <w:r>
              <w:t xml:space="preserve">- </w:t>
            </w:r>
            <w:r>
              <w:rPr>
                <w:noProof/>
                <w:lang w:eastAsia="zh-CN"/>
              </w:rPr>
              <w:t>Enh-NF-Discovery</w:t>
            </w:r>
          </w:p>
          <w:p w14:paraId="6519D5A5" w14:textId="77777777" w:rsidR="00012742" w:rsidRDefault="00012742" w:rsidP="00BE1703">
            <w:pPr>
              <w:pStyle w:val="TAL"/>
            </w:pPr>
          </w:p>
          <w:p w14:paraId="2B2613F4" w14:textId="77777777" w:rsidR="00012742" w:rsidRPr="00690A26" w:rsidRDefault="00012742" w:rsidP="00BE1703">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ED83887" w14:textId="77777777" w:rsidR="00012742" w:rsidRPr="00A16735" w:rsidRDefault="00012742" w:rsidP="00BE1703">
            <w:pPr>
              <w:pStyle w:val="TAL"/>
              <w:rPr>
                <w:color w:val="000000"/>
              </w:rPr>
            </w:pPr>
          </w:p>
        </w:tc>
      </w:tr>
      <w:tr w:rsidR="00012742" w:rsidRPr="00690A26" w14:paraId="62834D0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197EE" w14:textId="77777777" w:rsidR="00012742" w:rsidRDefault="00012742" w:rsidP="00BE1703">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22E776E" w14:textId="77777777" w:rsidR="00012742" w:rsidRDefault="00012742" w:rsidP="00BE170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BA87500" w14:textId="77777777" w:rsidR="00012742" w:rsidRDefault="00012742" w:rsidP="00BE170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89D6A20" w14:textId="77777777" w:rsidR="00012742" w:rsidRDefault="00012742" w:rsidP="00BE170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D2179" w14:textId="77777777" w:rsidR="00012742" w:rsidRDefault="00012742" w:rsidP="00BE170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EF9DC3F" w14:textId="77777777" w:rsidR="00012742" w:rsidRPr="00A16735" w:rsidRDefault="00012742" w:rsidP="00BE1703">
            <w:pPr>
              <w:pStyle w:val="TAL"/>
            </w:pPr>
            <w:r w:rsidRPr="00B1070C">
              <w:t>Query-Params-Ext4</w:t>
            </w:r>
          </w:p>
        </w:tc>
      </w:tr>
      <w:tr w:rsidR="00012742" w:rsidRPr="00690A26" w14:paraId="621CC5A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FE8B4" w14:textId="77777777" w:rsidR="00012742" w:rsidRDefault="00012742" w:rsidP="00BE1703">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62FF1A54" w14:textId="77777777" w:rsidR="00012742" w:rsidRDefault="00012742" w:rsidP="00BE170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FA1F9A8" w14:textId="77777777" w:rsidR="00012742" w:rsidRDefault="00012742" w:rsidP="00BE170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F38683" w14:textId="77777777" w:rsidR="00012742" w:rsidRDefault="00012742" w:rsidP="00BE170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C1965" w14:textId="77777777" w:rsidR="00012742" w:rsidRDefault="00012742" w:rsidP="00BE170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3E70E4F" w14:textId="77777777" w:rsidR="00012742" w:rsidRPr="00A16735" w:rsidRDefault="00012742" w:rsidP="00BE1703">
            <w:pPr>
              <w:pStyle w:val="TAL"/>
            </w:pPr>
            <w:r w:rsidRPr="00B1070C">
              <w:t>Query-Params-Ext4</w:t>
            </w:r>
          </w:p>
        </w:tc>
      </w:tr>
      <w:tr w:rsidR="00012742" w:rsidRPr="00690A26" w14:paraId="3B758690"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6EF5C" w14:textId="77777777" w:rsidR="00012742" w:rsidRDefault="00012742" w:rsidP="00BE1703">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A95A8A" w14:textId="77777777" w:rsidR="00012742" w:rsidRDefault="00012742" w:rsidP="00BE170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0329DD" w14:textId="77777777" w:rsidR="00012742" w:rsidRDefault="00012742" w:rsidP="00BE170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69D2F0" w14:textId="77777777" w:rsidR="00012742" w:rsidRDefault="00012742" w:rsidP="00BE170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DF7E2" w14:textId="77777777" w:rsidR="00012742" w:rsidRDefault="00012742" w:rsidP="00BE1703">
            <w:pPr>
              <w:pStyle w:val="TAL"/>
            </w:pPr>
            <w:r w:rsidRPr="00B1070C">
              <w:t>This IE may be included when the target NF type is "SMF".</w:t>
            </w:r>
          </w:p>
          <w:p w14:paraId="7AAB89DE" w14:textId="77777777" w:rsidR="00012742" w:rsidRDefault="00012742" w:rsidP="00BE1703">
            <w:pPr>
              <w:pStyle w:val="TAL"/>
            </w:pPr>
          </w:p>
          <w:p w14:paraId="21D4F1BA" w14:textId="77777777" w:rsidR="00012742" w:rsidRDefault="00012742" w:rsidP="00BE1703">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14A2B97" w14:textId="77777777" w:rsidR="00012742" w:rsidRDefault="00012742" w:rsidP="00BE1703">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xml:space="preserve">, </w:t>
            </w:r>
            <w:proofErr w:type="gramStart"/>
            <w:r>
              <w:rPr>
                <w:rFonts w:ascii="Arial" w:hAnsi="Arial"/>
                <w:sz w:val="18"/>
              </w:rPr>
              <w:t>i.e.</w:t>
            </w:r>
            <w:proofErr w:type="gramEnd"/>
            <w:r>
              <w:rPr>
                <w:rFonts w:ascii="Arial" w:hAnsi="Arial"/>
                <w:sz w:val="18"/>
              </w:rPr>
              <w:t xml:space="preserve"> V-SMF support is not taken as NF discovery criteria</w:t>
            </w:r>
            <w:r w:rsidRPr="00A5397C">
              <w:rPr>
                <w:rFonts w:ascii="Arial" w:hAnsi="Arial"/>
                <w:sz w:val="18"/>
              </w:rPr>
              <w:t>.</w:t>
            </w:r>
          </w:p>
          <w:p w14:paraId="1576EA1E" w14:textId="77777777" w:rsidR="00012742" w:rsidRDefault="00012742" w:rsidP="00BE1703">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E004576" w14:textId="77777777" w:rsidR="00012742" w:rsidRPr="00A16735" w:rsidRDefault="00012742" w:rsidP="00BE1703">
            <w:pPr>
              <w:pStyle w:val="TAL"/>
              <w:rPr>
                <w:color w:val="000000"/>
              </w:rPr>
            </w:pPr>
            <w:r w:rsidRPr="00690A26">
              <w:t>Query-Param-</w:t>
            </w:r>
            <w:proofErr w:type="spellStart"/>
            <w:r>
              <w:t>vSmf</w:t>
            </w:r>
            <w:proofErr w:type="spellEnd"/>
            <w:r>
              <w:t>-Capability</w:t>
            </w:r>
          </w:p>
        </w:tc>
      </w:tr>
      <w:tr w:rsidR="00012742" w:rsidRPr="00690A26" w14:paraId="4BAA0A04"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81778" w14:textId="77777777" w:rsidR="00012742" w:rsidRDefault="00012742" w:rsidP="00BE1703">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692DF5" w14:textId="77777777" w:rsidR="00012742" w:rsidRDefault="00012742" w:rsidP="00BE1703">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150845" w14:textId="77777777" w:rsidR="00012742" w:rsidRDefault="00012742" w:rsidP="00BE1703">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EEAE0B6" w14:textId="77777777" w:rsidR="00012742" w:rsidRPr="00B1070C" w:rsidRDefault="00012742" w:rsidP="00BE1703">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B6EF3" w14:textId="77777777" w:rsidR="00012742" w:rsidRPr="00363859" w:rsidRDefault="00012742" w:rsidP="00BE1703">
            <w:pPr>
              <w:pStyle w:val="TAL"/>
            </w:pPr>
            <w:r w:rsidRPr="00363859">
              <w:t>This IE may be included when the target NF type is "SMF".</w:t>
            </w:r>
          </w:p>
          <w:p w14:paraId="389C3489" w14:textId="77777777" w:rsidR="00012742" w:rsidRDefault="00012742" w:rsidP="00BE1703">
            <w:pPr>
              <w:pStyle w:val="TAL"/>
            </w:pPr>
          </w:p>
          <w:p w14:paraId="5B983C34" w14:textId="77777777" w:rsidR="00012742" w:rsidRDefault="00012742" w:rsidP="00BE1703">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7A4A8389" w14:textId="77777777" w:rsidR="00012742" w:rsidRPr="00363859" w:rsidRDefault="00012742" w:rsidP="00BE1703">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17A50726" w14:textId="77777777" w:rsidR="00012742" w:rsidRPr="00B1070C" w:rsidRDefault="00012742" w:rsidP="00BE1703">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310FF155" w14:textId="77777777" w:rsidR="00012742" w:rsidRPr="00690A26" w:rsidRDefault="00012742" w:rsidP="00BE1703">
            <w:pPr>
              <w:pStyle w:val="TAL"/>
            </w:pPr>
            <w:r>
              <w:t>Query-Param-</w:t>
            </w:r>
            <w:proofErr w:type="spellStart"/>
            <w:r>
              <w:t>i</w:t>
            </w:r>
            <w:r w:rsidRPr="00363859">
              <w:t>Smf</w:t>
            </w:r>
            <w:proofErr w:type="spellEnd"/>
            <w:r w:rsidRPr="00363859">
              <w:t>-Capability</w:t>
            </w:r>
          </w:p>
        </w:tc>
      </w:tr>
      <w:tr w:rsidR="00012742" w:rsidRPr="00690A26" w14:paraId="67F38ED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F27E0" w14:textId="77777777" w:rsidR="00012742" w:rsidRDefault="00012742" w:rsidP="00BE1703">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B98FD8" w14:textId="77777777" w:rsidR="00012742" w:rsidRDefault="00012742" w:rsidP="00BE170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D038A5" w14:textId="77777777" w:rsidR="00012742" w:rsidRDefault="00012742" w:rsidP="00BE170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C19F05B" w14:textId="77777777" w:rsidR="00012742" w:rsidRDefault="00012742" w:rsidP="00BE170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68170" w14:textId="77777777" w:rsidR="00012742" w:rsidRDefault="00012742" w:rsidP="00BE170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1240903D" w14:textId="77777777" w:rsidR="00012742" w:rsidRDefault="00012742" w:rsidP="00BE1703">
            <w:pPr>
              <w:pStyle w:val="TAL"/>
            </w:pPr>
          </w:p>
          <w:p w14:paraId="51EA32E0" w14:textId="77777777" w:rsidR="00012742" w:rsidRDefault="00012742" w:rsidP="00BE1703">
            <w:pPr>
              <w:pStyle w:val="TAL"/>
            </w:pPr>
            <w:r w:rsidRPr="00690A26">
              <w:t xml:space="preserve">It shall be included </w:t>
            </w:r>
            <w:r>
              <w:t>if:</w:t>
            </w:r>
          </w:p>
          <w:p w14:paraId="20AE967D" w14:textId="77777777" w:rsidR="00012742" w:rsidRPr="00091556" w:rsidRDefault="00012742" w:rsidP="00BE1703">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64D00E74" w14:textId="77777777" w:rsidR="00012742" w:rsidRPr="00091556" w:rsidRDefault="00012742" w:rsidP="00BE1703">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1CC75833" w14:textId="77777777" w:rsidR="00012742" w:rsidRDefault="00012742" w:rsidP="00BE1703">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68F7120" w14:textId="77777777" w:rsidR="00012742" w:rsidRPr="00A16735" w:rsidRDefault="00012742" w:rsidP="00BE1703">
            <w:pPr>
              <w:pStyle w:val="TAL"/>
              <w:rPr>
                <w:color w:val="000000"/>
              </w:rPr>
            </w:pPr>
            <w:r>
              <w:rPr>
                <w:noProof/>
                <w:lang w:eastAsia="zh-CN"/>
              </w:rPr>
              <w:t>Enh-NF-Discovery</w:t>
            </w:r>
          </w:p>
        </w:tc>
      </w:tr>
      <w:tr w:rsidR="00012742" w:rsidRPr="00690A26" w14:paraId="5A4A22B4"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CEE56" w14:textId="77777777" w:rsidR="00012742" w:rsidRDefault="00012742" w:rsidP="00BE1703">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C100D3E" w14:textId="77777777" w:rsidR="00012742" w:rsidRPr="00690A26" w:rsidRDefault="00012742" w:rsidP="00BE1703">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D8DF9C"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074693" w14:textId="77777777" w:rsidR="00012742" w:rsidRPr="00690A26" w:rsidRDefault="00012742" w:rsidP="00BE1703">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B6C9D" w14:textId="77777777" w:rsidR="00012742" w:rsidRDefault="00012742" w:rsidP="00BE170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FF29C92" w14:textId="77777777" w:rsidR="00012742" w:rsidRDefault="00012742" w:rsidP="00BE1703">
            <w:pPr>
              <w:pStyle w:val="TAL"/>
              <w:rPr>
                <w:rFonts w:cs="Arial"/>
                <w:szCs w:val="18"/>
              </w:rPr>
            </w:pPr>
          </w:p>
          <w:p w14:paraId="196D8F91" w14:textId="77777777" w:rsidR="00012742" w:rsidRDefault="00012742" w:rsidP="00BE170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B297157" w14:textId="77777777" w:rsidR="00012742" w:rsidRPr="00B1070C" w:rsidRDefault="00012742" w:rsidP="00BE1703">
            <w:pPr>
              <w:pStyle w:val="TAL"/>
            </w:pPr>
          </w:p>
          <w:p w14:paraId="1FEDCAE8" w14:textId="77777777" w:rsidR="00012742" w:rsidRDefault="00012742" w:rsidP="00BE170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08DF7E2" w14:textId="77777777" w:rsidR="00012742" w:rsidRDefault="00012742" w:rsidP="00BE170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16B4528" w14:textId="77777777" w:rsidR="00012742" w:rsidRPr="00D4681E" w:rsidRDefault="00012742" w:rsidP="00BE1703">
            <w:pPr>
              <w:pStyle w:val="TAL"/>
            </w:pPr>
          </w:p>
          <w:p w14:paraId="6B49083D" w14:textId="77777777" w:rsidR="00012742" w:rsidRPr="00690A26" w:rsidRDefault="00012742" w:rsidP="00BE170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BCE095D" w14:textId="77777777" w:rsidR="00012742" w:rsidRDefault="00012742" w:rsidP="00BE1703">
            <w:pPr>
              <w:pStyle w:val="TAL"/>
              <w:rPr>
                <w:noProof/>
                <w:lang w:eastAsia="zh-CN"/>
              </w:rPr>
            </w:pPr>
            <w:r w:rsidRPr="00D4681E">
              <w:t>Query-SBIProtoc17</w:t>
            </w:r>
          </w:p>
        </w:tc>
      </w:tr>
      <w:tr w:rsidR="00012742" w:rsidRPr="00690A26" w14:paraId="34C52A62"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23F36" w14:textId="77777777" w:rsidR="00012742" w:rsidRPr="00690A26" w:rsidRDefault="00012742" w:rsidP="00BE1703">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61DFE311" w14:textId="77777777" w:rsidR="00012742" w:rsidRPr="00690A26" w:rsidRDefault="00012742" w:rsidP="00BE1703">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516E4F5"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A666B" w14:textId="77777777" w:rsidR="00012742" w:rsidRPr="00690A26" w:rsidRDefault="00012742" w:rsidP="00BE1703">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7E16D" w14:textId="77777777" w:rsidR="00012742" w:rsidRDefault="00012742" w:rsidP="00BE170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42FE22B" w14:textId="77777777" w:rsidR="00012742" w:rsidRDefault="00012742" w:rsidP="00BE1703">
            <w:pPr>
              <w:pStyle w:val="TAL"/>
              <w:rPr>
                <w:rFonts w:cs="Arial"/>
                <w:szCs w:val="18"/>
              </w:rPr>
            </w:pPr>
          </w:p>
          <w:p w14:paraId="1C048814" w14:textId="77777777" w:rsidR="00012742" w:rsidRDefault="00012742" w:rsidP="00BE170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4E535CA" w14:textId="77777777" w:rsidR="00012742" w:rsidRPr="00D4681E" w:rsidRDefault="00012742" w:rsidP="00BE1703">
            <w:pPr>
              <w:pStyle w:val="TAL"/>
            </w:pPr>
          </w:p>
          <w:p w14:paraId="184D6E03" w14:textId="77777777" w:rsidR="00012742" w:rsidRPr="00690A26" w:rsidRDefault="00012742" w:rsidP="00BE170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D8224A8" w14:textId="77777777" w:rsidR="00012742" w:rsidRPr="00690A26" w:rsidRDefault="00012742" w:rsidP="00BE1703">
            <w:pPr>
              <w:pStyle w:val="TAL"/>
            </w:pPr>
            <w:r w:rsidRPr="00D4681E">
              <w:t>Query-SBIProtoc17</w:t>
            </w:r>
          </w:p>
        </w:tc>
      </w:tr>
      <w:tr w:rsidR="00012742" w:rsidRPr="00690A26" w14:paraId="7C26D15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7B411" w14:textId="77777777" w:rsidR="00012742" w:rsidRPr="00690A26" w:rsidRDefault="00012742" w:rsidP="00BE1703">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5BC3A812" w14:textId="77777777" w:rsidR="00012742" w:rsidRPr="00690A26" w:rsidRDefault="00012742" w:rsidP="00BE1703">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7C13A7B5" w14:textId="77777777" w:rsidR="00012742" w:rsidRPr="00690A26" w:rsidRDefault="00012742" w:rsidP="00BE170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915BD8C" w14:textId="77777777" w:rsidR="00012742" w:rsidRPr="00690A26" w:rsidRDefault="00012742" w:rsidP="00BE170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561D3" w14:textId="77777777" w:rsidR="00012742" w:rsidRPr="00887FAE" w:rsidRDefault="00012742" w:rsidP="00BE1703">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956BDCF" w14:textId="77777777" w:rsidR="00012742" w:rsidRPr="00887FAE" w:rsidRDefault="00012742" w:rsidP="00BE1703">
            <w:pPr>
              <w:pStyle w:val="TAL"/>
              <w:rPr>
                <w:lang w:val="en-US"/>
              </w:rPr>
            </w:pPr>
          </w:p>
          <w:p w14:paraId="4FBC863D" w14:textId="77777777" w:rsidR="00012742" w:rsidRPr="00690A26" w:rsidRDefault="00012742" w:rsidP="00BE170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0E76BC69" w14:textId="77777777" w:rsidR="00012742" w:rsidRPr="00690A26" w:rsidRDefault="00012742" w:rsidP="00BE1703">
            <w:pPr>
              <w:pStyle w:val="TAL"/>
            </w:pPr>
            <w:proofErr w:type="spellStart"/>
            <w:r>
              <w:rPr>
                <w:lang w:val="es-ES"/>
              </w:rPr>
              <w:t>Query-Upf-Pfcp</w:t>
            </w:r>
            <w:proofErr w:type="spellEnd"/>
          </w:p>
        </w:tc>
      </w:tr>
      <w:tr w:rsidR="00012742" w:rsidRPr="00690A26" w14:paraId="5CFBFE3E"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A2EED" w14:textId="77777777" w:rsidR="00012742" w:rsidRDefault="00012742" w:rsidP="00BE1703">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B273401" w14:textId="77777777" w:rsidR="00012742" w:rsidRDefault="00012742" w:rsidP="00BE170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A02F895" w14:textId="77777777" w:rsidR="00012742" w:rsidRDefault="00012742" w:rsidP="00BE170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074D76" w14:textId="77777777" w:rsidR="00012742" w:rsidRDefault="00012742" w:rsidP="00BE170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37FD6" w14:textId="77777777" w:rsidR="00012742" w:rsidRDefault="00012742" w:rsidP="00BE170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0BBF1A8" w14:textId="77777777" w:rsidR="00012742" w:rsidRDefault="00012742" w:rsidP="00BE1703">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5532ADB8" w14:textId="77777777" w:rsidR="00012742" w:rsidRPr="00887FAE" w:rsidRDefault="00012742" w:rsidP="00BE1703">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43F5712" w14:textId="77777777" w:rsidR="00012742" w:rsidRDefault="00012742" w:rsidP="00BE1703">
            <w:pPr>
              <w:pStyle w:val="TAL"/>
              <w:rPr>
                <w:lang w:val="es-ES"/>
              </w:rPr>
            </w:pPr>
            <w:r w:rsidRPr="00D4681E">
              <w:t>Query-SBIProtoc17</w:t>
            </w:r>
          </w:p>
        </w:tc>
      </w:tr>
      <w:tr w:rsidR="00012742" w:rsidRPr="00690A26" w14:paraId="078B7B9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56CE9" w14:textId="77777777" w:rsidR="00012742" w:rsidRDefault="00012742" w:rsidP="00BE1703">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3FFF0F" w14:textId="77777777" w:rsidR="00012742" w:rsidRDefault="00012742" w:rsidP="00BE170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28C92E" w14:textId="77777777" w:rsidR="00012742"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BA9E4F" w14:textId="77777777" w:rsidR="00012742" w:rsidRDefault="00012742" w:rsidP="00BE170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82A2B" w14:textId="77777777" w:rsidR="00012742" w:rsidRDefault="00012742" w:rsidP="00BE1703">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E569BFE" w14:textId="77777777" w:rsidR="00012742" w:rsidRDefault="00012742" w:rsidP="00BE1703">
            <w:pPr>
              <w:pStyle w:val="TAL"/>
            </w:pPr>
          </w:p>
          <w:p w14:paraId="0BAB6074" w14:textId="77777777" w:rsidR="00012742" w:rsidRPr="003B113B" w:rsidRDefault="00012742" w:rsidP="00BE1703">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489FFB50" w14:textId="77777777" w:rsidR="00012742" w:rsidRDefault="00012742" w:rsidP="00BE1703">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78F63E" w14:textId="77777777" w:rsidR="00012742" w:rsidRPr="00690A26" w:rsidRDefault="00012742" w:rsidP="00BE1703">
            <w:pPr>
              <w:pStyle w:val="TAL"/>
            </w:pPr>
            <w:r w:rsidRPr="00A84750">
              <w:rPr>
                <w:lang w:val="en-US"/>
              </w:rPr>
              <w:t>Query-5G-ProSe</w:t>
            </w:r>
          </w:p>
        </w:tc>
      </w:tr>
      <w:tr w:rsidR="00012742" w:rsidRPr="00690A26" w14:paraId="7BC4BF6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2471A" w14:textId="77777777" w:rsidR="00012742" w:rsidRDefault="00012742" w:rsidP="00BE1703">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3E56BD" w14:textId="77777777" w:rsidR="00012742"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923D2B" w14:textId="77777777" w:rsidR="00012742" w:rsidRDefault="00012742" w:rsidP="00BE170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41706A" w14:textId="77777777" w:rsidR="00012742" w:rsidRDefault="00012742" w:rsidP="00BE170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26B87" w14:textId="77777777" w:rsidR="00012742" w:rsidRDefault="00012742" w:rsidP="00BE1703">
            <w:pPr>
              <w:pStyle w:val="TAL"/>
              <w:rPr>
                <w:lang w:val="en-US"/>
              </w:rPr>
            </w:pPr>
            <w:r w:rsidRPr="00EF5303">
              <w:rPr>
                <w:lang w:val="en-US"/>
              </w:rPr>
              <w:t>This IE may be included when the target NF type is "NWDAF".</w:t>
            </w:r>
          </w:p>
          <w:p w14:paraId="5363C56D" w14:textId="77777777" w:rsidR="00012742" w:rsidRDefault="00012742" w:rsidP="00BE1703">
            <w:pPr>
              <w:pStyle w:val="TAL"/>
              <w:rPr>
                <w:lang w:val="en-US"/>
              </w:rPr>
            </w:pPr>
          </w:p>
          <w:p w14:paraId="3599C6F5" w14:textId="77777777" w:rsidR="00012742" w:rsidRDefault="00012742" w:rsidP="00BE170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67726F1B" w14:textId="77777777" w:rsidR="00012742" w:rsidRPr="000C4554" w:rsidRDefault="00012742" w:rsidP="00BE170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C1D514D" w14:textId="77777777" w:rsidR="00012742" w:rsidRDefault="00012742" w:rsidP="00BE1703">
            <w:pPr>
              <w:pStyle w:val="TAL"/>
            </w:pPr>
            <w:r w:rsidRPr="00A84750">
              <w:rPr>
                <w:lang w:val="en-US"/>
              </w:rPr>
              <w:t>Query-eNA-PH2</w:t>
            </w:r>
          </w:p>
        </w:tc>
      </w:tr>
      <w:tr w:rsidR="00012742" w:rsidRPr="00690A26" w14:paraId="484390B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0AB3D" w14:textId="77777777" w:rsidR="00012742" w:rsidRDefault="00012742" w:rsidP="00BE1703">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E619B4" w14:textId="77777777" w:rsidR="00012742" w:rsidRPr="00690A26"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74E05C"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D01EAF"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603AE" w14:textId="77777777" w:rsidR="00012742" w:rsidRDefault="00012742" w:rsidP="00BE1703">
            <w:pPr>
              <w:pStyle w:val="TAL"/>
              <w:rPr>
                <w:lang w:val="en-US"/>
              </w:rPr>
            </w:pPr>
            <w:r w:rsidRPr="00EF5303">
              <w:rPr>
                <w:lang w:val="en-US"/>
              </w:rPr>
              <w:t>This IE may be included when the target NF type is "NWDAF".</w:t>
            </w:r>
          </w:p>
          <w:p w14:paraId="6A37F776" w14:textId="77777777" w:rsidR="00012742" w:rsidRDefault="00012742" w:rsidP="00BE1703">
            <w:pPr>
              <w:pStyle w:val="TAL"/>
              <w:rPr>
                <w:lang w:val="en-US"/>
              </w:rPr>
            </w:pPr>
          </w:p>
          <w:p w14:paraId="001D4E20" w14:textId="77777777" w:rsidR="00012742" w:rsidRDefault="00012742" w:rsidP="00BE170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7F4AD672" w14:textId="77777777" w:rsidR="00012742" w:rsidRPr="003B113B" w:rsidRDefault="00012742" w:rsidP="00BE170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511D5CA" w14:textId="77777777" w:rsidR="00012742" w:rsidRPr="00064FED" w:rsidRDefault="00012742" w:rsidP="00BE1703">
            <w:pPr>
              <w:pStyle w:val="TAL"/>
              <w:rPr>
                <w:lang w:val="en-US"/>
              </w:rPr>
            </w:pPr>
            <w:r w:rsidRPr="00D15EBE">
              <w:rPr>
                <w:lang w:val="es-ES"/>
              </w:rPr>
              <w:t>Query-eNA-PH2</w:t>
            </w:r>
          </w:p>
        </w:tc>
      </w:tr>
      <w:tr w:rsidR="00012742" w:rsidRPr="00690A26" w14:paraId="5964F48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34000" w14:textId="77777777" w:rsidR="00012742" w:rsidRDefault="00012742" w:rsidP="00BE1703">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748B2E71" w14:textId="77777777" w:rsidR="00012742" w:rsidRPr="00690A26" w:rsidRDefault="00012742" w:rsidP="00BE1703">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819B37" w14:textId="77777777" w:rsidR="00012742" w:rsidRPr="00690A26" w:rsidRDefault="00012742" w:rsidP="00BE170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92C51B0" w14:textId="77777777" w:rsidR="00012742" w:rsidRPr="00690A26" w:rsidRDefault="00012742" w:rsidP="00BE170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46BC6F" w14:textId="77777777" w:rsidR="00012742" w:rsidRPr="00D201A0" w:rsidRDefault="00012742" w:rsidP="00BE170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B7AC98" w14:textId="77777777" w:rsidR="00012742" w:rsidRPr="00690A26" w:rsidRDefault="00012742" w:rsidP="00BE1703">
            <w:pPr>
              <w:pStyle w:val="TAL"/>
            </w:pPr>
            <w:r w:rsidRPr="00A84750">
              <w:rPr>
                <w:lang w:val="en-US"/>
              </w:rPr>
              <w:t>Query-eNA-PH2</w:t>
            </w:r>
          </w:p>
        </w:tc>
      </w:tr>
      <w:tr w:rsidR="00012742" w:rsidRPr="00690A26" w14:paraId="3192C13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58017" w14:textId="77777777" w:rsidR="00012742" w:rsidRDefault="00012742" w:rsidP="00BE1703">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B0FA9CE" w14:textId="77777777" w:rsidR="00012742" w:rsidRPr="00690A26" w:rsidRDefault="00012742" w:rsidP="00BE1703">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F20732" w14:textId="77777777" w:rsidR="00012742" w:rsidRPr="00690A26" w:rsidRDefault="00012742" w:rsidP="00BE170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A0AEE51" w14:textId="77777777" w:rsidR="00012742" w:rsidRPr="00690A26" w:rsidRDefault="00012742" w:rsidP="00BE170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57B81" w14:textId="77777777" w:rsidR="00012742" w:rsidRPr="00D201A0" w:rsidRDefault="00012742" w:rsidP="00BE170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3FFB27" w14:textId="77777777" w:rsidR="00012742" w:rsidRPr="00690A26" w:rsidRDefault="00012742" w:rsidP="00BE1703">
            <w:pPr>
              <w:pStyle w:val="TAL"/>
            </w:pPr>
            <w:r w:rsidRPr="00A84750">
              <w:rPr>
                <w:lang w:val="en-US"/>
              </w:rPr>
              <w:t>Query-eNA-PH2</w:t>
            </w:r>
          </w:p>
        </w:tc>
      </w:tr>
      <w:tr w:rsidR="00012742" w:rsidRPr="00690A26" w14:paraId="18A3DCD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0C123B" w14:textId="77777777" w:rsidR="00012742" w:rsidRDefault="00012742" w:rsidP="00BE1703">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8245E30" w14:textId="77777777" w:rsidR="00012742" w:rsidRPr="007D0C4F" w:rsidRDefault="00012742" w:rsidP="00BE1703">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63E41D6" w14:textId="77777777" w:rsidR="00012742" w:rsidRPr="007D0C4F" w:rsidRDefault="00012742" w:rsidP="00BE17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7085E2" w14:textId="77777777" w:rsidR="00012742" w:rsidRPr="007D0C4F" w:rsidRDefault="00012742" w:rsidP="00BE1703">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CD1275" w14:textId="77777777" w:rsidR="00012742" w:rsidRDefault="00012742" w:rsidP="00BE1703">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7649E6CC" w14:textId="77777777" w:rsidR="00012742" w:rsidRDefault="00012742" w:rsidP="00BE1703">
            <w:pPr>
              <w:pStyle w:val="TAL"/>
              <w:rPr>
                <w:rFonts w:cs="Arial"/>
                <w:szCs w:val="18"/>
              </w:rPr>
            </w:pPr>
          </w:p>
          <w:p w14:paraId="0C280737" w14:textId="77777777" w:rsidR="00012742" w:rsidRDefault="00012742" w:rsidP="00BE1703">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76A97A0E" w14:textId="77777777" w:rsidR="00012742" w:rsidRDefault="00012742" w:rsidP="00BE1703">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w:t>
            </w:r>
            <w:proofErr w:type="gramStart"/>
            <w:r>
              <w:rPr>
                <w:rFonts w:cs="Arial"/>
                <w:szCs w:val="18"/>
              </w:rPr>
              <w:t>e.g.</w:t>
            </w:r>
            <w:proofErr w:type="gramEnd"/>
            <w:r>
              <w:rPr>
                <w:rFonts w:cs="Arial"/>
                <w:szCs w:val="18"/>
              </w:rPr>
              <w:t xml:space="preserve">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5EBC6A50" w14:textId="77777777" w:rsidR="00012742" w:rsidRDefault="00012742" w:rsidP="00BE1703">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7D476962" w14:textId="77777777" w:rsidR="00012742" w:rsidRDefault="00012742" w:rsidP="00BE1703">
            <w:pPr>
              <w:pStyle w:val="TAL"/>
              <w:rPr>
                <w:rFonts w:cs="Arial"/>
                <w:szCs w:val="18"/>
              </w:rPr>
            </w:pPr>
          </w:p>
          <w:p w14:paraId="37A2CB24" w14:textId="77777777" w:rsidR="00012742" w:rsidRDefault="00012742" w:rsidP="00BE1703">
            <w:pPr>
              <w:pStyle w:val="TAL"/>
              <w:rPr>
                <w:rFonts w:cs="Arial"/>
                <w:szCs w:val="18"/>
              </w:rPr>
            </w:pPr>
            <w:r>
              <w:rPr>
                <w:rFonts w:cs="Arial"/>
                <w:szCs w:val="18"/>
              </w:rPr>
              <w:t>EXAMPLE:</w:t>
            </w:r>
          </w:p>
          <w:p w14:paraId="7B57E556" w14:textId="77777777" w:rsidR="00012742" w:rsidRDefault="00012742" w:rsidP="00BE1703">
            <w:pPr>
              <w:pStyle w:val="TAL"/>
              <w:rPr>
                <w:rFonts w:cs="Arial"/>
                <w:szCs w:val="18"/>
              </w:rPr>
            </w:pPr>
          </w:p>
          <w:p w14:paraId="76061C75" w14:textId="77777777" w:rsidR="00012742" w:rsidRDefault="00012742" w:rsidP="00BE1703">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637EBD65" w14:textId="77777777" w:rsidR="00012742" w:rsidRDefault="00012742" w:rsidP="00BE1703">
            <w:pPr>
              <w:pStyle w:val="TAL"/>
              <w:rPr>
                <w:rFonts w:cs="Arial"/>
                <w:szCs w:val="18"/>
              </w:rPr>
            </w:pPr>
          </w:p>
          <w:p w14:paraId="1034C681" w14:textId="77777777" w:rsidR="00012742" w:rsidRPr="008B5A42" w:rsidRDefault="00012742" w:rsidP="00BE1703">
            <w:pPr>
              <w:pStyle w:val="PL"/>
              <w:rPr>
                <w:lang w:val="en-US"/>
              </w:rPr>
            </w:pPr>
            <w:r w:rsidRPr="008B5A42">
              <w:rPr>
                <w:lang w:val="en-US"/>
              </w:rPr>
              <w:t>"mlAnalyticsList": [</w:t>
            </w:r>
          </w:p>
          <w:p w14:paraId="53AFEB2D" w14:textId="77777777" w:rsidR="00012742" w:rsidRPr="008B5A42" w:rsidRDefault="00012742" w:rsidP="00BE1703">
            <w:pPr>
              <w:pStyle w:val="PL"/>
              <w:rPr>
                <w:lang w:val="en-US"/>
              </w:rPr>
            </w:pPr>
            <w:r w:rsidRPr="008B5A42">
              <w:rPr>
                <w:lang w:val="en-US"/>
              </w:rPr>
              <w:t xml:space="preserve">  {</w:t>
            </w:r>
          </w:p>
          <w:p w14:paraId="1EDDEC8D" w14:textId="77777777" w:rsidR="00012742" w:rsidRDefault="00012742" w:rsidP="00BE1703">
            <w:pPr>
              <w:pStyle w:val="PL"/>
              <w:rPr>
                <w:lang w:val="en-US"/>
              </w:rPr>
            </w:pPr>
            <w:r w:rsidRPr="008B5A42">
              <w:rPr>
                <w:lang w:val="en-US"/>
              </w:rPr>
              <w:t xml:space="preserve">    "mlAnalyticsIds": [</w:t>
            </w:r>
          </w:p>
          <w:p w14:paraId="42C89079" w14:textId="77777777" w:rsidR="00012742" w:rsidRDefault="00012742" w:rsidP="00BE1703">
            <w:pPr>
              <w:pStyle w:val="PL"/>
              <w:rPr>
                <w:lang w:val="en-US"/>
              </w:rPr>
            </w:pPr>
            <w:r>
              <w:rPr>
                <w:lang w:val="en-US"/>
              </w:rPr>
              <w:t xml:space="preserve">      </w:t>
            </w:r>
            <w:r w:rsidRPr="008B5A42">
              <w:rPr>
                <w:lang w:val="en-US"/>
              </w:rPr>
              <w:t>"SLICE_LOAD_LEVEL"</w:t>
            </w:r>
            <w:r>
              <w:rPr>
                <w:lang w:val="en-US"/>
              </w:rPr>
              <w:t>,</w:t>
            </w:r>
          </w:p>
          <w:p w14:paraId="235B5517" w14:textId="77777777" w:rsidR="00012742" w:rsidRDefault="00012742" w:rsidP="00BE1703">
            <w:pPr>
              <w:pStyle w:val="PL"/>
              <w:rPr>
                <w:lang w:val="en-US"/>
              </w:rPr>
            </w:pPr>
            <w:r>
              <w:rPr>
                <w:lang w:val="en-US"/>
              </w:rPr>
              <w:t xml:space="preserve">      "NETWORK_PERFORMANCE"</w:t>
            </w:r>
          </w:p>
          <w:p w14:paraId="01DC12C0" w14:textId="77777777" w:rsidR="00012742" w:rsidRPr="008B5A42" w:rsidRDefault="00012742" w:rsidP="00BE1703">
            <w:pPr>
              <w:pStyle w:val="PL"/>
              <w:rPr>
                <w:lang w:val="en-US"/>
              </w:rPr>
            </w:pPr>
            <w:r>
              <w:rPr>
                <w:lang w:val="en-US"/>
              </w:rPr>
              <w:t xml:space="preserve">   </w:t>
            </w:r>
            <w:r w:rsidRPr="008B5A42">
              <w:rPr>
                <w:lang w:val="en-US"/>
              </w:rPr>
              <w:t xml:space="preserve"> ],</w:t>
            </w:r>
          </w:p>
          <w:p w14:paraId="72C7F67C" w14:textId="77777777" w:rsidR="00012742" w:rsidRPr="008B5A42" w:rsidRDefault="00012742" w:rsidP="00BE1703">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C47EFBA" w14:textId="77777777" w:rsidR="00012742" w:rsidRPr="008B5A42" w:rsidRDefault="00012742" w:rsidP="00BE1703">
            <w:pPr>
              <w:pStyle w:val="PL"/>
              <w:rPr>
                <w:lang w:val="en-US"/>
              </w:rPr>
            </w:pPr>
            <w:r w:rsidRPr="008B5A42">
              <w:rPr>
                <w:lang w:val="en-US"/>
              </w:rPr>
              <w:t xml:space="preserve">    "trackingAreaList": [</w:t>
            </w:r>
          </w:p>
          <w:p w14:paraId="6EC4AD13" w14:textId="77777777" w:rsidR="00012742" w:rsidRPr="008B5A42" w:rsidRDefault="00012742" w:rsidP="00BE1703">
            <w:pPr>
              <w:pStyle w:val="PL"/>
              <w:rPr>
                <w:lang w:val="en-US"/>
              </w:rPr>
            </w:pPr>
            <w:r w:rsidRPr="008B5A42">
              <w:rPr>
                <w:lang w:val="en-US"/>
              </w:rPr>
              <w:t xml:space="preserve">      {</w:t>
            </w:r>
          </w:p>
          <w:p w14:paraId="0A30B182" w14:textId="77777777" w:rsidR="00012742" w:rsidRPr="008B5A42" w:rsidRDefault="00012742" w:rsidP="00BE1703">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09168898" w14:textId="77777777" w:rsidR="00012742" w:rsidRPr="008B5A42" w:rsidRDefault="00012742" w:rsidP="00BE1703">
            <w:pPr>
              <w:pStyle w:val="PL"/>
              <w:rPr>
                <w:lang w:val="en-US"/>
              </w:rPr>
            </w:pPr>
            <w:r w:rsidRPr="008B5A42">
              <w:rPr>
                <w:lang w:val="en-US"/>
              </w:rPr>
              <w:t xml:space="preserve">        "tac": "cb34"</w:t>
            </w:r>
          </w:p>
          <w:p w14:paraId="4082E3D2" w14:textId="77777777" w:rsidR="00012742" w:rsidRPr="008B5A42" w:rsidRDefault="00012742" w:rsidP="00BE1703">
            <w:pPr>
              <w:pStyle w:val="PL"/>
              <w:rPr>
                <w:lang w:val="en-US"/>
              </w:rPr>
            </w:pPr>
            <w:r w:rsidRPr="008B5A42">
              <w:rPr>
                <w:lang w:val="en-US"/>
              </w:rPr>
              <w:t xml:space="preserve">      }</w:t>
            </w:r>
          </w:p>
          <w:p w14:paraId="786AB665" w14:textId="77777777" w:rsidR="00012742" w:rsidRPr="008B5A42" w:rsidRDefault="00012742" w:rsidP="00BE1703">
            <w:pPr>
              <w:pStyle w:val="PL"/>
              <w:rPr>
                <w:lang w:val="en-US"/>
              </w:rPr>
            </w:pPr>
            <w:r w:rsidRPr="008B5A42">
              <w:rPr>
                <w:lang w:val="en-US"/>
              </w:rPr>
              <w:t xml:space="preserve">    ],</w:t>
            </w:r>
          </w:p>
          <w:p w14:paraId="30E428FE" w14:textId="77777777" w:rsidR="00012742" w:rsidRPr="008B5A42" w:rsidRDefault="00012742" w:rsidP="00BE1703">
            <w:pPr>
              <w:pStyle w:val="PL"/>
              <w:rPr>
                <w:lang w:val="en-US"/>
              </w:rPr>
            </w:pPr>
            <w:r w:rsidRPr="008B5A42">
              <w:rPr>
                <w:lang w:val="en-US"/>
              </w:rPr>
              <w:t xml:space="preserve">    "mlModelInterInfo": {</w:t>
            </w:r>
            <w:r>
              <w:rPr>
                <w:lang w:val="en-US"/>
              </w:rPr>
              <w:t xml:space="preserve"> </w:t>
            </w:r>
          </w:p>
          <w:p w14:paraId="3C056C1E" w14:textId="77777777" w:rsidR="00012742" w:rsidRPr="008B5A42" w:rsidRDefault="00012742" w:rsidP="00BE1703">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37119E8E" w14:textId="77777777" w:rsidR="00012742" w:rsidRPr="008B5A42" w:rsidRDefault="00012742" w:rsidP="00BE1703">
            <w:pPr>
              <w:pStyle w:val="PL"/>
              <w:rPr>
                <w:lang w:val="en-US"/>
              </w:rPr>
            </w:pPr>
            <w:r w:rsidRPr="008B5A42">
              <w:rPr>
                <w:lang w:val="en-US"/>
              </w:rPr>
              <w:t xml:space="preserve">    }</w:t>
            </w:r>
          </w:p>
          <w:p w14:paraId="39FC7764" w14:textId="77777777" w:rsidR="00012742" w:rsidRPr="008B5A42" w:rsidRDefault="00012742" w:rsidP="00BE1703">
            <w:pPr>
              <w:pStyle w:val="PL"/>
              <w:rPr>
                <w:lang w:val="en-US"/>
              </w:rPr>
            </w:pPr>
            <w:r w:rsidRPr="008B5A42">
              <w:rPr>
                <w:lang w:val="en-US"/>
              </w:rPr>
              <w:t xml:space="preserve">  }</w:t>
            </w:r>
          </w:p>
          <w:p w14:paraId="257D0DF2" w14:textId="77777777" w:rsidR="00012742" w:rsidRPr="008B5A42" w:rsidRDefault="00012742" w:rsidP="00BE1703">
            <w:pPr>
              <w:pStyle w:val="PL"/>
              <w:rPr>
                <w:lang w:val="en-US"/>
              </w:rPr>
            </w:pPr>
            <w:r w:rsidRPr="008B5A42">
              <w:rPr>
                <w:lang w:val="en-US"/>
              </w:rPr>
              <w:t>]</w:t>
            </w:r>
          </w:p>
          <w:p w14:paraId="498CD5DB" w14:textId="77777777" w:rsidR="00012742" w:rsidRDefault="00012742" w:rsidP="00BE1703">
            <w:pPr>
              <w:pStyle w:val="TAL"/>
              <w:rPr>
                <w:rFonts w:cs="Arial"/>
                <w:szCs w:val="18"/>
              </w:rPr>
            </w:pPr>
          </w:p>
          <w:p w14:paraId="3AF4FD56" w14:textId="77777777" w:rsidR="00012742" w:rsidRDefault="00012742" w:rsidP="00BE1703">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63A7B0B8" w14:textId="77777777" w:rsidR="00012742" w:rsidRDefault="00012742" w:rsidP="00BE1703">
            <w:pPr>
              <w:pStyle w:val="TAL"/>
              <w:rPr>
                <w:rFonts w:cs="Arial"/>
                <w:szCs w:val="18"/>
              </w:rPr>
            </w:pPr>
          </w:p>
          <w:p w14:paraId="333372F0" w14:textId="77777777" w:rsidR="00012742" w:rsidRPr="00BA7256" w:rsidRDefault="00012742" w:rsidP="00BE1703">
            <w:pPr>
              <w:pStyle w:val="PL"/>
              <w:rPr>
                <w:lang w:val="en-US"/>
              </w:rPr>
            </w:pPr>
            <w:r w:rsidRPr="00BA7256">
              <w:rPr>
                <w:lang w:val="en-US"/>
              </w:rPr>
              <w:t>[</w:t>
            </w:r>
          </w:p>
          <w:p w14:paraId="57CD30D6" w14:textId="77777777" w:rsidR="00012742" w:rsidRDefault="00012742" w:rsidP="00BE1703">
            <w:pPr>
              <w:pStyle w:val="PL"/>
              <w:rPr>
                <w:lang w:val="en-US"/>
              </w:rPr>
            </w:pPr>
            <w:r w:rsidRPr="00BA7256">
              <w:rPr>
                <w:lang w:val="en-US"/>
              </w:rPr>
              <w:t xml:space="preserve">  </w:t>
            </w:r>
            <w:r>
              <w:rPr>
                <w:lang w:val="en-US"/>
              </w:rPr>
              <w:t>{</w:t>
            </w:r>
          </w:p>
          <w:p w14:paraId="75D75ECD" w14:textId="77777777" w:rsidR="00012742" w:rsidRDefault="00012742" w:rsidP="00BE1703">
            <w:pPr>
              <w:pStyle w:val="PL"/>
              <w:rPr>
                <w:lang w:val="en-US"/>
              </w:rPr>
            </w:pPr>
            <w:r>
              <w:rPr>
                <w:lang w:val="en-US"/>
              </w:rPr>
              <w:t xml:space="preserve">    "mlAnalyticsIds": [ "SLICE_LOAD_LEVEL" ]</w:t>
            </w:r>
          </w:p>
          <w:p w14:paraId="625CCF3D" w14:textId="77777777" w:rsidR="00012742" w:rsidRDefault="00012742" w:rsidP="00BE1703">
            <w:pPr>
              <w:pStyle w:val="PL"/>
              <w:rPr>
                <w:lang w:val="en-US"/>
              </w:rPr>
            </w:pPr>
            <w:r>
              <w:rPr>
                <w:lang w:val="en-US"/>
              </w:rPr>
              <w:t xml:space="preserve">  },</w:t>
            </w:r>
          </w:p>
          <w:p w14:paraId="1D873F3D" w14:textId="77777777" w:rsidR="00012742" w:rsidRDefault="00012742" w:rsidP="00BE1703">
            <w:pPr>
              <w:pStyle w:val="PL"/>
              <w:rPr>
                <w:lang w:val="en-US"/>
              </w:rPr>
            </w:pPr>
            <w:r>
              <w:rPr>
                <w:lang w:val="en-US"/>
              </w:rPr>
              <w:t xml:space="preserve">  {</w:t>
            </w:r>
          </w:p>
          <w:p w14:paraId="6891C619" w14:textId="77777777" w:rsidR="00012742" w:rsidRDefault="00012742" w:rsidP="00BE1703">
            <w:pPr>
              <w:pStyle w:val="PL"/>
              <w:rPr>
                <w:lang w:val="en-US"/>
              </w:rPr>
            </w:pPr>
            <w:r>
              <w:rPr>
                <w:lang w:val="en-US"/>
              </w:rPr>
              <w:t xml:space="preserve">    "snssaiList": [ { "sst": 3 } ]</w:t>
            </w:r>
          </w:p>
          <w:p w14:paraId="3B699D1A" w14:textId="77777777" w:rsidR="00012742" w:rsidRDefault="00012742" w:rsidP="00BE1703">
            <w:pPr>
              <w:pStyle w:val="PL"/>
              <w:rPr>
                <w:lang w:val="en-US"/>
              </w:rPr>
            </w:pPr>
            <w:r>
              <w:rPr>
                <w:lang w:val="en-US"/>
              </w:rPr>
              <w:t xml:space="preserve">  }</w:t>
            </w:r>
          </w:p>
          <w:p w14:paraId="5DBCB720" w14:textId="77777777" w:rsidR="00012742" w:rsidRDefault="00012742" w:rsidP="00BE1703">
            <w:pPr>
              <w:pStyle w:val="PL"/>
              <w:rPr>
                <w:lang w:val="en-US"/>
              </w:rPr>
            </w:pPr>
            <w:r>
              <w:rPr>
                <w:lang w:val="en-US"/>
              </w:rPr>
              <w:t>]</w:t>
            </w:r>
          </w:p>
          <w:p w14:paraId="2BCA27CF" w14:textId="77777777" w:rsidR="00012742" w:rsidRDefault="00012742" w:rsidP="00BE1703">
            <w:pPr>
              <w:pStyle w:val="PL"/>
              <w:rPr>
                <w:lang w:val="en-US"/>
              </w:rPr>
            </w:pPr>
          </w:p>
          <w:p w14:paraId="0565FA3B" w14:textId="77777777" w:rsidR="00012742" w:rsidRPr="00BA7256" w:rsidRDefault="00012742" w:rsidP="00BE1703">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343D6E98" w14:textId="77777777" w:rsidR="00012742" w:rsidRPr="00BA7256" w:rsidRDefault="00012742" w:rsidP="00BE1703">
            <w:pPr>
              <w:pStyle w:val="TAL"/>
              <w:rPr>
                <w:rFonts w:cs="Arial"/>
                <w:szCs w:val="18"/>
              </w:rPr>
            </w:pPr>
          </w:p>
          <w:p w14:paraId="33C889CC" w14:textId="77777777" w:rsidR="00012742" w:rsidRDefault="00012742" w:rsidP="00BE1703">
            <w:pPr>
              <w:pStyle w:val="TAL"/>
              <w:rPr>
                <w:rFonts w:cs="Arial"/>
                <w:szCs w:val="18"/>
              </w:rPr>
            </w:pPr>
            <w:r w:rsidRPr="00BA7256">
              <w:rPr>
                <w:rFonts w:cs="Arial"/>
                <w:szCs w:val="18"/>
              </w:rPr>
              <w:t>2) if "</w:t>
            </w:r>
            <w:r>
              <w:rPr>
                <w:rFonts w:cs="Arial"/>
                <w:szCs w:val="18"/>
              </w:rPr>
              <w:t>ml-analytics-info-list" query parameter contains:</w:t>
            </w:r>
          </w:p>
          <w:p w14:paraId="2F5B2303" w14:textId="77777777" w:rsidR="00012742" w:rsidRDefault="00012742" w:rsidP="00BE1703">
            <w:pPr>
              <w:pStyle w:val="PL"/>
            </w:pPr>
          </w:p>
          <w:p w14:paraId="565B0401" w14:textId="77777777" w:rsidR="00012742" w:rsidRPr="00BA7256" w:rsidRDefault="00012742" w:rsidP="00BE1703">
            <w:pPr>
              <w:pStyle w:val="PL"/>
              <w:rPr>
                <w:lang w:val="en-US"/>
              </w:rPr>
            </w:pPr>
            <w:r w:rsidRPr="00BA7256">
              <w:rPr>
                <w:lang w:val="en-US"/>
              </w:rPr>
              <w:t>[</w:t>
            </w:r>
          </w:p>
          <w:p w14:paraId="7CB57300" w14:textId="77777777" w:rsidR="00012742" w:rsidRDefault="00012742" w:rsidP="00BE1703">
            <w:pPr>
              <w:pStyle w:val="PL"/>
              <w:rPr>
                <w:lang w:val="en-US"/>
              </w:rPr>
            </w:pPr>
            <w:r w:rsidRPr="00BA7256">
              <w:rPr>
                <w:lang w:val="en-US"/>
              </w:rPr>
              <w:t xml:space="preserve">  </w:t>
            </w:r>
            <w:r>
              <w:rPr>
                <w:lang w:val="en-US"/>
              </w:rPr>
              <w:t>{</w:t>
            </w:r>
          </w:p>
          <w:p w14:paraId="5809C2A1" w14:textId="77777777" w:rsidR="00012742" w:rsidRDefault="00012742" w:rsidP="00BE1703">
            <w:pPr>
              <w:pStyle w:val="PL"/>
              <w:rPr>
                <w:lang w:val="en-US"/>
              </w:rPr>
            </w:pPr>
            <w:r>
              <w:rPr>
                <w:lang w:val="en-US"/>
              </w:rPr>
              <w:t xml:space="preserve">    "mlAnalyticsIds": [ "NETWORK_PERFORMANCE" ],</w:t>
            </w:r>
          </w:p>
          <w:p w14:paraId="097C8F9B" w14:textId="77777777" w:rsidR="00012742" w:rsidRDefault="00012742" w:rsidP="00BE1703">
            <w:pPr>
              <w:pStyle w:val="PL"/>
              <w:rPr>
                <w:lang w:val="en-US"/>
              </w:rPr>
            </w:pPr>
            <w:r>
              <w:rPr>
                <w:lang w:val="en-US"/>
              </w:rPr>
              <w:t xml:space="preserve">    "vendorIdList": [ "002145" ]</w:t>
            </w:r>
          </w:p>
          <w:p w14:paraId="0A9DDD1E" w14:textId="77777777" w:rsidR="00012742" w:rsidRDefault="00012742" w:rsidP="00BE1703">
            <w:pPr>
              <w:pStyle w:val="PL"/>
              <w:rPr>
                <w:lang w:val="en-US"/>
              </w:rPr>
            </w:pPr>
            <w:r>
              <w:rPr>
                <w:lang w:val="en-US"/>
              </w:rPr>
              <w:t xml:space="preserve">  }</w:t>
            </w:r>
          </w:p>
          <w:p w14:paraId="65387707" w14:textId="77777777" w:rsidR="00012742" w:rsidRDefault="00012742" w:rsidP="00BE1703">
            <w:pPr>
              <w:pStyle w:val="PL"/>
              <w:rPr>
                <w:lang w:val="en-US"/>
              </w:rPr>
            </w:pPr>
            <w:r>
              <w:rPr>
                <w:lang w:val="en-US"/>
              </w:rPr>
              <w:t>]</w:t>
            </w:r>
          </w:p>
          <w:p w14:paraId="423B2B0C" w14:textId="77777777" w:rsidR="00012742" w:rsidRDefault="00012742" w:rsidP="00BE1703">
            <w:pPr>
              <w:pStyle w:val="PL"/>
              <w:rPr>
                <w:lang w:val="en-US"/>
              </w:rPr>
            </w:pPr>
          </w:p>
          <w:p w14:paraId="72EF4D96" w14:textId="77777777" w:rsidR="00012742" w:rsidRPr="007D0C4F" w:rsidRDefault="00012742" w:rsidP="00BE1703">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8078B7" w14:textId="77777777" w:rsidR="00012742" w:rsidRPr="00A84750" w:rsidRDefault="00012742" w:rsidP="00BE1703">
            <w:pPr>
              <w:pStyle w:val="TAL"/>
              <w:rPr>
                <w:lang w:val="en-US"/>
              </w:rPr>
            </w:pPr>
            <w:r w:rsidRPr="003F73CF">
              <w:rPr>
                <w:lang w:val="en-US"/>
              </w:rPr>
              <w:t>Query-eNA-PH2</w:t>
            </w:r>
          </w:p>
        </w:tc>
      </w:tr>
      <w:tr w:rsidR="00012742" w:rsidRPr="00690A26" w14:paraId="5EC335A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5B440C" w14:textId="77777777" w:rsidR="00012742" w:rsidRDefault="00012742" w:rsidP="00BE1703">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54E5F73" w14:textId="77777777" w:rsidR="00012742" w:rsidRPr="007D0C4F" w:rsidRDefault="00012742" w:rsidP="00BE1703">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05F26" w14:textId="77777777" w:rsidR="00012742" w:rsidRPr="007D0C4F" w:rsidRDefault="00012742" w:rsidP="00BE170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B3EFA43" w14:textId="77777777" w:rsidR="00012742" w:rsidRPr="007D0C4F" w:rsidRDefault="00012742" w:rsidP="00BE170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3C4CA" w14:textId="77777777" w:rsidR="00012742" w:rsidRPr="007D0C4F" w:rsidRDefault="00012742" w:rsidP="00BE170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3715B29" w14:textId="77777777" w:rsidR="00012742" w:rsidRPr="007D0C4F" w:rsidRDefault="00012742" w:rsidP="00BE1703">
            <w:pPr>
              <w:pStyle w:val="TAL"/>
            </w:pPr>
            <w:r w:rsidRPr="00350B76">
              <w:rPr>
                <w:rFonts w:hint="eastAsia"/>
                <w:lang w:eastAsia="zh-CN"/>
              </w:rPr>
              <w:t>NSAC</w:t>
            </w:r>
          </w:p>
        </w:tc>
      </w:tr>
      <w:tr w:rsidR="00012742" w:rsidRPr="00690A26" w14:paraId="6473998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ED20B" w14:textId="77777777" w:rsidR="00012742" w:rsidRPr="00350B76" w:rsidRDefault="00012742" w:rsidP="00BE1703">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41FC9935" w14:textId="77777777" w:rsidR="00012742" w:rsidRPr="00350B76" w:rsidRDefault="00012742" w:rsidP="00BE1703">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28E5C5A" w14:textId="77777777" w:rsidR="00012742" w:rsidRPr="00350B7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79A7DB" w14:textId="77777777" w:rsidR="00012742" w:rsidRPr="00350B76" w:rsidRDefault="00012742" w:rsidP="00BE170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29817C" w14:textId="77777777" w:rsidR="00012742" w:rsidRDefault="00012742" w:rsidP="00BE1703">
            <w:pPr>
              <w:pStyle w:val="TAL"/>
              <w:rPr>
                <w:rFonts w:cs="Arial"/>
                <w:szCs w:val="18"/>
              </w:rPr>
            </w:pPr>
            <w:r>
              <w:rPr>
                <w:rFonts w:cs="Arial"/>
                <w:szCs w:val="18"/>
              </w:rPr>
              <w:t>This IE may be present if the target NF type is "MB-SMF".</w:t>
            </w:r>
          </w:p>
          <w:p w14:paraId="5B592E83" w14:textId="77777777" w:rsidR="00012742" w:rsidRDefault="00012742" w:rsidP="00BE1703">
            <w:pPr>
              <w:pStyle w:val="TAL"/>
              <w:rPr>
                <w:rFonts w:cs="Arial"/>
                <w:szCs w:val="18"/>
              </w:rPr>
            </w:pPr>
            <w:r>
              <w:rPr>
                <w:rFonts w:cs="Arial"/>
                <w:szCs w:val="18"/>
              </w:rPr>
              <w:t>When present, it shall contain the list of MBS Session ID(s) for which MB-SMF(s) are to be discovered.</w:t>
            </w:r>
          </w:p>
          <w:p w14:paraId="075A47D6" w14:textId="77777777" w:rsidR="00012742" w:rsidRDefault="00012742" w:rsidP="00BE1703">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D8293F7" w14:textId="77777777" w:rsidR="00012742" w:rsidRDefault="00012742" w:rsidP="00BE1703">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5733F8E" w14:textId="77777777" w:rsidR="00012742" w:rsidRDefault="00012742" w:rsidP="00BE1703">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159CF61" w14:textId="77777777" w:rsidR="00012742" w:rsidRPr="00B21A66" w:rsidRDefault="00012742" w:rsidP="00BE1703">
            <w:pPr>
              <w:pStyle w:val="B1"/>
              <w:rPr>
                <w:rFonts w:ascii="Arial" w:hAnsi="Arial" w:cs="Arial"/>
                <w:sz w:val="18"/>
                <w:szCs w:val="18"/>
              </w:rPr>
            </w:pPr>
            <w:r>
              <w:rPr>
                <w:rFonts w:ascii="Arial" w:hAnsi="Arial" w:cs="Arial"/>
                <w:sz w:val="18"/>
                <w:szCs w:val="18"/>
              </w:rPr>
              <w:t>or</w:t>
            </w:r>
          </w:p>
          <w:p w14:paraId="5D7576D5" w14:textId="77777777" w:rsidR="00012742" w:rsidRDefault="00012742" w:rsidP="00BE170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7E5CA4DD" w14:textId="77777777" w:rsidR="00012742" w:rsidRDefault="00012742" w:rsidP="00BE1703">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432DAA2C" w14:textId="77777777" w:rsidR="00012742" w:rsidRDefault="00012742" w:rsidP="00BE1703">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9E62570" w14:textId="77777777" w:rsidR="00012742" w:rsidRPr="00350B76" w:rsidRDefault="00012742" w:rsidP="00BE1703">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D371028" w14:textId="77777777" w:rsidR="00012742" w:rsidRPr="00350B76" w:rsidRDefault="00012742" w:rsidP="00BE1703">
            <w:pPr>
              <w:pStyle w:val="TAL"/>
              <w:rPr>
                <w:lang w:eastAsia="zh-CN"/>
              </w:rPr>
            </w:pPr>
            <w:r>
              <w:t>Query-MBS</w:t>
            </w:r>
          </w:p>
        </w:tc>
      </w:tr>
      <w:tr w:rsidR="00012742" w:rsidRPr="00690A26" w14:paraId="7E7381A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5EFCA" w14:textId="77777777" w:rsidR="00012742" w:rsidRDefault="00012742" w:rsidP="00BE1703">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75CFC1D" w14:textId="77777777" w:rsidR="00012742" w:rsidRDefault="00012742" w:rsidP="00BE1703">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40B54F" w14:textId="77777777" w:rsidR="00012742"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786A32" w14:textId="77777777" w:rsidR="00012742"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8ED97A" w14:textId="77777777" w:rsidR="00012742" w:rsidRDefault="00012742" w:rsidP="00BE1703">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6F3A0AF0" w14:textId="77777777" w:rsidR="00012742" w:rsidRDefault="00012742" w:rsidP="00BE1703">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20C28F6D" w14:textId="77777777" w:rsidR="00012742" w:rsidRDefault="00012742" w:rsidP="00BE1703">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63051459" w14:textId="77777777" w:rsidR="00012742" w:rsidRDefault="00012742" w:rsidP="00BE1703">
            <w:pPr>
              <w:pStyle w:val="TAL"/>
              <w:rPr>
                <w:rFonts w:cs="Arial"/>
                <w:szCs w:val="18"/>
              </w:rPr>
            </w:pPr>
            <w:r>
              <w:rPr>
                <w:rFonts w:cs="Arial"/>
                <w:szCs w:val="18"/>
              </w:rPr>
              <w:t>If no MB-SMF supports the MBS Session ID and Area Session ID, the NRF shall return an empty response.</w:t>
            </w:r>
          </w:p>
          <w:p w14:paraId="54EA8CAC" w14:textId="77777777" w:rsidR="00012742" w:rsidRDefault="00012742" w:rsidP="00BE1703">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523835E" w14:textId="77777777" w:rsidR="00012742" w:rsidRDefault="00012742" w:rsidP="00BE1703">
            <w:pPr>
              <w:pStyle w:val="TAL"/>
            </w:pPr>
            <w:r>
              <w:t>Query-MBS</w:t>
            </w:r>
          </w:p>
        </w:tc>
      </w:tr>
      <w:tr w:rsidR="00012742" w:rsidRPr="00690A26" w14:paraId="4E32F33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252C4" w14:textId="77777777" w:rsidR="00012742" w:rsidRDefault="00012742" w:rsidP="00BE1703">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B6DF45A" w14:textId="77777777" w:rsidR="00012742" w:rsidRDefault="00012742" w:rsidP="00BE170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4442804" w14:textId="77777777" w:rsidR="00012742"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BFFD18" w14:textId="77777777" w:rsidR="00012742"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D3AD1" w14:textId="77777777" w:rsidR="00012742" w:rsidRDefault="00012742" w:rsidP="00BE1703">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60A62723" w14:textId="77777777" w:rsidR="00012742" w:rsidRDefault="00012742" w:rsidP="00BE1703">
            <w:pPr>
              <w:pStyle w:val="TAL"/>
            </w:pPr>
          </w:p>
          <w:p w14:paraId="613840EE" w14:textId="77777777" w:rsidR="00012742" w:rsidRDefault="00012742" w:rsidP="00BE1703">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461FD4C9" w14:textId="77777777" w:rsidR="00012742" w:rsidRDefault="00012742" w:rsidP="00BE1703">
            <w:pPr>
              <w:pStyle w:val="TAL"/>
            </w:pPr>
            <w:r>
              <w:rPr>
                <w:lang w:eastAsia="zh-CN"/>
              </w:rPr>
              <w:t>Query-</w:t>
            </w:r>
            <w:proofErr w:type="spellStart"/>
            <w:r>
              <w:rPr>
                <w:lang w:eastAsia="zh-CN"/>
              </w:rPr>
              <w:t>eLCS</w:t>
            </w:r>
            <w:proofErr w:type="spellEnd"/>
          </w:p>
        </w:tc>
      </w:tr>
      <w:tr w:rsidR="00012742" w:rsidRPr="00690A26" w14:paraId="0FD862C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88648" w14:textId="77777777" w:rsidR="00012742" w:rsidRDefault="00012742" w:rsidP="00BE1703">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33425B6" w14:textId="77777777" w:rsidR="00012742" w:rsidRDefault="00012742" w:rsidP="00BE1703">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297A1BE" w14:textId="77777777" w:rsidR="00012742"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24BBB5" w14:textId="77777777" w:rsidR="00012742"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1E5BE" w14:textId="77777777" w:rsidR="00012742" w:rsidRDefault="00012742" w:rsidP="00BE1703">
            <w:pPr>
              <w:pStyle w:val="TAL"/>
            </w:pPr>
            <w:r w:rsidRPr="00704A93">
              <w:t>If included, this IE shall contain the N6 IP address of PSA UPF.</w:t>
            </w:r>
          </w:p>
          <w:p w14:paraId="6517A5CE" w14:textId="77777777" w:rsidR="00012742" w:rsidRDefault="00012742" w:rsidP="00BE1703">
            <w:pPr>
              <w:pStyle w:val="TAL"/>
            </w:pPr>
          </w:p>
          <w:p w14:paraId="5740AC5F" w14:textId="77777777" w:rsidR="00012742" w:rsidRPr="00350B76" w:rsidRDefault="00012742" w:rsidP="00BE1703">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7219EDD" w14:textId="77777777" w:rsidR="00012742" w:rsidRDefault="00012742" w:rsidP="00BE1703">
            <w:pPr>
              <w:pStyle w:val="TAL"/>
              <w:rPr>
                <w:lang w:eastAsia="zh-CN"/>
              </w:rPr>
            </w:pPr>
            <w:r w:rsidRPr="00A84750">
              <w:rPr>
                <w:lang w:val="en-US"/>
              </w:rPr>
              <w:t>Query-</w:t>
            </w:r>
            <w:r>
              <w:rPr>
                <w:lang w:val="en-US"/>
              </w:rPr>
              <w:t>eEDGE</w:t>
            </w:r>
            <w:r w:rsidRPr="00A84750">
              <w:rPr>
                <w:lang w:val="en-US"/>
              </w:rPr>
              <w:t>-</w:t>
            </w:r>
            <w:r>
              <w:rPr>
                <w:lang w:val="en-US"/>
              </w:rPr>
              <w:t>5GC</w:t>
            </w:r>
          </w:p>
        </w:tc>
      </w:tr>
      <w:tr w:rsidR="00012742" w:rsidRPr="00690A26" w14:paraId="3C8EE0E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1FB46" w14:textId="77777777" w:rsidR="00012742" w:rsidRDefault="00012742" w:rsidP="00BE1703">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321B939" w14:textId="77777777" w:rsidR="00012742" w:rsidRDefault="00012742" w:rsidP="00BE1703">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FCB7EE0"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CF0F93" w14:textId="77777777" w:rsidR="00012742"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9536B7" w14:textId="77777777" w:rsidR="00012742" w:rsidRDefault="00012742" w:rsidP="00BE1703">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3D611326" w14:textId="77777777" w:rsidR="00012742" w:rsidRPr="00704A93" w:rsidRDefault="00012742" w:rsidP="00BE1703">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0287EA2" w14:textId="77777777" w:rsidR="00012742" w:rsidRPr="00A84750" w:rsidRDefault="00012742" w:rsidP="00BE1703">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012742" w:rsidRPr="00690A26" w14:paraId="271C907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578FEE" w14:textId="77777777" w:rsidR="00012742" w:rsidRDefault="00012742" w:rsidP="00BE1703">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398144" w14:textId="77777777" w:rsidR="00012742"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20E572"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0F14CA"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D6312" w14:textId="77777777" w:rsidR="00012742" w:rsidRDefault="00012742" w:rsidP="00BE1703">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11EE93A4" w14:textId="77777777" w:rsidR="00012742" w:rsidRDefault="00012742" w:rsidP="00BE1703">
            <w:pPr>
              <w:pStyle w:val="TAL"/>
              <w:rPr>
                <w:lang w:eastAsia="fr-FR"/>
              </w:rPr>
            </w:pPr>
          </w:p>
          <w:p w14:paraId="08A2B5DA" w14:textId="77777777" w:rsidR="00012742" w:rsidRPr="00690A26" w:rsidRDefault="00012742" w:rsidP="00BE170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27134E" w14:textId="77777777" w:rsidR="00012742" w:rsidRPr="00A84750" w:rsidRDefault="00012742" w:rsidP="00BE1703">
            <w:pPr>
              <w:pStyle w:val="TAL"/>
              <w:rPr>
                <w:lang w:val="en-US"/>
              </w:rPr>
            </w:pPr>
            <w:r w:rsidRPr="00D4681E">
              <w:t>Query-SBIProtoc1</w:t>
            </w:r>
            <w:r>
              <w:t>8</w:t>
            </w:r>
          </w:p>
        </w:tc>
      </w:tr>
      <w:tr w:rsidR="00012742" w:rsidRPr="00690A26" w14:paraId="3D77938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E026F7" w14:textId="77777777" w:rsidR="00012742" w:rsidRDefault="00012742" w:rsidP="00BE1703">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B438880" w14:textId="77777777" w:rsidR="00012742" w:rsidRDefault="00012742" w:rsidP="00BE170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8D88E3D"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D577D3" w14:textId="77777777" w:rsidR="00012742" w:rsidRPr="00690A26" w:rsidRDefault="00012742" w:rsidP="00BE1703">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62C64D" w14:textId="77777777" w:rsidR="00012742" w:rsidRDefault="00012742" w:rsidP="00BE170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65E39FD" w14:textId="77777777" w:rsidR="00012742" w:rsidRDefault="00012742" w:rsidP="00BE1703">
            <w:pPr>
              <w:pStyle w:val="TAL"/>
              <w:rPr>
                <w:rFonts w:cs="Arial"/>
                <w:szCs w:val="18"/>
              </w:rPr>
            </w:pPr>
          </w:p>
          <w:p w14:paraId="37E3535C" w14:textId="77777777" w:rsidR="00012742" w:rsidRDefault="00012742" w:rsidP="00BE170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701CFF5" w14:textId="77777777" w:rsidR="00012742" w:rsidRDefault="00012742" w:rsidP="00BE1703">
            <w:pPr>
              <w:pStyle w:val="TAL"/>
              <w:rPr>
                <w:rFonts w:cs="Arial"/>
                <w:szCs w:val="18"/>
              </w:rPr>
            </w:pPr>
          </w:p>
          <w:p w14:paraId="0B93B430" w14:textId="77777777" w:rsidR="00012742" w:rsidRDefault="00012742" w:rsidP="00BE170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w:t>
            </w:r>
            <w:proofErr w:type="gramStart"/>
            <w:r w:rsidRPr="002D0861">
              <w:rPr>
                <w:rFonts w:cs="Arial"/>
                <w:szCs w:val="18"/>
              </w:rPr>
              <w:t>e.g.</w:t>
            </w:r>
            <w:proofErr w:type="gramEnd"/>
            <w:r w:rsidRPr="002D0861">
              <w:rPr>
                <w:rFonts w:cs="Arial"/>
                <w:szCs w:val="18"/>
              </w:rPr>
              <w:t xml:space="preserve"> preferred-locality, preferred-tai).</w:t>
            </w:r>
          </w:p>
          <w:p w14:paraId="3C74422C" w14:textId="77777777" w:rsidR="00012742" w:rsidRDefault="00012742" w:rsidP="00BE1703">
            <w:pPr>
              <w:pStyle w:val="TAL"/>
              <w:rPr>
                <w:rFonts w:cs="Arial"/>
                <w:szCs w:val="18"/>
              </w:rPr>
            </w:pPr>
          </w:p>
          <w:p w14:paraId="531B5651" w14:textId="77777777" w:rsidR="00012742" w:rsidRDefault="00012742" w:rsidP="00BE1703">
            <w:pPr>
              <w:pStyle w:val="TAL"/>
              <w:rPr>
                <w:rFonts w:cs="Arial"/>
                <w:szCs w:val="18"/>
              </w:rPr>
            </w:pPr>
            <w:r>
              <w:rPr>
                <w:rFonts w:cs="Arial"/>
                <w:szCs w:val="18"/>
              </w:rPr>
              <w:t>Example:</w:t>
            </w:r>
          </w:p>
          <w:p w14:paraId="5ACB5470" w14:textId="77777777" w:rsidR="00012742" w:rsidRDefault="00012742" w:rsidP="00BE1703">
            <w:pPr>
              <w:pStyle w:val="TAL"/>
              <w:rPr>
                <w:rFonts w:cs="Arial"/>
                <w:szCs w:val="18"/>
              </w:rPr>
            </w:pPr>
          </w:p>
          <w:p w14:paraId="457345EC" w14:textId="77777777" w:rsidR="00012742" w:rsidRPr="0024158F" w:rsidRDefault="00012742" w:rsidP="00BE1703">
            <w:pPr>
              <w:pStyle w:val="TAL"/>
            </w:pPr>
            <w:r w:rsidRPr="004455A7">
              <w:t>preferences-precedence</w:t>
            </w:r>
            <w:proofErr w:type="gramStart"/>
            <w:r w:rsidRPr="007A7BFA">
              <w:t>=</w:t>
            </w:r>
            <w:r w:rsidRPr="00D0513E">
              <w:t>[</w:t>
            </w:r>
            <w:proofErr w:type="gramEnd"/>
            <w:r w:rsidRPr="00D0513E">
              <w:t>preferred-tai, preferred-vendor-specific-features]</w:t>
            </w:r>
          </w:p>
          <w:p w14:paraId="724E4486" w14:textId="77777777" w:rsidR="00012742" w:rsidRPr="0024158F" w:rsidRDefault="00012742" w:rsidP="00BE1703">
            <w:pPr>
              <w:pStyle w:val="TAL"/>
              <w:rPr>
                <w:rFonts w:cs="Arial"/>
                <w:szCs w:val="18"/>
              </w:rPr>
            </w:pPr>
          </w:p>
          <w:p w14:paraId="3FA7C80F" w14:textId="77777777" w:rsidR="00012742" w:rsidRPr="00690A26" w:rsidRDefault="00012742" w:rsidP="00BE170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2B2B933" w14:textId="77777777" w:rsidR="00012742" w:rsidRPr="00A84750" w:rsidRDefault="00012742" w:rsidP="00BE1703">
            <w:pPr>
              <w:pStyle w:val="TAL"/>
              <w:rPr>
                <w:lang w:val="en-US"/>
              </w:rPr>
            </w:pPr>
            <w:r w:rsidRPr="00D4681E">
              <w:t>Query-SBIProtoc17</w:t>
            </w:r>
          </w:p>
        </w:tc>
      </w:tr>
      <w:tr w:rsidR="00012742" w:rsidRPr="00690A26" w14:paraId="4F95128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345C9" w14:textId="77777777" w:rsidR="00012742" w:rsidRPr="004455A7" w:rsidRDefault="00012742" w:rsidP="00BE1703">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E78FC26" w14:textId="77777777" w:rsidR="00012742" w:rsidRDefault="00012742" w:rsidP="00BE170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6E0642" w14:textId="77777777" w:rsidR="00012742" w:rsidRDefault="00012742" w:rsidP="00BE17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F3049D" w14:textId="77777777" w:rsidR="00012742"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04F7CA" w14:textId="77777777" w:rsidR="00012742" w:rsidRDefault="00012742" w:rsidP="00BE1703">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30A2EAC8" w14:textId="77777777" w:rsidR="00012742" w:rsidRDefault="00012742" w:rsidP="00BE1703">
            <w:pPr>
              <w:pStyle w:val="TAL"/>
            </w:pPr>
          </w:p>
          <w:p w14:paraId="7515D1CC" w14:textId="77777777" w:rsidR="00012742" w:rsidRDefault="00012742" w:rsidP="00BE1703">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611E6276" w14:textId="77777777" w:rsidR="00012742" w:rsidRPr="00422FE5" w:rsidRDefault="00012742" w:rsidP="00BE1703">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5B443AC" w14:textId="77777777" w:rsidR="00012742" w:rsidRPr="00D4681E" w:rsidRDefault="00012742" w:rsidP="00BE1703">
            <w:pPr>
              <w:pStyle w:val="TAL"/>
            </w:pPr>
            <w:r>
              <w:rPr>
                <w:lang w:eastAsia="zh-CN"/>
              </w:rPr>
              <w:t>Query-E</w:t>
            </w:r>
            <w:r w:rsidRPr="00A06AFF">
              <w:rPr>
                <w:lang w:eastAsia="zh-CN"/>
              </w:rPr>
              <w:t>NPN</w:t>
            </w:r>
          </w:p>
        </w:tc>
      </w:tr>
      <w:tr w:rsidR="00012742" w:rsidRPr="00690A26" w14:paraId="2B97BA1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46DE2" w14:textId="77777777" w:rsidR="00012742" w:rsidRDefault="00012742" w:rsidP="00BE170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0282A5A" w14:textId="77777777" w:rsidR="00012742" w:rsidRDefault="00012742" w:rsidP="00BE170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EDA1D4" w14:textId="77777777" w:rsidR="00012742" w:rsidRDefault="00012742" w:rsidP="00BE170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660168"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0BFE2" w14:textId="77777777" w:rsidR="00012742" w:rsidRDefault="00012742" w:rsidP="00BE1703">
            <w:pPr>
              <w:pStyle w:val="TAL"/>
              <w:rPr>
                <w:lang w:val="en-US"/>
              </w:rPr>
            </w:pPr>
            <w:r w:rsidRPr="00EF5303">
              <w:rPr>
                <w:lang w:val="en-US"/>
              </w:rPr>
              <w:t>This IE may be included when the target NF type is "</w:t>
            </w:r>
            <w:r>
              <w:rPr>
                <w:lang w:val="en-US"/>
              </w:rPr>
              <w:t>NEF</w:t>
            </w:r>
            <w:r w:rsidRPr="00EF5303">
              <w:rPr>
                <w:lang w:val="en-US"/>
              </w:rPr>
              <w:t>".</w:t>
            </w:r>
          </w:p>
          <w:p w14:paraId="22DE176C" w14:textId="77777777" w:rsidR="00012742" w:rsidRDefault="00012742" w:rsidP="00BE1703">
            <w:pPr>
              <w:pStyle w:val="TAL"/>
              <w:rPr>
                <w:lang w:val="en-US"/>
              </w:rPr>
            </w:pPr>
          </w:p>
          <w:p w14:paraId="3D35474D" w14:textId="77777777" w:rsidR="00012742" w:rsidRDefault="00012742" w:rsidP="00BE1703">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3FFD303C" w14:textId="77777777" w:rsidR="00012742" w:rsidRPr="00422FE5" w:rsidRDefault="00012742" w:rsidP="00BE1703">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F3050C6" w14:textId="77777777" w:rsidR="00012742" w:rsidRDefault="00012742" w:rsidP="00BE1703">
            <w:pPr>
              <w:pStyle w:val="TAL"/>
              <w:rPr>
                <w:lang w:eastAsia="zh-CN"/>
              </w:rPr>
            </w:pPr>
            <w:proofErr w:type="spellStart"/>
            <w:r>
              <w:rPr>
                <w:lang w:val="es-ES"/>
              </w:rPr>
              <w:t>Query</w:t>
            </w:r>
            <w:proofErr w:type="spellEnd"/>
            <w:r>
              <w:rPr>
                <w:lang w:val="es-ES"/>
              </w:rPr>
              <w:t>-ID_UAS</w:t>
            </w:r>
          </w:p>
        </w:tc>
      </w:tr>
      <w:tr w:rsidR="00012742" w:rsidRPr="00690A26" w14:paraId="1FAC8F38"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CB9983" w14:textId="77777777" w:rsidR="00012742" w:rsidRPr="00902A1F" w:rsidRDefault="00012742" w:rsidP="00BE1703">
            <w:pPr>
              <w:pStyle w:val="TAL"/>
              <w:rPr>
                <w:lang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CD3285" w14:textId="77777777" w:rsidR="00012742" w:rsidRPr="00690A26"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1802F1"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59D4F"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0BDA8" w14:textId="77777777" w:rsidR="00012742" w:rsidRDefault="00012742" w:rsidP="00BE1703">
            <w:pPr>
              <w:pStyle w:val="TAL"/>
              <w:rPr>
                <w:lang w:val="en-US"/>
              </w:rPr>
            </w:pPr>
            <w:r w:rsidRPr="00EF5303">
              <w:rPr>
                <w:lang w:val="en-US"/>
              </w:rPr>
              <w:t>This IE may be included when the target NF type is "</w:t>
            </w:r>
            <w:r>
              <w:rPr>
                <w:lang w:val="en-US"/>
              </w:rPr>
              <w:t>NEF</w:t>
            </w:r>
            <w:r w:rsidRPr="00EF5303">
              <w:rPr>
                <w:lang w:val="en-US"/>
              </w:rPr>
              <w:t>".</w:t>
            </w:r>
          </w:p>
          <w:p w14:paraId="05D8CDB2" w14:textId="77777777" w:rsidR="00012742" w:rsidRDefault="00012742" w:rsidP="00BE1703">
            <w:pPr>
              <w:pStyle w:val="TAL"/>
              <w:rPr>
                <w:lang w:val="en-US"/>
              </w:rPr>
            </w:pPr>
          </w:p>
          <w:p w14:paraId="6957DC36" w14:textId="77777777" w:rsidR="00012742" w:rsidRDefault="00012742" w:rsidP="00BE1703">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6AA7E672" w14:textId="77777777" w:rsidR="00012742" w:rsidRDefault="00012742" w:rsidP="00BE170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64093A8" w14:textId="77777777" w:rsidR="00012742" w:rsidRPr="00EF5303" w:rsidRDefault="00012742" w:rsidP="00BE1703">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66D719E" w14:textId="77777777" w:rsidR="00012742" w:rsidRDefault="00012742" w:rsidP="00BE1703">
            <w:pPr>
              <w:pStyle w:val="TAL"/>
              <w:rPr>
                <w:lang w:val="es-ES"/>
              </w:rPr>
            </w:pPr>
            <w:proofErr w:type="spellStart"/>
            <w:r>
              <w:rPr>
                <w:lang w:val="es-ES"/>
              </w:rPr>
              <w:t>Query-AIMLsys</w:t>
            </w:r>
            <w:proofErr w:type="spellEnd"/>
          </w:p>
        </w:tc>
      </w:tr>
      <w:tr w:rsidR="00012742" w:rsidRPr="00690A26" w14:paraId="2B9605E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F227F" w14:textId="77777777" w:rsidR="00012742" w:rsidRPr="00902A1F" w:rsidRDefault="00012742" w:rsidP="00BE1703">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DB4319" w14:textId="77777777" w:rsidR="00012742" w:rsidRPr="00690A26"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A9CB34"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E581C7"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07ABF" w14:textId="77777777" w:rsidR="00012742" w:rsidRDefault="00012742" w:rsidP="00BE1703">
            <w:pPr>
              <w:pStyle w:val="TAL"/>
              <w:rPr>
                <w:lang w:val="en-US"/>
              </w:rPr>
            </w:pPr>
            <w:r w:rsidRPr="00EF5303">
              <w:rPr>
                <w:lang w:val="en-US"/>
              </w:rPr>
              <w:t>This IE may be included when the target NF type is "</w:t>
            </w:r>
            <w:r>
              <w:rPr>
                <w:lang w:val="en-US"/>
              </w:rPr>
              <w:t>NEF</w:t>
            </w:r>
            <w:r w:rsidRPr="00EF5303">
              <w:rPr>
                <w:lang w:val="en-US"/>
              </w:rPr>
              <w:t>".</w:t>
            </w:r>
          </w:p>
          <w:p w14:paraId="6561C7DA" w14:textId="77777777" w:rsidR="00012742" w:rsidRDefault="00012742" w:rsidP="00BE1703">
            <w:pPr>
              <w:pStyle w:val="TAL"/>
              <w:rPr>
                <w:lang w:val="en-US"/>
              </w:rPr>
            </w:pPr>
          </w:p>
          <w:p w14:paraId="733CE78F" w14:textId="77777777" w:rsidR="00012742" w:rsidRDefault="00012742" w:rsidP="00BE1703">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028C5256" w14:textId="77777777" w:rsidR="00012742" w:rsidRDefault="00012742" w:rsidP="00BE170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C3F6A9B" w14:textId="77777777" w:rsidR="00012742" w:rsidRPr="00EF5303" w:rsidRDefault="00012742" w:rsidP="00BE1703">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7E9B373" w14:textId="77777777" w:rsidR="00012742" w:rsidRDefault="00012742" w:rsidP="00BE1703">
            <w:pPr>
              <w:pStyle w:val="TAL"/>
              <w:rPr>
                <w:lang w:val="es-ES"/>
              </w:rPr>
            </w:pPr>
            <w:proofErr w:type="spellStart"/>
            <w:r>
              <w:rPr>
                <w:lang w:val="es-ES"/>
              </w:rPr>
              <w:t>Query-AIMLsys</w:t>
            </w:r>
            <w:proofErr w:type="spellEnd"/>
          </w:p>
        </w:tc>
      </w:tr>
      <w:tr w:rsidR="00012742" w:rsidRPr="00690A26" w14:paraId="08DD29B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DB242" w14:textId="77777777" w:rsidR="00012742" w:rsidRDefault="00012742" w:rsidP="00BE170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C5C560F" w14:textId="77777777" w:rsidR="00012742" w:rsidRPr="00690A26" w:rsidRDefault="00012742" w:rsidP="00BE170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D5E4D40" w14:textId="77777777" w:rsidR="00012742" w:rsidRPr="00690A26" w:rsidRDefault="00012742" w:rsidP="00BE17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C654E2" w14:textId="77777777" w:rsidR="00012742" w:rsidRPr="00690A26" w:rsidRDefault="00012742" w:rsidP="00BE170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34AA0" w14:textId="77777777" w:rsidR="00012742" w:rsidRDefault="00012742" w:rsidP="00BE170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D42C4F2" w14:textId="77777777" w:rsidR="00012742" w:rsidRDefault="00012742" w:rsidP="00BE1703">
            <w:pPr>
              <w:pStyle w:val="TAL"/>
              <w:rPr>
                <w:lang w:eastAsia="zh-CN"/>
              </w:rPr>
            </w:pPr>
          </w:p>
          <w:p w14:paraId="058A7C8B" w14:textId="77777777" w:rsidR="00012742" w:rsidRPr="00D201A0" w:rsidRDefault="00012742" w:rsidP="00BE170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CD88117" w14:textId="77777777" w:rsidR="00012742" w:rsidRDefault="00012742" w:rsidP="00BE1703">
            <w:pPr>
              <w:pStyle w:val="TAL"/>
              <w:rPr>
                <w:lang w:val="es-ES"/>
              </w:rPr>
            </w:pPr>
            <w:r w:rsidRPr="00D4681E">
              <w:t>Query-SBIProtoc17</w:t>
            </w:r>
          </w:p>
        </w:tc>
      </w:tr>
      <w:tr w:rsidR="00012742" w:rsidRPr="00690A26" w14:paraId="1D8609B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653EF" w14:textId="77777777" w:rsidR="00012742" w:rsidRDefault="00012742" w:rsidP="00BE170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D1EB45E" w14:textId="77777777" w:rsidR="00012742" w:rsidRDefault="00012742" w:rsidP="00BE1703">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DFA4AFF" w14:textId="77777777" w:rsidR="00012742" w:rsidRDefault="00012742" w:rsidP="00BE170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1BF219" w14:textId="77777777" w:rsidR="00012742" w:rsidRDefault="00012742" w:rsidP="00BE170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23A4A4" w14:textId="77777777" w:rsidR="00012742" w:rsidRDefault="00012742" w:rsidP="00BE1703">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576FEF49" w14:textId="77777777" w:rsidR="00012742" w:rsidRDefault="00012742" w:rsidP="00BE1703">
            <w:pPr>
              <w:pStyle w:val="TAL"/>
              <w:rPr>
                <w:lang w:eastAsia="zh-CN"/>
              </w:rPr>
            </w:pPr>
          </w:p>
          <w:p w14:paraId="7C3B96D6" w14:textId="77777777" w:rsidR="00012742" w:rsidRPr="006D279F" w:rsidRDefault="00012742" w:rsidP="00BE1703">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5168F59" w14:textId="77777777" w:rsidR="00012742" w:rsidRPr="00D4681E" w:rsidRDefault="00012742" w:rsidP="00BE1703">
            <w:pPr>
              <w:pStyle w:val="TAL"/>
            </w:pPr>
            <w:r w:rsidRPr="00A84750">
              <w:rPr>
                <w:lang w:val="en-US"/>
              </w:rPr>
              <w:t>Query-5G-ProSe</w:t>
            </w:r>
          </w:p>
        </w:tc>
      </w:tr>
      <w:tr w:rsidR="00012742" w:rsidRPr="00690A26" w14:paraId="1BFA05A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ECCA1" w14:textId="77777777" w:rsidR="00012742" w:rsidRDefault="00012742" w:rsidP="00BE1703">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306D0399" w14:textId="77777777" w:rsidR="00012742" w:rsidRDefault="00012742" w:rsidP="00BE1703">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2FC684" w14:textId="77777777" w:rsidR="00012742" w:rsidRDefault="00012742" w:rsidP="00BE170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DFB02A" w14:textId="77777777" w:rsidR="00012742" w:rsidRDefault="00012742" w:rsidP="00BE170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75F88D" w14:textId="77777777" w:rsidR="00012742" w:rsidRPr="006D279F" w:rsidRDefault="00012742" w:rsidP="00BE170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8CD0307" w14:textId="77777777" w:rsidR="00012742" w:rsidRPr="00A84750" w:rsidRDefault="00012742" w:rsidP="00BE1703">
            <w:pPr>
              <w:pStyle w:val="TAL"/>
              <w:rPr>
                <w:lang w:val="en-US"/>
              </w:rPr>
            </w:pPr>
            <w:r w:rsidRPr="00D4681E">
              <w:t>Query-SBIProtoc17</w:t>
            </w:r>
          </w:p>
        </w:tc>
      </w:tr>
      <w:tr w:rsidR="00012742" w:rsidRPr="00690A26" w14:paraId="32888D2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80BF2" w14:textId="77777777" w:rsidR="00012742" w:rsidRDefault="00012742" w:rsidP="00BE1703">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6CAF1DCD" w14:textId="77777777" w:rsidR="00012742" w:rsidRDefault="00012742" w:rsidP="00BE1703">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1727FA" w14:textId="77777777" w:rsidR="00012742"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6567E1" w14:textId="77777777" w:rsidR="00012742"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EF636" w14:textId="77777777" w:rsidR="00012742" w:rsidRDefault="00012742" w:rsidP="00BE1703">
            <w:pPr>
              <w:pStyle w:val="TAL"/>
            </w:pPr>
            <w:r w:rsidRPr="00690A26">
              <w:t>If included, this IE shall contain the</w:t>
            </w:r>
            <w:r>
              <w:t xml:space="preserve"> Home Network Identifier.</w:t>
            </w:r>
          </w:p>
          <w:p w14:paraId="3D48366E" w14:textId="77777777" w:rsidR="00012742" w:rsidRDefault="00012742" w:rsidP="00BE1703">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65CF860" w14:textId="77777777" w:rsidR="00012742" w:rsidRDefault="00012742" w:rsidP="00BE1703">
            <w:pPr>
              <w:pStyle w:val="TAL"/>
              <w:rPr>
                <w:rFonts w:cs="Arial"/>
                <w:szCs w:val="18"/>
              </w:rPr>
            </w:pPr>
            <w:r w:rsidRPr="008E04D6">
              <w:t xml:space="preserve">If the target NF is AUSF or NSSAAF and the HNI belongs to a CH/DCS with AAA Server in another domain, </w:t>
            </w:r>
            <w:proofErr w:type="gramStart"/>
            <w:r w:rsidRPr="008E04D6">
              <w:t>i.e.</w:t>
            </w:r>
            <w:proofErr w:type="gramEnd"/>
            <w:r w:rsidRPr="008E04D6">
              <w:t xml:space="preserv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7B12942" w14:textId="77777777" w:rsidR="00012742" w:rsidRPr="00D4681E" w:rsidRDefault="00012742" w:rsidP="00BE1703">
            <w:pPr>
              <w:pStyle w:val="TAL"/>
            </w:pPr>
            <w:r>
              <w:rPr>
                <w:lang w:eastAsia="zh-CN"/>
              </w:rPr>
              <w:t>Query-ENPN</w:t>
            </w:r>
          </w:p>
        </w:tc>
      </w:tr>
      <w:tr w:rsidR="00012742" w:rsidRPr="00690A26" w14:paraId="5BC7C42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C42F9" w14:textId="77777777" w:rsidR="00012742" w:rsidRDefault="00012742" w:rsidP="00BE1703">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74C22591" w14:textId="77777777" w:rsidR="00012742" w:rsidRDefault="00012742" w:rsidP="00BE1703">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282715" w14:textId="77777777" w:rsidR="00012742" w:rsidRPr="00690A26"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7030C3"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B8466" w14:textId="77777777" w:rsidR="00012742" w:rsidRDefault="00012742" w:rsidP="00BE1703">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3DE33BE9" w14:textId="77777777" w:rsidR="00012742" w:rsidRDefault="00012742" w:rsidP="00BE1703">
            <w:pPr>
              <w:pStyle w:val="TAL"/>
            </w:pPr>
          </w:p>
          <w:p w14:paraId="517E210D" w14:textId="77777777" w:rsidR="00012742" w:rsidRPr="00690A26" w:rsidRDefault="00012742" w:rsidP="00BE170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EC6CD88" w14:textId="77777777" w:rsidR="00012742" w:rsidRDefault="00012742" w:rsidP="00BE1703">
            <w:pPr>
              <w:pStyle w:val="TAL"/>
              <w:rPr>
                <w:lang w:eastAsia="zh-CN"/>
              </w:rPr>
            </w:pPr>
            <w:r>
              <w:rPr>
                <w:lang w:eastAsia="zh-CN"/>
              </w:rPr>
              <w:t>Query-</w:t>
            </w:r>
            <w:proofErr w:type="spellStart"/>
            <w:r>
              <w:rPr>
                <w:lang w:eastAsia="zh-CN"/>
              </w:rPr>
              <w:t>Nw</w:t>
            </w:r>
            <w:proofErr w:type="spellEnd"/>
            <w:r>
              <w:rPr>
                <w:lang w:eastAsia="zh-CN"/>
              </w:rPr>
              <w:t>-Resolution</w:t>
            </w:r>
          </w:p>
        </w:tc>
      </w:tr>
      <w:tr w:rsidR="00012742" w:rsidRPr="00690A26" w14:paraId="57E68BF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C0B38" w14:textId="77777777" w:rsidR="00012742" w:rsidRDefault="00012742" w:rsidP="00BE1703">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E072607" w14:textId="77777777" w:rsidR="00012742" w:rsidRDefault="00012742" w:rsidP="00BE1703">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34ACDB5" w14:textId="77777777" w:rsidR="00012742"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C2798F" w14:textId="77777777" w:rsidR="00012742" w:rsidRDefault="00012742" w:rsidP="00BE170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E56DC" w14:textId="77777777" w:rsidR="00012742" w:rsidRDefault="00012742" w:rsidP="00BE1703">
            <w:pPr>
              <w:pStyle w:val="TAL"/>
            </w:pPr>
            <w:r>
              <w:t>If included, this IE shall indicate the list of NF instances that should not be returned in the NF Discovery response.</w:t>
            </w:r>
          </w:p>
          <w:p w14:paraId="7317361F" w14:textId="77777777" w:rsidR="00012742" w:rsidRDefault="00012742" w:rsidP="00BE170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C843B5F" w14:textId="77777777" w:rsidR="00012742" w:rsidRDefault="00012742" w:rsidP="00BE1703">
            <w:pPr>
              <w:pStyle w:val="TAL"/>
              <w:rPr>
                <w:lang w:eastAsia="zh-CN"/>
              </w:rPr>
            </w:pPr>
            <w:r w:rsidRPr="00D4681E">
              <w:t>Query-SBIProtoc17</w:t>
            </w:r>
            <w:r>
              <w:t>-Ext1</w:t>
            </w:r>
          </w:p>
        </w:tc>
      </w:tr>
      <w:tr w:rsidR="00012742" w:rsidRPr="00690A26" w14:paraId="58C1903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393FD" w14:textId="77777777" w:rsidR="00012742" w:rsidRDefault="00012742" w:rsidP="00BE1703">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2A118EB" w14:textId="77777777" w:rsidR="00012742" w:rsidRDefault="00012742" w:rsidP="00BE1703">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945B833" w14:textId="77777777" w:rsidR="00012742"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B86BA6" w14:textId="77777777" w:rsidR="00012742" w:rsidRDefault="00012742" w:rsidP="00BE170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68117" w14:textId="77777777" w:rsidR="00012742" w:rsidRDefault="00012742" w:rsidP="00BE1703">
            <w:pPr>
              <w:pStyle w:val="TAL"/>
            </w:pPr>
            <w:r>
              <w:t>If included, this IE shall indicate the list of NF service instances that should not be returned in the NF Discovery response.</w:t>
            </w:r>
          </w:p>
          <w:p w14:paraId="5C933BA0" w14:textId="77777777" w:rsidR="00012742" w:rsidRDefault="00012742" w:rsidP="00BE170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7635506" w14:textId="77777777" w:rsidR="00012742" w:rsidRDefault="00012742" w:rsidP="00BE1703">
            <w:pPr>
              <w:pStyle w:val="TAL"/>
              <w:rPr>
                <w:lang w:eastAsia="zh-CN"/>
              </w:rPr>
            </w:pPr>
            <w:r w:rsidRPr="00D4681E">
              <w:t>Query-SBIProtoc17</w:t>
            </w:r>
            <w:r>
              <w:t>-Ext1</w:t>
            </w:r>
          </w:p>
        </w:tc>
      </w:tr>
      <w:tr w:rsidR="00012742" w:rsidRPr="00690A26" w14:paraId="64212DD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72B76" w14:textId="77777777" w:rsidR="00012742" w:rsidRDefault="00012742" w:rsidP="00BE1703">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7DB034B" w14:textId="77777777" w:rsidR="00012742" w:rsidRDefault="00012742" w:rsidP="00BE1703">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81A1B47" w14:textId="77777777" w:rsidR="00012742"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955420" w14:textId="77777777" w:rsidR="00012742" w:rsidRDefault="00012742" w:rsidP="00BE170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C92798" w14:textId="77777777" w:rsidR="00012742" w:rsidRDefault="00012742" w:rsidP="00BE1703">
            <w:pPr>
              <w:pStyle w:val="TAL"/>
            </w:pPr>
            <w:r>
              <w:t>If included, this IE shall indicate the list of NF service sets of NF service instances that should not be returned in the NF Discovery response.</w:t>
            </w:r>
          </w:p>
          <w:p w14:paraId="1B00AF23" w14:textId="77777777" w:rsidR="00012742" w:rsidRDefault="00012742" w:rsidP="00BE170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44B9F0B" w14:textId="77777777" w:rsidR="00012742" w:rsidRDefault="00012742" w:rsidP="00BE1703">
            <w:pPr>
              <w:pStyle w:val="TAL"/>
              <w:rPr>
                <w:lang w:eastAsia="zh-CN"/>
              </w:rPr>
            </w:pPr>
            <w:r w:rsidRPr="00D4681E">
              <w:t>Query-SBIProtoc17</w:t>
            </w:r>
            <w:r>
              <w:t>-Ext1</w:t>
            </w:r>
          </w:p>
        </w:tc>
      </w:tr>
      <w:tr w:rsidR="00012742" w:rsidRPr="00690A26" w14:paraId="7825059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901A0" w14:textId="77777777" w:rsidR="00012742" w:rsidRDefault="00012742" w:rsidP="00BE1703">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0F03382" w14:textId="77777777" w:rsidR="00012742" w:rsidRDefault="00012742" w:rsidP="00BE1703">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9F50101" w14:textId="77777777" w:rsidR="00012742"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346A17" w14:textId="77777777" w:rsidR="00012742" w:rsidRDefault="00012742" w:rsidP="00BE170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6CF52" w14:textId="77777777" w:rsidR="00012742" w:rsidRDefault="00012742" w:rsidP="00BE1703">
            <w:pPr>
              <w:pStyle w:val="TAL"/>
            </w:pPr>
            <w:r>
              <w:t>If included, this IE shall indicate the list of NF sets of NF instances that should not be returned in the NF Discovery response.</w:t>
            </w:r>
          </w:p>
          <w:p w14:paraId="1BDC43E6" w14:textId="77777777" w:rsidR="00012742" w:rsidRDefault="00012742" w:rsidP="00BE170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C25907D" w14:textId="77777777" w:rsidR="00012742" w:rsidRDefault="00012742" w:rsidP="00BE1703">
            <w:pPr>
              <w:pStyle w:val="TAL"/>
              <w:rPr>
                <w:lang w:eastAsia="zh-CN"/>
              </w:rPr>
            </w:pPr>
            <w:r w:rsidRPr="00D4681E">
              <w:t>Query-SBIProtoc17</w:t>
            </w:r>
            <w:r>
              <w:t>-Ext1</w:t>
            </w:r>
          </w:p>
        </w:tc>
      </w:tr>
      <w:tr w:rsidR="00012742" w:rsidRPr="00690A26" w14:paraId="288C565C"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56221" w14:textId="77777777" w:rsidR="00012742" w:rsidRDefault="00012742" w:rsidP="00BE1703">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9A25CD6" w14:textId="77777777" w:rsidR="00012742" w:rsidRDefault="00012742" w:rsidP="00BE1703">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4D05734" w14:textId="77777777" w:rsidR="00012742" w:rsidRDefault="00012742" w:rsidP="00BE17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AE6172" w14:textId="77777777" w:rsidR="00012742" w:rsidRDefault="00012742" w:rsidP="00BE1703">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D407B" w14:textId="77777777" w:rsidR="00012742" w:rsidRDefault="00012742" w:rsidP="00BE1703">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DFFA870" w14:textId="77777777" w:rsidR="00012742" w:rsidRDefault="00012742" w:rsidP="00BE1703">
            <w:pPr>
              <w:pStyle w:val="TAL"/>
              <w:rPr>
                <w:rFonts w:cs="Arial"/>
                <w:szCs w:val="18"/>
              </w:rPr>
            </w:pPr>
          </w:p>
          <w:p w14:paraId="53EDD755" w14:textId="77777777" w:rsidR="00012742" w:rsidRDefault="00012742" w:rsidP="00BE1703">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6AC173" w14:textId="77777777" w:rsidR="00012742" w:rsidRPr="00D4681E" w:rsidRDefault="00012742" w:rsidP="00BE1703">
            <w:pPr>
              <w:pStyle w:val="TAL"/>
            </w:pPr>
            <w:r w:rsidRPr="00CB0A0C">
              <w:rPr>
                <w:lang w:val="es-ES"/>
              </w:rPr>
              <w:t>Query-eNA-PH2</w:t>
            </w:r>
            <w:r>
              <w:rPr>
                <w:lang w:val="es-ES"/>
              </w:rPr>
              <w:t>-Ext1</w:t>
            </w:r>
          </w:p>
        </w:tc>
      </w:tr>
      <w:tr w:rsidR="00012742" w:rsidRPr="00690A26" w14:paraId="6FFFE4F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9CB62" w14:textId="77777777" w:rsidR="00012742" w:rsidRDefault="00012742" w:rsidP="00BE1703">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005C3EC7" w14:textId="77777777" w:rsidR="00012742" w:rsidRDefault="00012742" w:rsidP="00BE170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E11967" w14:textId="77777777" w:rsidR="00012742" w:rsidRDefault="00012742" w:rsidP="00BE170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987EB3" w14:textId="77777777" w:rsidR="00012742" w:rsidRDefault="00012742" w:rsidP="00BE170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419209" w14:textId="77777777" w:rsidR="00012742" w:rsidRDefault="00012742" w:rsidP="00BE170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w:t>
            </w:r>
            <w:proofErr w:type="gramStart"/>
            <w:r>
              <w:rPr>
                <w:rFonts w:cs="Arial"/>
                <w:szCs w:val="18"/>
              </w:rPr>
              <w:t>e.g.</w:t>
            </w:r>
            <w:proofErr w:type="gramEnd"/>
            <w:r>
              <w:rPr>
                <w:rFonts w:cs="Arial"/>
                <w:szCs w:val="18"/>
              </w:rPr>
              <w:t xml:space="preserve">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68C4A99" w14:textId="77777777" w:rsidR="00012742" w:rsidRDefault="00012742" w:rsidP="00BE1703">
            <w:pPr>
              <w:pStyle w:val="TAL"/>
              <w:rPr>
                <w:lang w:eastAsia="zh-CN"/>
              </w:rPr>
            </w:pPr>
          </w:p>
          <w:p w14:paraId="1F169591" w14:textId="77777777" w:rsidR="00012742" w:rsidRDefault="00012742" w:rsidP="00BE170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074A82E" w14:textId="77777777" w:rsidR="00012742" w:rsidRPr="00690A26" w:rsidRDefault="00012742" w:rsidP="00BE1703">
            <w:pPr>
              <w:pStyle w:val="TAL"/>
            </w:pPr>
          </w:p>
        </w:tc>
        <w:tc>
          <w:tcPr>
            <w:tcW w:w="467" w:type="pct"/>
            <w:tcBorders>
              <w:top w:val="single" w:sz="4" w:space="0" w:color="auto"/>
              <w:left w:val="single" w:sz="6" w:space="0" w:color="000000"/>
              <w:bottom w:val="single" w:sz="4" w:space="0" w:color="auto"/>
              <w:right w:val="single" w:sz="6" w:space="0" w:color="000000"/>
            </w:tcBorders>
          </w:tcPr>
          <w:p w14:paraId="5664B1A5" w14:textId="77777777" w:rsidR="00012742" w:rsidRPr="00CB0A0C" w:rsidRDefault="00012742" w:rsidP="00BE1703">
            <w:pPr>
              <w:pStyle w:val="TAL"/>
              <w:rPr>
                <w:lang w:val="es-ES"/>
              </w:rPr>
            </w:pPr>
            <w:r w:rsidRPr="00D4681E">
              <w:t>Query-</w:t>
            </w:r>
            <w:r>
              <w:t>HLC</w:t>
            </w:r>
          </w:p>
        </w:tc>
      </w:tr>
      <w:tr w:rsidR="00012742" w:rsidRPr="00690A26" w14:paraId="111E7C3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02316" w14:textId="77777777" w:rsidR="00012742" w:rsidRDefault="00012742" w:rsidP="00BE1703">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6B4EDBEE" w14:textId="77777777" w:rsidR="00012742" w:rsidRDefault="00012742" w:rsidP="00BE1703">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82A9A" w14:textId="77777777" w:rsidR="00012742" w:rsidRDefault="00012742" w:rsidP="00BE170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0673A94" w14:textId="77777777" w:rsidR="00012742" w:rsidRPr="00690A26"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EF111" w14:textId="77777777" w:rsidR="00012742" w:rsidRDefault="00012742" w:rsidP="00BE1703">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00B306F3" w14:textId="77777777" w:rsidR="00012742" w:rsidRDefault="00012742" w:rsidP="00BE1703">
            <w:pPr>
              <w:pStyle w:val="TAL"/>
            </w:pPr>
          </w:p>
          <w:p w14:paraId="6F1E4FB9" w14:textId="77777777" w:rsidR="00012742" w:rsidRPr="00690A26" w:rsidRDefault="00012742" w:rsidP="00BE1703">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78E555EE" w14:textId="77777777" w:rsidR="00012742" w:rsidRPr="00D4681E" w:rsidRDefault="00012742" w:rsidP="00BE1703">
            <w:pPr>
              <w:pStyle w:val="TAL"/>
            </w:pPr>
            <w:r>
              <w:rPr>
                <w:lang w:eastAsia="zh-CN"/>
              </w:rPr>
              <w:t>Query-eNS-PH2</w:t>
            </w:r>
          </w:p>
        </w:tc>
      </w:tr>
      <w:tr w:rsidR="00012742" w:rsidRPr="00690A26" w14:paraId="30D93BD4"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0A525" w14:textId="77777777" w:rsidR="00012742" w:rsidRDefault="00012742" w:rsidP="00BE1703">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1D1C61BF" w14:textId="77777777" w:rsidR="00012742" w:rsidRDefault="00012742" w:rsidP="00BE170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DEA60A" w14:textId="77777777" w:rsidR="00012742"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94BCAD" w14:textId="77777777" w:rsidR="00012742" w:rsidRDefault="00012742" w:rsidP="00BE170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171A09" w14:textId="77777777" w:rsidR="00012742" w:rsidRDefault="00012742" w:rsidP="00BE1703">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6E4E6EEF" w14:textId="77777777" w:rsidR="00012742" w:rsidRDefault="00012742" w:rsidP="00BE1703">
            <w:pPr>
              <w:pStyle w:val="TAL"/>
              <w:rPr>
                <w:lang w:eastAsia="zh-CN"/>
              </w:rPr>
            </w:pPr>
          </w:p>
          <w:p w14:paraId="5202B259" w14:textId="77777777" w:rsidR="00012742" w:rsidRDefault="00012742" w:rsidP="00BE1703">
            <w:pPr>
              <w:pStyle w:val="TAL"/>
              <w:rPr>
                <w:lang w:eastAsia="zh-CN"/>
              </w:rPr>
            </w:pPr>
            <w:r w:rsidRPr="00F43B8A">
              <w:rPr>
                <w:rFonts w:hint="eastAsia"/>
                <w:lang w:eastAsia="zh-CN"/>
              </w:rPr>
              <w:t>Presence of this IE with false value shall be prohibited</w:t>
            </w:r>
            <w:r w:rsidRPr="00F43B8A">
              <w:t>.</w:t>
            </w:r>
          </w:p>
          <w:p w14:paraId="4C80D886" w14:textId="77777777" w:rsidR="00012742" w:rsidRPr="00690A26" w:rsidRDefault="00012742" w:rsidP="00BE1703">
            <w:pPr>
              <w:pStyle w:val="TAL"/>
            </w:pPr>
          </w:p>
        </w:tc>
        <w:tc>
          <w:tcPr>
            <w:tcW w:w="467" w:type="pct"/>
            <w:tcBorders>
              <w:top w:val="single" w:sz="4" w:space="0" w:color="auto"/>
              <w:left w:val="single" w:sz="6" w:space="0" w:color="000000"/>
              <w:bottom w:val="single" w:sz="4" w:space="0" w:color="auto"/>
              <w:right w:val="single" w:sz="6" w:space="0" w:color="000000"/>
            </w:tcBorders>
          </w:tcPr>
          <w:p w14:paraId="05FF5E81" w14:textId="77777777" w:rsidR="00012742" w:rsidRPr="00CB0A0C" w:rsidRDefault="00012742" w:rsidP="00BE1703">
            <w:pPr>
              <w:pStyle w:val="TAL"/>
              <w:rPr>
                <w:lang w:val="es-ES"/>
              </w:rPr>
            </w:pPr>
            <w:r>
              <w:t>Complete-Profile-Discovery</w:t>
            </w:r>
          </w:p>
        </w:tc>
      </w:tr>
      <w:tr w:rsidR="00012742" w:rsidRPr="00690A26" w14:paraId="2C4AE4C0"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8FA00" w14:textId="77777777" w:rsidR="00012742" w:rsidRDefault="00012742" w:rsidP="00BE1703">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56FB9E80" w14:textId="77777777" w:rsidR="00012742" w:rsidRDefault="00012742" w:rsidP="00BE1703">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DFC7FCD" w14:textId="77777777" w:rsidR="00012742" w:rsidRDefault="00012742" w:rsidP="00BE170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BF9325" w14:textId="77777777" w:rsidR="00012742" w:rsidRDefault="00012742" w:rsidP="00BE1703">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CCAB6" w14:textId="77777777" w:rsidR="00012742" w:rsidRDefault="00012742" w:rsidP="00BE1703">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58795A8B" w14:textId="77777777" w:rsidR="00012742" w:rsidRDefault="00012742" w:rsidP="00BE1703">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429369B4" w14:textId="77777777" w:rsidR="00012742" w:rsidRDefault="00012742" w:rsidP="00BE1703">
            <w:pPr>
              <w:pStyle w:val="TAL"/>
            </w:pPr>
            <w:r w:rsidRPr="00D4681E">
              <w:t>Query-SBIProtoc1</w:t>
            </w:r>
            <w:r>
              <w:t>8</w:t>
            </w:r>
          </w:p>
        </w:tc>
      </w:tr>
      <w:tr w:rsidR="00012742" w:rsidRPr="00690A26" w14:paraId="02FD9EF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662BB" w14:textId="77777777" w:rsidR="00012742" w:rsidRDefault="00012742" w:rsidP="00BE1703">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517676A0" w14:textId="77777777" w:rsidR="00012742" w:rsidRDefault="00012742" w:rsidP="00BE1703">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B1B808" w14:textId="77777777" w:rsidR="00012742"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EDF7ED" w14:textId="77777777" w:rsidR="00012742" w:rsidRDefault="00012742" w:rsidP="00BE170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D23F4" w14:textId="77777777" w:rsidR="00012742" w:rsidRDefault="00012742" w:rsidP="00BE1703">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2690DD9" w14:textId="77777777" w:rsidR="00012742" w:rsidRPr="00690A26" w:rsidRDefault="00012742" w:rsidP="00BE1703">
            <w:pPr>
              <w:pStyle w:val="TAL"/>
            </w:pPr>
          </w:p>
          <w:p w14:paraId="73451F3C" w14:textId="77777777" w:rsidR="00012742" w:rsidRDefault="00012742" w:rsidP="00BE1703">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DCC4618" w14:textId="77777777" w:rsidR="00012742" w:rsidRDefault="00012742" w:rsidP="00BE1703">
            <w:pPr>
              <w:pStyle w:val="TAL"/>
            </w:pPr>
          </w:p>
          <w:p w14:paraId="60A9E5F3" w14:textId="77777777" w:rsidR="00012742" w:rsidDel="00E914B5" w:rsidRDefault="00012742" w:rsidP="00BE1703">
            <w:pPr>
              <w:pStyle w:val="TAL"/>
            </w:pPr>
            <w:r>
              <w:t xml:space="preserve">The NRF shall </w:t>
            </w:r>
            <w:proofErr w:type="spellStart"/>
            <w:r>
              <w:t>priorize</w:t>
            </w:r>
            <w:proofErr w:type="spellEnd"/>
            <w:r>
              <w:t xml:space="preserve"> the NF candidates supporting the preferred features in the search result.</w:t>
            </w:r>
          </w:p>
          <w:p w14:paraId="70E7964F" w14:textId="77777777" w:rsidR="00012742" w:rsidRDefault="00012742" w:rsidP="00BE1703">
            <w:pPr>
              <w:pStyle w:val="TAL"/>
            </w:pPr>
          </w:p>
          <w:p w14:paraId="7F7E3846" w14:textId="77777777" w:rsidR="00012742" w:rsidRPr="00690A26" w:rsidRDefault="00012742" w:rsidP="00BE1703">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2841E512" w14:textId="77777777" w:rsidR="00012742" w:rsidRPr="00D4681E" w:rsidRDefault="00012742" w:rsidP="00BE1703">
            <w:pPr>
              <w:pStyle w:val="TAL"/>
            </w:pPr>
            <w:r w:rsidRPr="00D4681E">
              <w:t>Query-SBIProtoc1</w:t>
            </w:r>
            <w:r>
              <w:t>8</w:t>
            </w:r>
          </w:p>
        </w:tc>
      </w:tr>
      <w:tr w:rsidR="00012742" w:rsidRPr="00690A26" w14:paraId="6EF704A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7F86A" w14:textId="77777777" w:rsidR="00012742" w:rsidRDefault="00012742" w:rsidP="00BE1703">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5091EB6D" w14:textId="77777777" w:rsidR="00012742" w:rsidRDefault="00012742" w:rsidP="00BE170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019B2E"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AADA60"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86439" w14:textId="77777777" w:rsidR="00012742" w:rsidRDefault="00012742" w:rsidP="00BE1703">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 xml:space="preserve">target NF service producer can serve, </w:t>
            </w:r>
            <w:proofErr w:type="gramStart"/>
            <w:r>
              <w:t>i.e.</w:t>
            </w:r>
            <w:proofErr w:type="gramEnd"/>
            <w:r>
              <w:t xml:space="preserv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1179C643" w14:textId="77777777" w:rsidR="00012742" w:rsidRDefault="00012742" w:rsidP="00BE1703">
            <w:pPr>
              <w:pStyle w:val="TAL"/>
            </w:pPr>
          </w:p>
          <w:p w14:paraId="07B7ACDE" w14:textId="77777777" w:rsidR="00012742" w:rsidRDefault="00012742" w:rsidP="00BE1703">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C6F80CA" w14:textId="77777777" w:rsidR="00012742" w:rsidRDefault="00012742" w:rsidP="00BE1703">
            <w:pPr>
              <w:pStyle w:val="TAL"/>
              <w:rPr>
                <w:rFonts w:cs="Arial"/>
                <w:szCs w:val="18"/>
              </w:rPr>
            </w:pPr>
          </w:p>
          <w:p w14:paraId="4CAC8B71" w14:textId="77777777" w:rsidR="00012742" w:rsidRPr="008D71E2" w:rsidRDefault="00012742" w:rsidP="00BE170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126E4186" w14:textId="77777777" w:rsidR="00012742" w:rsidRPr="00EB08A5" w:rsidRDefault="00012742" w:rsidP="00BE170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2AD4727F" w14:textId="77777777" w:rsidR="00012742" w:rsidRDefault="00012742" w:rsidP="00BE170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33392A2F" w14:textId="77777777" w:rsidR="00012742" w:rsidRDefault="00012742" w:rsidP="00BE1703">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331421D2" w14:textId="77777777" w:rsidR="00012742" w:rsidRDefault="00012742" w:rsidP="00BE1703">
            <w:pPr>
              <w:pStyle w:val="TAL"/>
              <w:rPr>
                <w:rFonts w:cs="Arial"/>
                <w:szCs w:val="18"/>
              </w:rPr>
            </w:pPr>
          </w:p>
          <w:p w14:paraId="2662397A" w14:textId="77777777" w:rsidR="00012742" w:rsidRPr="00EB08A5" w:rsidRDefault="00012742" w:rsidP="00BE170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2143BC0A" w14:textId="77777777" w:rsidR="00012742" w:rsidRPr="004F3AE3" w:rsidRDefault="00012742" w:rsidP="00BE170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E918062" w14:textId="77777777" w:rsidR="00012742" w:rsidRPr="00D4681E" w:rsidRDefault="00012742" w:rsidP="00BE1703">
            <w:pPr>
              <w:pStyle w:val="TAL"/>
            </w:pPr>
            <w:r w:rsidRPr="00D4681E">
              <w:t>Query-SBIProtoc1</w:t>
            </w:r>
            <w:r>
              <w:t>8</w:t>
            </w:r>
          </w:p>
        </w:tc>
      </w:tr>
      <w:tr w:rsidR="00012742" w:rsidRPr="00690A26" w14:paraId="4F260403"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A0E01" w14:textId="77777777" w:rsidR="00012742" w:rsidRDefault="00012742" w:rsidP="00BE1703">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0677EABF" w14:textId="77777777" w:rsidR="00012742" w:rsidRPr="00690A26" w:rsidRDefault="00012742" w:rsidP="00BE1703">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1756592" w14:textId="77777777" w:rsidR="00012742" w:rsidRPr="00690A26" w:rsidRDefault="00012742" w:rsidP="00BE1703">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FC6771E" w14:textId="77777777" w:rsidR="00012742" w:rsidRPr="00690A26" w:rsidRDefault="00012742" w:rsidP="00BE170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49504" w14:textId="77777777" w:rsidR="00012742" w:rsidRDefault="00012742" w:rsidP="00BE1703">
            <w:pPr>
              <w:pStyle w:val="TAL"/>
            </w:pPr>
            <w:r w:rsidRPr="00B1070C">
              <w:t>This may be included if the</w:t>
            </w:r>
            <w:r>
              <w:t xml:space="preserve"> target NF type is "LMF".</w:t>
            </w:r>
          </w:p>
          <w:p w14:paraId="75656921" w14:textId="77777777" w:rsidR="00012742" w:rsidRDefault="00012742" w:rsidP="00BE1703">
            <w:pPr>
              <w:pStyle w:val="TAL"/>
            </w:pPr>
          </w:p>
          <w:p w14:paraId="4E7F1D69" w14:textId="77777777" w:rsidR="00012742" w:rsidRPr="00690A26" w:rsidRDefault="00012742" w:rsidP="00BE1703">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7D9819E3" w14:textId="77777777" w:rsidR="00012742" w:rsidRPr="00D4681E" w:rsidRDefault="00012742" w:rsidP="00BE1703">
            <w:pPr>
              <w:pStyle w:val="TAL"/>
            </w:pPr>
            <w:r>
              <w:rPr>
                <w:lang w:val="es-ES"/>
              </w:rPr>
              <w:t>Query-eLCS</w:t>
            </w:r>
            <w:r w:rsidRPr="00CB0A0C">
              <w:rPr>
                <w:lang w:val="es-ES"/>
              </w:rPr>
              <w:t>-PH</w:t>
            </w:r>
            <w:r>
              <w:rPr>
                <w:lang w:val="es-ES"/>
              </w:rPr>
              <w:t>3</w:t>
            </w:r>
          </w:p>
        </w:tc>
      </w:tr>
      <w:tr w:rsidR="00012742" w:rsidRPr="00690A26" w14:paraId="54E5BF2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74CC52" w14:textId="77777777" w:rsidR="00012742" w:rsidRDefault="00012742" w:rsidP="00BE1703">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CF287A" w14:textId="77777777" w:rsidR="00012742" w:rsidRDefault="00012742" w:rsidP="00BE170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509D1F" w14:textId="77777777" w:rsidR="00012742" w:rsidRPr="00B1070C"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A89A92" w14:textId="77777777" w:rsidR="00012742" w:rsidRPr="00B1070C" w:rsidRDefault="00012742" w:rsidP="00BE170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EAF46" w14:textId="77777777" w:rsidR="00012742" w:rsidRDefault="00012742" w:rsidP="00BE1703">
            <w:pPr>
              <w:pStyle w:val="TAL"/>
            </w:pPr>
            <w:r w:rsidRPr="00B1070C">
              <w:t>This IE may be included when the target NF type is "</w:t>
            </w:r>
            <w:r>
              <w:t>LMF</w:t>
            </w:r>
            <w:r w:rsidRPr="00B1070C">
              <w:t>".</w:t>
            </w:r>
          </w:p>
          <w:p w14:paraId="32D70146" w14:textId="77777777" w:rsidR="00012742" w:rsidRDefault="00012742" w:rsidP="00BE1703">
            <w:pPr>
              <w:pStyle w:val="TAL"/>
            </w:pPr>
          </w:p>
          <w:p w14:paraId="7D58A308" w14:textId="77777777" w:rsidR="00012742" w:rsidRPr="002857AD" w:rsidRDefault="00012742" w:rsidP="00BE1703">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4C736A7C" w14:textId="77777777" w:rsidR="00012742" w:rsidRPr="002857AD" w:rsidRDefault="00012742" w:rsidP="00BE1703">
            <w:pPr>
              <w:pStyle w:val="TAL"/>
            </w:pPr>
          </w:p>
          <w:p w14:paraId="02C8E533" w14:textId="77777777" w:rsidR="00012742" w:rsidRPr="00B1070C" w:rsidRDefault="00012742" w:rsidP="00BE1703">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0D9A4F" w14:textId="77777777" w:rsidR="00012742" w:rsidRDefault="00012742" w:rsidP="00BE1703">
            <w:pPr>
              <w:pStyle w:val="TAL"/>
              <w:rPr>
                <w:lang w:val="es-ES"/>
              </w:rPr>
            </w:pPr>
            <w:r>
              <w:rPr>
                <w:lang w:val="es-ES"/>
              </w:rPr>
              <w:t>Query-eLCS</w:t>
            </w:r>
            <w:r w:rsidRPr="00CB0A0C">
              <w:rPr>
                <w:lang w:val="es-ES"/>
              </w:rPr>
              <w:t>-PH</w:t>
            </w:r>
            <w:r>
              <w:rPr>
                <w:lang w:val="es-ES"/>
              </w:rPr>
              <w:t>3</w:t>
            </w:r>
          </w:p>
        </w:tc>
      </w:tr>
      <w:tr w:rsidR="00012742" w:rsidRPr="00690A26" w14:paraId="6A23D53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E37F69" w14:textId="77777777" w:rsidR="00012742" w:rsidRDefault="00012742" w:rsidP="00BE1703">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E9B87C2" w14:textId="77777777" w:rsidR="00012742" w:rsidRDefault="00012742" w:rsidP="00BE170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B3E22F" w14:textId="77777777" w:rsidR="00012742" w:rsidRDefault="00012742" w:rsidP="00BE170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F91492" w14:textId="77777777" w:rsidR="00012742" w:rsidRPr="00B1070C" w:rsidRDefault="00012742" w:rsidP="00BE170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6E34F" w14:textId="77777777" w:rsidR="00012742" w:rsidRDefault="00012742" w:rsidP="00BE1703">
            <w:pPr>
              <w:pStyle w:val="TAL"/>
            </w:pPr>
            <w:r w:rsidRPr="00B1070C">
              <w:t>This IE may be included when the target NF type is "</w:t>
            </w:r>
            <w:r>
              <w:t>LMF</w:t>
            </w:r>
            <w:r w:rsidRPr="00B1070C">
              <w:t>".</w:t>
            </w:r>
          </w:p>
          <w:p w14:paraId="6F9AFF00" w14:textId="77777777" w:rsidR="00012742" w:rsidRDefault="00012742" w:rsidP="00BE1703">
            <w:pPr>
              <w:pStyle w:val="TAL"/>
            </w:pPr>
          </w:p>
          <w:p w14:paraId="283590C6" w14:textId="77777777" w:rsidR="00012742" w:rsidRPr="002857AD" w:rsidRDefault="00012742" w:rsidP="00BE1703">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29FFB374" w14:textId="77777777" w:rsidR="00012742" w:rsidRPr="002857AD" w:rsidRDefault="00012742" w:rsidP="00BE1703">
            <w:pPr>
              <w:pStyle w:val="TAL"/>
            </w:pPr>
          </w:p>
          <w:p w14:paraId="51943378" w14:textId="77777777" w:rsidR="00012742" w:rsidRDefault="00012742" w:rsidP="00BE1703">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3D8763A0" w14:textId="77777777" w:rsidR="00012742" w:rsidRDefault="00012742" w:rsidP="00BE1703">
            <w:pPr>
              <w:pStyle w:val="TAL"/>
            </w:pPr>
          </w:p>
          <w:p w14:paraId="0E05D396" w14:textId="77777777" w:rsidR="00012742" w:rsidRPr="00B1070C" w:rsidRDefault="00012742" w:rsidP="00BE1703">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1092C888" w14:textId="77777777" w:rsidR="00012742" w:rsidRDefault="00012742" w:rsidP="00BE1703">
            <w:pPr>
              <w:pStyle w:val="TAL"/>
              <w:rPr>
                <w:lang w:val="es-ES"/>
              </w:rPr>
            </w:pPr>
            <w:r>
              <w:rPr>
                <w:lang w:val="es-ES"/>
              </w:rPr>
              <w:t>Query-eLCS</w:t>
            </w:r>
            <w:r w:rsidRPr="00CB0A0C">
              <w:rPr>
                <w:lang w:val="es-ES"/>
              </w:rPr>
              <w:t>-PH</w:t>
            </w:r>
            <w:r>
              <w:rPr>
                <w:lang w:val="es-ES"/>
              </w:rPr>
              <w:t>3</w:t>
            </w:r>
          </w:p>
        </w:tc>
      </w:tr>
      <w:tr w:rsidR="00012742" w:rsidRPr="00690A26" w14:paraId="1150A0B2"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831BD" w14:textId="77777777" w:rsidR="00012742" w:rsidRDefault="00012742" w:rsidP="00BE1703">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45922C8" w14:textId="77777777" w:rsidR="00012742" w:rsidRDefault="00012742" w:rsidP="00BE1703">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A984E10" w14:textId="77777777" w:rsidR="00012742" w:rsidRPr="00B1070C"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F79BDF" w14:textId="77777777" w:rsidR="00012742" w:rsidRPr="00B1070C" w:rsidRDefault="00012742" w:rsidP="00BE170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38E9B" w14:textId="77777777" w:rsidR="00012742" w:rsidRPr="00B1070C" w:rsidRDefault="00012742" w:rsidP="00BE1703">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1422ACEC" w14:textId="77777777" w:rsidR="00012742" w:rsidRDefault="00012742" w:rsidP="00BE1703">
            <w:pPr>
              <w:pStyle w:val="TAL"/>
              <w:rPr>
                <w:lang w:val="es-ES"/>
              </w:rPr>
            </w:pPr>
            <w:r>
              <w:rPr>
                <w:lang w:val="es-ES"/>
              </w:rPr>
              <w:t>Query-eLCS</w:t>
            </w:r>
            <w:r w:rsidRPr="00CB0A0C">
              <w:rPr>
                <w:lang w:val="es-ES"/>
              </w:rPr>
              <w:t>-PH</w:t>
            </w:r>
            <w:r>
              <w:rPr>
                <w:lang w:val="es-ES"/>
              </w:rPr>
              <w:t>3</w:t>
            </w:r>
          </w:p>
        </w:tc>
      </w:tr>
      <w:tr w:rsidR="00012742" w:rsidRPr="00690A26" w14:paraId="615903A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180AA" w14:textId="77777777" w:rsidR="00012742" w:rsidRDefault="00012742" w:rsidP="00BE1703">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F21D5D8" w14:textId="77777777" w:rsidR="00012742"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15A25F"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030DB9" w14:textId="77777777" w:rsidR="00012742"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24BAC" w14:textId="77777777" w:rsidR="00012742" w:rsidRDefault="00012742" w:rsidP="00BE170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358DDAAE" w14:textId="77777777" w:rsidR="00012742" w:rsidRPr="00A4161E" w:rsidRDefault="00012742" w:rsidP="00BE1703">
            <w:pPr>
              <w:pStyle w:val="TAL"/>
              <w:rPr>
                <w:lang w:eastAsia="zh-CN"/>
              </w:rPr>
            </w:pPr>
          </w:p>
          <w:p w14:paraId="1E0B0CD8" w14:textId="77777777" w:rsidR="00012742" w:rsidRPr="004C4D25" w:rsidRDefault="00012742" w:rsidP="00BE170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8F886D3" w14:textId="77777777" w:rsidR="00012742" w:rsidRDefault="00012742" w:rsidP="00BE1703">
            <w:pPr>
              <w:pStyle w:val="TAL"/>
              <w:rPr>
                <w:lang w:val="es-ES"/>
              </w:rPr>
            </w:pPr>
            <w:r w:rsidRPr="00D15EBE">
              <w:rPr>
                <w:lang w:val="es-ES"/>
              </w:rPr>
              <w:t>Query-eNA-PH</w:t>
            </w:r>
            <w:r>
              <w:rPr>
                <w:lang w:val="es-ES"/>
              </w:rPr>
              <w:t>3</w:t>
            </w:r>
          </w:p>
        </w:tc>
      </w:tr>
      <w:tr w:rsidR="00012742" w:rsidRPr="00690A26" w14:paraId="5F92CA1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DDD95" w14:textId="77777777" w:rsidR="00012742" w:rsidRDefault="00012742" w:rsidP="00BE1703">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5A74A4" w14:textId="77777777" w:rsidR="00012742"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39BDC7"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323B0E" w14:textId="77777777" w:rsidR="00012742"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07808" w14:textId="77777777" w:rsidR="00012742" w:rsidRDefault="00012742" w:rsidP="00BE170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61D98C9E" w14:textId="77777777" w:rsidR="00012742" w:rsidRDefault="00012742" w:rsidP="00BE1703">
            <w:pPr>
              <w:pStyle w:val="TAL"/>
              <w:rPr>
                <w:lang w:eastAsia="zh-CN"/>
              </w:rPr>
            </w:pPr>
          </w:p>
          <w:p w14:paraId="71F46EB3" w14:textId="77777777" w:rsidR="00012742" w:rsidRPr="004C4D25" w:rsidRDefault="00012742" w:rsidP="00BE170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947B90B" w14:textId="77777777" w:rsidR="00012742" w:rsidRDefault="00012742" w:rsidP="00BE1703">
            <w:pPr>
              <w:pStyle w:val="TAL"/>
              <w:rPr>
                <w:lang w:val="es-ES"/>
              </w:rPr>
            </w:pPr>
            <w:r w:rsidRPr="00D15EBE">
              <w:rPr>
                <w:lang w:val="es-ES"/>
              </w:rPr>
              <w:t>Query-eNA-PH</w:t>
            </w:r>
            <w:r>
              <w:rPr>
                <w:lang w:val="es-ES"/>
              </w:rPr>
              <w:t>3</w:t>
            </w:r>
          </w:p>
        </w:tc>
      </w:tr>
      <w:tr w:rsidR="00012742" w:rsidRPr="00690A26" w14:paraId="47A88842"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0A2B0" w14:textId="77777777" w:rsidR="00012742" w:rsidRPr="00A4161E" w:rsidRDefault="00012742" w:rsidP="00BE1703">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F4DFFD9" w14:textId="77777777" w:rsidR="00012742" w:rsidRPr="00690A26"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5CED5E"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AF835"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0C08E" w14:textId="77777777" w:rsidR="00012742" w:rsidRDefault="00012742" w:rsidP="00BE170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3A47BD03" w14:textId="77777777" w:rsidR="00012742" w:rsidRDefault="00012742" w:rsidP="00BE1703">
            <w:pPr>
              <w:pStyle w:val="TAL"/>
              <w:rPr>
                <w:lang w:eastAsia="zh-CN"/>
              </w:rPr>
            </w:pPr>
          </w:p>
          <w:p w14:paraId="6D2AE31F" w14:textId="77777777" w:rsidR="00012742" w:rsidRPr="00690A26" w:rsidRDefault="00012742" w:rsidP="00BE170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57FD99" w14:textId="77777777" w:rsidR="00012742" w:rsidRPr="00D15EBE" w:rsidRDefault="00012742" w:rsidP="00BE1703">
            <w:pPr>
              <w:pStyle w:val="TAL"/>
              <w:rPr>
                <w:lang w:val="es-ES"/>
              </w:rPr>
            </w:pPr>
            <w:r w:rsidRPr="00D15EBE">
              <w:rPr>
                <w:lang w:val="es-ES"/>
              </w:rPr>
              <w:t>Query-eNA-PH</w:t>
            </w:r>
            <w:r>
              <w:rPr>
                <w:lang w:val="es-ES"/>
              </w:rPr>
              <w:t>3</w:t>
            </w:r>
          </w:p>
        </w:tc>
      </w:tr>
      <w:tr w:rsidR="00012742" w:rsidRPr="00690A26" w14:paraId="701D7705"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0363A" w14:textId="77777777" w:rsidR="00012742" w:rsidRPr="00DC3F3B" w:rsidRDefault="00012742" w:rsidP="00BE1703">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AD1846" w14:textId="77777777" w:rsidR="00012742" w:rsidRPr="00690A26"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892108"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C4DD18"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628323" w14:textId="77777777" w:rsidR="00012742" w:rsidRDefault="00012742" w:rsidP="00BE170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F4DB002" w14:textId="77777777" w:rsidR="00012742" w:rsidRDefault="00012742" w:rsidP="00BE1703">
            <w:pPr>
              <w:pStyle w:val="TAL"/>
              <w:rPr>
                <w:lang w:eastAsia="zh-CN"/>
              </w:rPr>
            </w:pPr>
          </w:p>
          <w:p w14:paraId="2266027D" w14:textId="77777777" w:rsidR="00012742" w:rsidRPr="00690A26" w:rsidRDefault="00012742" w:rsidP="00BE170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7A2D02" w14:textId="77777777" w:rsidR="00012742" w:rsidRPr="00D15EBE" w:rsidRDefault="00012742" w:rsidP="00BE1703">
            <w:pPr>
              <w:pStyle w:val="TAL"/>
              <w:rPr>
                <w:lang w:val="es-ES"/>
              </w:rPr>
            </w:pPr>
            <w:r w:rsidRPr="00D15EBE">
              <w:rPr>
                <w:lang w:val="es-ES"/>
              </w:rPr>
              <w:t>Query-eNA-PH</w:t>
            </w:r>
            <w:r>
              <w:rPr>
                <w:lang w:val="es-ES"/>
              </w:rPr>
              <w:t>3</w:t>
            </w:r>
          </w:p>
        </w:tc>
      </w:tr>
      <w:tr w:rsidR="00012742" w:rsidRPr="00690A26" w14:paraId="695DA84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BFE17" w14:textId="77777777" w:rsidR="00012742" w:rsidRPr="00DC3F3B" w:rsidRDefault="00012742" w:rsidP="00BE1703">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FF9B30" w14:textId="77777777" w:rsidR="00012742" w:rsidRPr="00690A26" w:rsidRDefault="00012742" w:rsidP="00BE170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F14A52" w14:textId="77777777" w:rsidR="00012742" w:rsidRPr="00690A26" w:rsidRDefault="00012742" w:rsidP="00BE170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BCE302" w14:textId="77777777" w:rsidR="00012742" w:rsidRPr="00690A26" w:rsidRDefault="00012742" w:rsidP="00BE170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DBEE9" w14:textId="77777777" w:rsidR="00012742" w:rsidRDefault="00012742" w:rsidP="00BE170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1971BBCD" w14:textId="77777777" w:rsidR="00012742" w:rsidRDefault="00012742" w:rsidP="00BE1703">
            <w:pPr>
              <w:pStyle w:val="TAL"/>
              <w:rPr>
                <w:lang w:eastAsia="zh-CN"/>
              </w:rPr>
            </w:pPr>
          </w:p>
          <w:p w14:paraId="3B3E6211" w14:textId="77777777" w:rsidR="00012742" w:rsidRPr="00690A26" w:rsidRDefault="00012742" w:rsidP="00BE170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34501A9" w14:textId="77777777" w:rsidR="00012742" w:rsidRPr="00D15EBE" w:rsidRDefault="00012742" w:rsidP="00BE1703">
            <w:pPr>
              <w:pStyle w:val="TAL"/>
              <w:rPr>
                <w:lang w:val="es-ES"/>
              </w:rPr>
            </w:pPr>
            <w:r w:rsidRPr="00D15EBE">
              <w:rPr>
                <w:lang w:val="es-ES"/>
              </w:rPr>
              <w:t>Query-eNA-PH</w:t>
            </w:r>
            <w:r>
              <w:rPr>
                <w:lang w:val="es-ES"/>
              </w:rPr>
              <w:t>3</w:t>
            </w:r>
          </w:p>
        </w:tc>
      </w:tr>
      <w:tr w:rsidR="00012742" w:rsidRPr="00690A26" w14:paraId="4F67223F"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0D9D9C" w14:textId="77777777" w:rsidR="00012742" w:rsidRDefault="00012742" w:rsidP="00BE1703">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644024" w14:textId="77777777" w:rsidR="00012742" w:rsidRPr="00690A26" w:rsidRDefault="00012742" w:rsidP="00BE1703">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FD7014" w14:textId="77777777" w:rsidR="00012742" w:rsidRPr="00690A26" w:rsidRDefault="00012742" w:rsidP="00BE1703">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FC1A8A7" w14:textId="77777777" w:rsidR="00012742" w:rsidRPr="00690A26" w:rsidRDefault="00012742" w:rsidP="00BE1703">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FCC09" w14:textId="77777777" w:rsidR="00012742" w:rsidRDefault="00012742" w:rsidP="00BE1703">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62F3460A" w14:textId="77777777" w:rsidR="00012742" w:rsidRPr="00F05228" w:rsidRDefault="00012742" w:rsidP="00BE1703">
            <w:pPr>
              <w:keepNext/>
              <w:keepLines/>
              <w:spacing w:after="0"/>
              <w:rPr>
                <w:rFonts w:ascii="Arial" w:hAnsi="Arial" w:cs="Arial"/>
                <w:sz w:val="18"/>
                <w:szCs w:val="18"/>
              </w:rPr>
            </w:pPr>
          </w:p>
          <w:p w14:paraId="29D2E67E" w14:textId="77777777" w:rsidR="00012742" w:rsidRDefault="00012742" w:rsidP="00BE1703">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1AE14917" w14:textId="77777777" w:rsidR="00012742" w:rsidRDefault="00012742" w:rsidP="00BE1703">
            <w:pPr>
              <w:pStyle w:val="TAL"/>
              <w:rPr>
                <w:rFonts w:cs="Arial"/>
                <w:szCs w:val="18"/>
              </w:rPr>
            </w:pPr>
          </w:p>
          <w:p w14:paraId="4FBDBE9D" w14:textId="77777777" w:rsidR="00012742" w:rsidRPr="00690A26" w:rsidRDefault="00012742" w:rsidP="00BE1703">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465CE9" w14:textId="77777777" w:rsidR="00012742" w:rsidRPr="00D15EBE" w:rsidRDefault="00012742" w:rsidP="00BE1703">
            <w:pPr>
              <w:pStyle w:val="TAL"/>
              <w:rPr>
                <w:lang w:val="es-ES"/>
              </w:rPr>
            </w:pPr>
            <w:r w:rsidRPr="007B3448">
              <w:rPr>
                <w:lang w:val="es-ES"/>
              </w:rPr>
              <w:t>Query-eNA-PH3</w:t>
            </w:r>
          </w:p>
        </w:tc>
      </w:tr>
      <w:tr w:rsidR="00012742" w:rsidRPr="00690A26" w14:paraId="19BB1431"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9AF4A" w14:textId="77777777" w:rsidR="00012742" w:rsidRPr="00A4161E" w:rsidRDefault="00012742" w:rsidP="00BE1703">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1CE69302" w14:textId="77777777" w:rsidR="00012742" w:rsidRPr="00690A26" w:rsidRDefault="00012742" w:rsidP="00BE1703">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4A2877F" w14:textId="77777777" w:rsidR="00012742" w:rsidRPr="00690A26" w:rsidRDefault="00012742" w:rsidP="00BE170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34EFD2" w14:textId="77777777" w:rsidR="00012742" w:rsidRPr="00690A26" w:rsidRDefault="00012742" w:rsidP="00BE1703">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13F94" w14:textId="77777777" w:rsidR="00012742" w:rsidRPr="00690A26" w:rsidRDefault="00012742" w:rsidP="00BE1703">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B50E701" w14:textId="77777777" w:rsidR="00012742" w:rsidRPr="00D15EBE" w:rsidRDefault="00012742" w:rsidP="00BE1703">
            <w:pPr>
              <w:pStyle w:val="TAL"/>
              <w:rPr>
                <w:lang w:val="es-ES"/>
              </w:rPr>
            </w:pPr>
            <w:r>
              <w:rPr>
                <w:lang w:eastAsia="zh-CN"/>
              </w:rPr>
              <w:t>Query-NG-RTC</w:t>
            </w:r>
          </w:p>
        </w:tc>
      </w:tr>
      <w:tr w:rsidR="00012742" w:rsidRPr="00690A26" w14:paraId="34DEE67A"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254F9" w14:textId="77777777" w:rsidR="00012742" w:rsidRPr="003D027B" w:rsidRDefault="00012742" w:rsidP="00BE1703">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9829EA3" w14:textId="77777777" w:rsidR="00012742" w:rsidRDefault="00012742" w:rsidP="00BE1703">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0CA650" w14:textId="77777777" w:rsidR="00012742" w:rsidRDefault="00012742" w:rsidP="00BE1703">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550F65" w14:textId="77777777" w:rsidR="00012742" w:rsidRDefault="00012742" w:rsidP="00BE1703">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C88B5" w14:textId="77777777" w:rsidR="00012742" w:rsidRPr="000B54F7" w:rsidRDefault="00012742" w:rsidP="00BE1703">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3E555AA0" w14:textId="77777777" w:rsidR="00012742" w:rsidRPr="000B54F7" w:rsidRDefault="00012742" w:rsidP="00BE1703">
            <w:pPr>
              <w:keepNext/>
              <w:keepLines/>
              <w:spacing w:after="0"/>
              <w:rPr>
                <w:rFonts w:ascii="Arial" w:hAnsi="Arial"/>
                <w:sz w:val="18"/>
              </w:rPr>
            </w:pPr>
          </w:p>
          <w:p w14:paraId="6B8281EA" w14:textId="77777777" w:rsidR="00012742" w:rsidRDefault="00012742" w:rsidP="00BE1703">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08BEED64" w14:textId="77777777" w:rsidR="00012742" w:rsidRPr="003D027B" w:rsidRDefault="00012742" w:rsidP="00BE1703">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A5C0B7" w14:textId="77777777" w:rsidR="00012742" w:rsidRDefault="00012742" w:rsidP="00BE1703">
            <w:pPr>
              <w:pStyle w:val="TAL"/>
              <w:rPr>
                <w:lang w:eastAsia="zh-CN"/>
              </w:rPr>
            </w:pPr>
            <w:r w:rsidRPr="000B54F7">
              <w:t>Query-A2X</w:t>
            </w:r>
          </w:p>
        </w:tc>
      </w:tr>
      <w:tr w:rsidR="00012742" w:rsidRPr="00690A26" w14:paraId="27E4A4A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CA06C" w14:textId="77777777" w:rsidR="00012742" w:rsidRPr="003D027B" w:rsidRDefault="00012742" w:rsidP="00BE1703">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EE341BA" w14:textId="77777777" w:rsidR="00012742" w:rsidRDefault="00012742" w:rsidP="00BE1703">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2F5D4507" w14:textId="77777777" w:rsidR="00012742" w:rsidRDefault="00012742" w:rsidP="00BE1703">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2DE9D2" w14:textId="77777777" w:rsidR="00012742" w:rsidRDefault="00012742" w:rsidP="00BE1703">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6FF3AF" w14:textId="77777777" w:rsidR="00012742" w:rsidRPr="000B54F7" w:rsidRDefault="00012742" w:rsidP="00BE1703">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55E4449C" w14:textId="77777777" w:rsidR="00012742" w:rsidRPr="000B54F7" w:rsidRDefault="00012742" w:rsidP="00BE1703">
            <w:pPr>
              <w:keepNext/>
              <w:keepLines/>
              <w:spacing w:after="0"/>
              <w:rPr>
                <w:rFonts w:ascii="Arial" w:hAnsi="Arial"/>
                <w:sz w:val="18"/>
                <w:lang w:eastAsia="zh-CN"/>
              </w:rPr>
            </w:pPr>
          </w:p>
          <w:p w14:paraId="3128EBD1" w14:textId="77777777" w:rsidR="00012742" w:rsidRPr="003D027B" w:rsidRDefault="00012742" w:rsidP="00BE1703">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09EB6DEC" w14:textId="77777777" w:rsidR="00012742" w:rsidRDefault="00012742" w:rsidP="00BE1703">
            <w:pPr>
              <w:pStyle w:val="TAL"/>
              <w:rPr>
                <w:lang w:eastAsia="zh-CN"/>
              </w:rPr>
            </w:pPr>
            <w:r w:rsidRPr="000B54F7">
              <w:t>Query-A2X</w:t>
            </w:r>
          </w:p>
        </w:tc>
      </w:tr>
      <w:tr w:rsidR="00012742" w:rsidRPr="00690A26" w14:paraId="77060DAD"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DF4DD" w14:textId="77777777" w:rsidR="00012742" w:rsidRPr="000B54F7" w:rsidRDefault="00012742" w:rsidP="00BE1703">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F7735D" w14:textId="77777777" w:rsidR="00012742" w:rsidRPr="000B54F7" w:rsidRDefault="00012742" w:rsidP="00BE170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118FA7" w14:textId="77777777" w:rsidR="00012742" w:rsidRPr="000B54F7"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C0BD7B" w14:textId="77777777" w:rsidR="00012742" w:rsidRPr="000B54F7" w:rsidRDefault="00012742" w:rsidP="00BE170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1D9EC" w14:textId="77777777" w:rsidR="00012742" w:rsidRPr="00260DBA" w:rsidRDefault="00012742" w:rsidP="00BE1703">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3D81FC17" w14:textId="77777777" w:rsidR="00012742" w:rsidRPr="00260DBA" w:rsidRDefault="00012742" w:rsidP="00BE1703">
            <w:pPr>
              <w:pStyle w:val="TAL"/>
              <w:rPr>
                <w:rFonts w:cs="Arial"/>
                <w:szCs w:val="18"/>
              </w:rPr>
            </w:pPr>
          </w:p>
          <w:p w14:paraId="3EB0D187" w14:textId="77777777" w:rsidR="00012742" w:rsidRDefault="00012742" w:rsidP="00BE1703">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2062F359" w14:textId="77777777" w:rsidR="00012742" w:rsidRDefault="00012742" w:rsidP="00BE1703">
            <w:pPr>
              <w:pStyle w:val="TAL"/>
              <w:rPr>
                <w:rFonts w:cs="Arial"/>
                <w:szCs w:val="18"/>
              </w:rPr>
            </w:pPr>
          </w:p>
          <w:p w14:paraId="0F1E65DE" w14:textId="77777777" w:rsidR="00012742" w:rsidRPr="000B54F7" w:rsidRDefault="00012742" w:rsidP="00BE1703">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1C36A288" w14:textId="77777777" w:rsidR="00012742" w:rsidRPr="000B54F7" w:rsidRDefault="00012742" w:rsidP="00BE1703">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012742" w:rsidRPr="00690A26" w14:paraId="6E011D57"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7909F" w14:textId="77777777" w:rsidR="00012742" w:rsidRDefault="00012742" w:rsidP="00BE1703">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5A83F775" w14:textId="77777777" w:rsidR="00012742" w:rsidRDefault="00012742" w:rsidP="00BE170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B9193A" w14:textId="77777777" w:rsidR="00012742"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0971C1" w14:textId="77777777" w:rsidR="00012742" w:rsidRDefault="00012742" w:rsidP="00BE170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DCEFB" w14:textId="77777777" w:rsidR="00012742" w:rsidRDefault="00012742" w:rsidP="00BE1703">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1DA532A" w14:textId="77777777" w:rsidR="00012742" w:rsidRDefault="00012742" w:rsidP="00BE1703">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5FB5663F" w14:textId="77777777" w:rsidR="00012742" w:rsidRPr="00260DBA" w:rsidRDefault="00012742" w:rsidP="00BE1703">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D205F9E" w14:textId="77777777" w:rsidR="00012742" w:rsidRPr="00A84750" w:rsidRDefault="00012742" w:rsidP="00BE1703">
            <w:pPr>
              <w:pStyle w:val="TAL"/>
              <w:rPr>
                <w:lang w:val="en-US"/>
              </w:rPr>
            </w:pPr>
            <w:r w:rsidRPr="00D4681E">
              <w:t>Query-SBIProtoc1</w:t>
            </w:r>
            <w:r>
              <w:t>8</w:t>
            </w:r>
          </w:p>
        </w:tc>
      </w:tr>
      <w:tr w:rsidR="00012742" w:rsidRPr="00690A26" w14:paraId="4EA1D566"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F96DB" w14:textId="77777777" w:rsidR="00012742" w:rsidRDefault="00012742" w:rsidP="00BE1703">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DB19F7" w14:textId="77777777" w:rsidR="00012742" w:rsidRDefault="00012742" w:rsidP="00BE170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7FDA5E" w14:textId="77777777" w:rsidR="00012742"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E9267D" w14:textId="77777777" w:rsidR="00012742" w:rsidRDefault="00012742" w:rsidP="00BE170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7630D3" w14:textId="77777777" w:rsidR="00012742" w:rsidRPr="000B54F7" w:rsidRDefault="00012742" w:rsidP="00BE1703">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503BD6F5" w14:textId="77777777" w:rsidR="00012742" w:rsidRPr="000B54F7" w:rsidRDefault="00012742" w:rsidP="00BE1703">
            <w:pPr>
              <w:keepNext/>
              <w:keepLines/>
              <w:spacing w:after="0"/>
              <w:rPr>
                <w:rFonts w:ascii="Arial" w:hAnsi="Arial"/>
                <w:sz w:val="18"/>
              </w:rPr>
            </w:pPr>
          </w:p>
          <w:p w14:paraId="22B26536" w14:textId="77777777" w:rsidR="00012742" w:rsidRDefault="00012742" w:rsidP="00BE1703">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30E18F80" w14:textId="77777777" w:rsidR="00012742" w:rsidRDefault="00012742" w:rsidP="00BE1703">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4AF4E5" w14:textId="77777777" w:rsidR="00012742" w:rsidRPr="00D4681E" w:rsidRDefault="00012742" w:rsidP="00BE1703">
            <w:pPr>
              <w:pStyle w:val="TAL"/>
            </w:pPr>
            <w:proofErr w:type="spellStart"/>
            <w:r>
              <w:t>Query_UEPO</w:t>
            </w:r>
            <w:proofErr w:type="spellEnd"/>
          </w:p>
        </w:tc>
      </w:tr>
      <w:tr w:rsidR="00012742" w:rsidRPr="00690A26" w14:paraId="3B6EF759"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48C96" w14:textId="77777777" w:rsidR="00012742" w:rsidRDefault="00012742" w:rsidP="00BE1703">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45122ADD" w14:textId="77777777" w:rsidR="00012742" w:rsidRDefault="00012742" w:rsidP="00BE1703">
            <w:pPr>
              <w:pStyle w:val="TAL"/>
            </w:pPr>
            <w:proofErr w:type="gramStart"/>
            <w:r>
              <w:t>array(</w:t>
            </w:r>
            <w:proofErr w:type="spellStart"/>
            <w:proofErr w:type="gramEnd"/>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50327FD" w14:textId="77777777" w:rsidR="00012742"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220E98" w14:textId="77777777" w:rsidR="00012742" w:rsidRDefault="00012742" w:rsidP="00BE1703">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6B675" w14:textId="77777777" w:rsidR="00012742" w:rsidRDefault="00012742" w:rsidP="00BE1703">
            <w:pPr>
              <w:pStyle w:val="TAL"/>
            </w:pPr>
            <w:r>
              <w:t>This IE may be present if the target NF type is "EASDF".</w:t>
            </w:r>
          </w:p>
          <w:p w14:paraId="1EE28D28" w14:textId="77777777" w:rsidR="00012742" w:rsidRDefault="00012742" w:rsidP="00BE1703">
            <w:pPr>
              <w:pStyle w:val="TAL"/>
            </w:pPr>
          </w:p>
          <w:p w14:paraId="744E0B86" w14:textId="77777777" w:rsidR="00012742" w:rsidRDefault="00012742" w:rsidP="00BE1703">
            <w:pPr>
              <w:pStyle w:val="TAL"/>
            </w:pPr>
            <w:r>
              <w:t xml:space="preserve">When present, this IE shall indicate DNS Security Protocols to be supported by the NF instances being discovered. </w:t>
            </w:r>
          </w:p>
          <w:p w14:paraId="711D0545" w14:textId="77777777" w:rsidR="00012742" w:rsidRDefault="00012742" w:rsidP="00BE1703">
            <w:pPr>
              <w:pStyle w:val="TAL"/>
            </w:pPr>
          </w:p>
          <w:p w14:paraId="01600FFF" w14:textId="77777777" w:rsidR="00012742" w:rsidRPr="000B54F7" w:rsidRDefault="00012742" w:rsidP="00BE1703">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5D525AB7" w14:textId="77777777" w:rsidR="00012742" w:rsidRDefault="00012742" w:rsidP="00BE1703">
            <w:pPr>
              <w:pStyle w:val="TAL"/>
            </w:pPr>
            <w:r>
              <w:rPr>
                <w:lang w:val="es-ES"/>
              </w:rPr>
              <w:t>Query-EDGE-Ph2</w:t>
            </w:r>
          </w:p>
        </w:tc>
      </w:tr>
      <w:tr w:rsidR="00012742" w:rsidRPr="00690A26" w14:paraId="16ADA480"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3E09C" w14:textId="77777777" w:rsidR="00012742" w:rsidRDefault="00012742" w:rsidP="00BE1703">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349C7AE4" w14:textId="77777777" w:rsidR="00012742" w:rsidRDefault="00012742" w:rsidP="00BE170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235BD6" w14:textId="77777777" w:rsidR="00012742"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8706DE" w14:textId="77777777" w:rsidR="00012742" w:rsidRDefault="00012742" w:rsidP="00BE170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1F62AB" w14:textId="77777777" w:rsidR="00012742" w:rsidRDefault="00012742" w:rsidP="00BE1703">
            <w:pPr>
              <w:pStyle w:val="TAL"/>
            </w:pPr>
            <w:r>
              <w:t xml:space="preserve">This IE may be present if the requester is an NRF or a SCP. </w:t>
            </w:r>
          </w:p>
          <w:p w14:paraId="031902CE" w14:textId="77777777" w:rsidR="00012742" w:rsidRDefault="00012742" w:rsidP="00BE1703">
            <w:pPr>
              <w:pStyle w:val="TAL"/>
            </w:pPr>
          </w:p>
          <w:p w14:paraId="718D53A7" w14:textId="77777777" w:rsidR="00012742" w:rsidRDefault="00012742" w:rsidP="00BE1703">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55CF1E10" w14:textId="77777777" w:rsidR="00012742" w:rsidRDefault="00012742" w:rsidP="00BE1703">
            <w:pPr>
              <w:pStyle w:val="TAL"/>
              <w:rPr>
                <w:lang w:eastAsia="zh-CN"/>
              </w:rPr>
            </w:pPr>
          </w:p>
          <w:p w14:paraId="05C1280E" w14:textId="77777777" w:rsidR="00012742" w:rsidRDefault="00012742" w:rsidP="00BE170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2A4533" w14:textId="77777777" w:rsidR="00012742" w:rsidRDefault="00012742" w:rsidP="00BE1703">
            <w:pPr>
              <w:pStyle w:val="TAL"/>
              <w:rPr>
                <w:lang w:val="es-ES"/>
              </w:rPr>
            </w:pPr>
            <w:proofErr w:type="spellStart"/>
            <w:r>
              <w:t>NFsel_by_tPLMN</w:t>
            </w:r>
            <w:proofErr w:type="spellEnd"/>
          </w:p>
        </w:tc>
      </w:tr>
      <w:tr w:rsidR="00012742" w:rsidRPr="00690A26" w14:paraId="3EACB97B" w14:textId="77777777" w:rsidTr="00BE170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C765A" w14:textId="77777777" w:rsidR="00012742" w:rsidRDefault="00012742" w:rsidP="00BE1703">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DA528D9" w14:textId="77777777" w:rsidR="00012742" w:rsidRDefault="00012742" w:rsidP="00BE170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1CD19F" w14:textId="77777777" w:rsidR="00012742" w:rsidRDefault="00012742" w:rsidP="00BE170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A26A7F" w14:textId="77777777" w:rsidR="00012742" w:rsidRDefault="00012742" w:rsidP="00BE170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DC6AA5" w14:textId="77777777" w:rsidR="00012742" w:rsidRDefault="00012742" w:rsidP="00BE1703">
            <w:pPr>
              <w:pStyle w:val="TAL"/>
            </w:pPr>
            <w:r>
              <w:t xml:space="preserve">This IE may be present if the requester is an NRF or a SCP. </w:t>
            </w:r>
          </w:p>
          <w:p w14:paraId="5FF413FB" w14:textId="77777777" w:rsidR="00012742" w:rsidRDefault="00012742" w:rsidP="00BE1703">
            <w:pPr>
              <w:pStyle w:val="TAL"/>
            </w:pPr>
          </w:p>
          <w:p w14:paraId="31AF6E6F" w14:textId="77777777" w:rsidR="00012742" w:rsidRDefault="00012742" w:rsidP="00BE1703">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322C6188" w14:textId="77777777" w:rsidR="00012742" w:rsidRDefault="00012742" w:rsidP="00BE1703">
            <w:pPr>
              <w:pStyle w:val="TAL"/>
              <w:rPr>
                <w:lang w:eastAsia="zh-CN"/>
              </w:rPr>
            </w:pPr>
          </w:p>
          <w:p w14:paraId="6BA663A3" w14:textId="77777777" w:rsidR="00012742" w:rsidRDefault="00012742" w:rsidP="00BE170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495E1F" w14:textId="77777777" w:rsidR="00012742" w:rsidRDefault="00012742" w:rsidP="00BE1703">
            <w:pPr>
              <w:pStyle w:val="TAL"/>
              <w:rPr>
                <w:lang w:val="es-ES"/>
              </w:rPr>
            </w:pPr>
            <w:proofErr w:type="spellStart"/>
            <w:r>
              <w:t>NFsel_by_tPLMN</w:t>
            </w:r>
            <w:proofErr w:type="spellEnd"/>
          </w:p>
        </w:tc>
      </w:tr>
      <w:tr w:rsidR="00012742" w:rsidRPr="00690A26" w14:paraId="36FDEE68" w14:textId="77777777" w:rsidTr="00012742">
        <w:trPr>
          <w:jc w:val="center"/>
          <w:ins w:id="31" w:author="Huawei CT4#125" w:date="2024-09-26T18:2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DDA16" w14:textId="7BDB9905" w:rsidR="00012742" w:rsidRPr="00082996" w:rsidRDefault="00012742" w:rsidP="00012742">
            <w:pPr>
              <w:pStyle w:val="TAL"/>
              <w:rPr>
                <w:ins w:id="32" w:author="Huawei CT4#125" w:date="2024-09-26T18:21:00Z"/>
                <w:lang w:val="de-DE"/>
              </w:rPr>
            </w:pPr>
            <w:ins w:id="33" w:author="Huawei CT4#125" w:date="2024-09-26T18:21:00Z">
              <w:r>
                <w:rPr>
                  <w:lang w:val="en-DE"/>
                </w:rPr>
                <w:t>lcs-</w:t>
              </w:r>
              <w:proofErr w:type="spellStart"/>
              <w:r>
                <w:rPr>
                  <w:lang w:val="en-DE"/>
                </w:rPr>
                <w:t>mbsr</w:t>
              </w:r>
              <w:proofErr w:type="spellEnd"/>
              <w:r>
                <w:t>-support</w:t>
              </w:r>
            </w:ins>
          </w:p>
        </w:tc>
        <w:tc>
          <w:tcPr>
            <w:tcW w:w="737" w:type="pct"/>
            <w:tcBorders>
              <w:top w:val="single" w:sz="4" w:space="0" w:color="auto"/>
              <w:left w:val="single" w:sz="6" w:space="0" w:color="000000"/>
              <w:bottom w:val="single" w:sz="4" w:space="0" w:color="auto"/>
              <w:right w:val="single" w:sz="6" w:space="0" w:color="000000"/>
            </w:tcBorders>
          </w:tcPr>
          <w:p w14:paraId="5A945475" w14:textId="328A46C9" w:rsidR="00012742" w:rsidRDefault="00012742" w:rsidP="00012742">
            <w:pPr>
              <w:pStyle w:val="TAL"/>
              <w:rPr>
                <w:ins w:id="34" w:author="Huawei CT4#125" w:date="2024-09-26T18:21:00Z"/>
              </w:rPr>
            </w:pPr>
            <w:proofErr w:type="spellStart"/>
            <w:ins w:id="35" w:author="Huawei CT4#125" w:date="2024-09-26T18:21:00Z">
              <w: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0778FDE0" w14:textId="7DCA4B22" w:rsidR="00012742" w:rsidRDefault="00012742" w:rsidP="00012742">
            <w:pPr>
              <w:pStyle w:val="TAC"/>
              <w:rPr>
                <w:ins w:id="36" w:author="Huawei CT4#125" w:date="2024-09-26T18:21:00Z"/>
                <w:lang w:eastAsia="zh-CN"/>
              </w:rPr>
            </w:pPr>
            <w:ins w:id="37" w:author="Huawei CT4#125" w:date="2024-09-26T18:21:00Z">
              <w:r>
                <w:t>O</w:t>
              </w:r>
            </w:ins>
          </w:p>
        </w:tc>
        <w:tc>
          <w:tcPr>
            <w:tcW w:w="320" w:type="pct"/>
            <w:tcBorders>
              <w:top w:val="single" w:sz="4" w:space="0" w:color="auto"/>
              <w:left w:val="single" w:sz="6" w:space="0" w:color="000000"/>
              <w:bottom w:val="single" w:sz="4" w:space="0" w:color="auto"/>
              <w:right w:val="single" w:sz="6" w:space="0" w:color="000000"/>
            </w:tcBorders>
          </w:tcPr>
          <w:p w14:paraId="47B02708" w14:textId="54B14771" w:rsidR="00012742" w:rsidRDefault="00012742" w:rsidP="00012742">
            <w:pPr>
              <w:pStyle w:val="TAL"/>
              <w:rPr>
                <w:ins w:id="38" w:author="Huawei CT4#125" w:date="2024-09-26T18:21:00Z"/>
                <w:lang w:eastAsia="zh-CN"/>
              </w:rPr>
            </w:pPr>
            <w:ins w:id="39" w:author="Huawei CT4#125" w:date="2024-09-26T18:2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B010" w14:textId="77777777" w:rsidR="00012742" w:rsidRDefault="00012742" w:rsidP="00012742">
            <w:pPr>
              <w:pStyle w:val="TAL"/>
              <w:rPr>
                <w:ins w:id="40" w:author="Huawei CT4#125" w:date="2024-09-26T18:21:00Z"/>
              </w:rPr>
            </w:pPr>
            <w:ins w:id="41" w:author="Huawei CT4#125" w:date="2024-09-26T18:21:00Z">
              <w:r>
                <w:t>This IE may be included when the target NF type is "LMF".</w:t>
              </w:r>
            </w:ins>
          </w:p>
          <w:p w14:paraId="3E8532E0" w14:textId="77777777" w:rsidR="00012742" w:rsidRDefault="00012742" w:rsidP="00012742">
            <w:pPr>
              <w:pStyle w:val="TAL"/>
              <w:rPr>
                <w:ins w:id="42" w:author="Huawei CT4#125" w:date="2024-09-26T18:21:00Z"/>
              </w:rPr>
            </w:pPr>
          </w:p>
          <w:p w14:paraId="16FD85C8" w14:textId="77777777" w:rsidR="00012742" w:rsidRDefault="00012742" w:rsidP="00012742">
            <w:pPr>
              <w:pStyle w:val="TAL"/>
              <w:rPr>
                <w:ins w:id="43" w:author="Huawei CT4#125" w:date="2024-09-26T18:21:00Z"/>
              </w:rPr>
            </w:pPr>
            <w:ins w:id="44" w:author="Huawei CT4#125" w:date="2024-09-26T18:21:00Z">
              <w:r>
                <w:t>When present, this IE indicates whether the LMF(s) supporting LCS when MBSR is involved</w:t>
              </w:r>
              <w:r>
                <w:rPr>
                  <w:rFonts w:cs="Arial"/>
                  <w:szCs w:val="18"/>
                </w:rPr>
                <w:t xml:space="preserve"> </w:t>
              </w:r>
              <w:r>
                <w:t>need(s) to be discovered.</w:t>
              </w:r>
            </w:ins>
          </w:p>
          <w:p w14:paraId="17020B4C" w14:textId="77777777" w:rsidR="00012742" w:rsidRDefault="00012742" w:rsidP="00012742">
            <w:pPr>
              <w:pStyle w:val="TAL"/>
              <w:rPr>
                <w:ins w:id="45" w:author="Huawei CT4#125" w:date="2024-09-26T18:21:00Z"/>
              </w:rPr>
            </w:pPr>
          </w:p>
          <w:p w14:paraId="44781A95" w14:textId="77777777" w:rsidR="00012742" w:rsidRDefault="00012742" w:rsidP="00012742">
            <w:pPr>
              <w:pStyle w:val="TAL"/>
              <w:rPr>
                <w:ins w:id="46" w:author="Huawei CT4#125" w:date="2024-09-26T18:21:00Z"/>
                <w:rFonts w:cs="Arial"/>
                <w:szCs w:val="18"/>
                <w:lang w:val="en-DE"/>
              </w:rPr>
            </w:pPr>
            <w:ins w:id="47" w:author="Huawei CT4#125" w:date="2024-09-26T18:21:00Z">
              <w:r>
                <w:rPr>
                  <w:rFonts w:cs="Arial"/>
                  <w:szCs w:val="18"/>
                </w:rPr>
                <w:t xml:space="preserve">true: target LMF(s) supporting </w:t>
              </w:r>
              <w:r>
                <w:t>LCS when MBSR is involved</w:t>
              </w:r>
              <w:r>
                <w:rPr>
                  <w:lang w:val="en-DE"/>
                </w:rPr>
                <w:t xml:space="preserve"> </w:t>
              </w:r>
              <w:r>
                <w:t>are</w:t>
              </w:r>
              <w:r>
                <w:rPr>
                  <w:rFonts w:cs="Arial"/>
                  <w:szCs w:val="18"/>
                </w:rPr>
                <w:t xml:space="preserve"> requested to be discovered</w:t>
              </w:r>
              <w:r>
                <w:rPr>
                  <w:rFonts w:cs="Arial"/>
                  <w:szCs w:val="18"/>
                  <w:lang w:val="en-DE"/>
                </w:rPr>
                <w:t>.</w:t>
              </w:r>
            </w:ins>
          </w:p>
          <w:p w14:paraId="4EA093E7" w14:textId="77777777" w:rsidR="00012742" w:rsidRDefault="00012742" w:rsidP="00012742">
            <w:pPr>
              <w:pStyle w:val="TAL"/>
              <w:rPr>
                <w:ins w:id="48" w:author="Huawei CT4#125" w:date="2024-09-26T18:21:00Z"/>
                <w:rFonts w:cs="Arial"/>
                <w:szCs w:val="18"/>
                <w:lang w:val="en-DE"/>
              </w:rPr>
            </w:pPr>
          </w:p>
          <w:p w14:paraId="4BD641A3" w14:textId="0156F397" w:rsidR="00012742" w:rsidRDefault="00012742" w:rsidP="00012742">
            <w:pPr>
              <w:pStyle w:val="TAL"/>
              <w:rPr>
                <w:ins w:id="49" w:author="Huawei CT4#125" w:date="2024-09-26T18:21:00Z"/>
              </w:rPr>
            </w:pPr>
            <w:ins w:id="50" w:author="Huawei CT4#125" w:date="2024-09-26T18:21:00Z">
              <w:r>
                <w:rPr>
                  <w:rFonts w:cs="Arial"/>
                  <w:szCs w:val="18"/>
                </w:rPr>
                <w:t>Presence of this IE with false value shall be prohibited.</w:t>
              </w:r>
            </w:ins>
          </w:p>
        </w:tc>
        <w:tc>
          <w:tcPr>
            <w:tcW w:w="467" w:type="pct"/>
            <w:tcBorders>
              <w:top w:val="single" w:sz="4" w:space="0" w:color="auto"/>
              <w:left w:val="single" w:sz="6" w:space="0" w:color="000000"/>
              <w:bottom w:val="single" w:sz="4" w:space="0" w:color="auto"/>
              <w:right w:val="single" w:sz="6" w:space="0" w:color="000000"/>
            </w:tcBorders>
          </w:tcPr>
          <w:p w14:paraId="75A0DAFC" w14:textId="70BF2D8F" w:rsidR="00012742" w:rsidRPr="005353B2" w:rsidRDefault="00012742" w:rsidP="00012742">
            <w:pPr>
              <w:pStyle w:val="TAL"/>
              <w:rPr>
                <w:ins w:id="51" w:author="Huawei CT4#125" w:date="2024-09-26T18:21:00Z"/>
                <w:lang w:val="en-DE"/>
              </w:rPr>
            </w:pPr>
            <w:proofErr w:type="spellStart"/>
            <w:ins w:id="52" w:author="Huawei CT4#125" w:date="2024-09-26T18:21:00Z">
              <w:r>
                <w:rPr>
                  <w:lang w:val="es-ES"/>
                </w:rPr>
                <w:t>Query</w:t>
              </w:r>
              <w:proofErr w:type="spellEnd"/>
              <w:r>
                <w:rPr>
                  <w:lang w:val="es-ES"/>
                </w:rPr>
                <w:t>-</w:t>
              </w:r>
            </w:ins>
            <w:ins w:id="53" w:author="Huawei CT4#125" w:date="2024-09-27T12:31:00Z">
              <w:r w:rsidR="005353B2">
                <w:rPr>
                  <w:lang w:val="en-DE"/>
                </w:rPr>
                <w:t>VMR</w:t>
              </w:r>
            </w:ins>
          </w:p>
        </w:tc>
      </w:tr>
      <w:tr w:rsidR="00012742" w:rsidRPr="00690A26" w14:paraId="337B494F" w14:textId="77777777" w:rsidTr="00BE170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35484F2" w14:textId="77777777" w:rsidR="00012742" w:rsidRPr="00690A26" w:rsidRDefault="00012742" w:rsidP="00012742">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C7CE28C" w14:textId="77777777" w:rsidR="00012742" w:rsidRPr="00690A26" w:rsidRDefault="00012742" w:rsidP="00012742">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E0BFC43" w14:textId="77777777" w:rsidR="00012742" w:rsidRPr="00690A26" w:rsidRDefault="00012742" w:rsidP="00012742">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CD97A4B" w14:textId="77777777" w:rsidR="00012742" w:rsidRPr="00690A26" w:rsidRDefault="00012742" w:rsidP="00012742">
            <w:pPr>
              <w:pStyle w:val="TAN"/>
            </w:pPr>
            <w:r w:rsidRPr="00690A26">
              <w:t>NOTE</w:t>
            </w:r>
            <w:r>
              <w:t> </w:t>
            </w:r>
            <w:r w:rsidRPr="00690A26">
              <w:t>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6E3574EC" w14:textId="77777777" w:rsidR="00012742" w:rsidRPr="00690A26" w:rsidRDefault="00012742" w:rsidP="00012742">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3D36E4F" w14:textId="77777777" w:rsidR="00012742" w:rsidRPr="00690A26" w:rsidRDefault="00012742" w:rsidP="00012742">
            <w:pPr>
              <w:pStyle w:val="TAN"/>
            </w:pPr>
            <w:r w:rsidRPr="00690A26">
              <w:t>NOTE</w:t>
            </w:r>
            <w:r>
              <w:t> </w:t>
            </w:r>
            <w:r w:rsidRPr="00690A26">
              <w:t>6:</w:t>
            </w:r>
            <w:r w:rsidRPr="00690A26">
              <w:tab/>
              <w:t>The SMF may select the P-CSCF close to the UPF by setting the preferred-locality to the value of the locality of the UPF.</w:t>
            </w:r>
          </w:p>
          <w:p w14:paraId="313B87D2" w14:textId="77777777" w:rsidR="00012742" w:rsidRPr="00690A26" w:rsidRDefault="00012742" w:rsidP="00012742">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53D642D4" w14:textId="77777777" w:rsidR="00012742" w:rsidRPr="00690A26" w:rsidRDefault="00012742" w:rsidP="00012742">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DCE9A0D" w14:textId="77777777" w:rsidR="00012742" w:rsidRPr="00690A26" w:rsidRDefault="00012742" w:rsidP="00012742">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9F8D929" w14:textId="77777777" w:rsidR="00012742" w:rsidRDefault="00012742" w:rsidP="0001274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3AAFDE13" w14:textId="77777777" w:rsidR="00012742" w:rsidRDefault="00012742" w:rsidP="0001274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7E75320" w14:textId="77777777" w:rsidR="00012742" w:rsidRDefault="00012742" w:rsidP="0001274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506CAC65" w14:textId="77777777" w:rsidR="00012742" w:rsidRDefault="00012742" w:rsidP="00012742">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741E7A40" w14:textId="77777777" w:rsidR="00012742" w:rsidRDefault="00012742" w:rsidP="00012742">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044E81A" w14:textId="77777777" w:rsidR="00012742" w:rsidRDefault="00012742" w:rsidP="0001274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E891B36" w14:textId="77777777" w:rsidR="00012742" w:rsidRDefault="00012742" w:rsidP="0001274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6CE5EACA" w14:textId="77777777" w:rsidR="00012742" w:rsidRDefault="00012742" w:rsidP="0001274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B6D311B" w14:textId="77777777" w:rsidR="00012742" w:rsidRDefault="00012742" w:rsidP="0001274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3701BE0A" w14:textId="77777777" w:rsidR="00012742" w:rsidRDefault="00012742" w:rsidP="0001274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8E44851" w14:textId="77777777" w:rsidR="00012742" w:rsidRDefault="00012742" w:rsidP="0001274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8B73E97" w14:textId="77777777" w:rsidR="00012742" w:rsidRDefault="00012742" w:rsidP="0001274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8E907AA" w14:textId="77777777" w:rsidR="00012742" w:rsidRDefault="00012742" w:rsidP="0001274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ED7D24F" w14:textId="77777777" w:rsidR="00012742" w:rsidRDefault="00012742" w:rsidP="00012742">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18ABFA77" w14:textId="77777777" w:rsidR="00012742" w:rsidRDefault="00012742" w:rsidP="00012742">
            <w:pPr>
              <w:pStyle w:val="TAN"/>
            </w:pPr>
            <w:r>
              <w:t>NOTE 24:</w:t>
            </w:r>
            <w:r>
              <w:tab/>
              <w:t>A feature shall not be included in both required-features IE and preferred-features IE in the same discovery request.</w:t>
            </w:r>
          </w:p>
          <w:p w14:paraId="18B471F0" w14:textId="77777777" w:rsidR="00012742" w:rsidRDefault="00012742" w:rsidP="00012742">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r>
              <w:t xml:space="preserve">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MF, </w:t>
            </w:r>
            <w:r w:rsidRPr="00E72B39">
              <w:t xml:space="preserve">an MF consumer, </w:t>
            </w:r>
            <w:proofErr w:type="gramStart"/>
            <w:r w:rsidRPr="00E72B39">
              <w:t>e.g.</w:t>
            </w:r>
            <w:proofErr w:type="gramEnd"/>
            <w:r w:rsidRPr="00E72B39">
              <w:t xml:space="preserve"> IMS AS, may use a locally configured MF Locality to discover the candidate MF, or otherwise may use its own Locality to discover the candidate MF.</w:t>
            </w:r>
          </w:p>
          <w:p w14:paraId="5D83BB55" w14:textId="77777777" w:rsidR="00012742" w:rsidRDefault="00012742" w:rsidP="00012742">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1B6A018" w14:textId="77777777" w:rsidR="00012742" w:rsidRDefault="00012742" w:rsidP="00012742">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762887FD" w14:textId="77777777" w:rsidR="00012742" w:rsidRDefault="00012742" w:rsidP="00012742">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0BF5FBDC" w14:textId="77777777" w:rsidR="00012742" w:rsidRDefault="00012742" w:rsidP="00012742">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76CBDFA4" w14:textId="77777777" w:rsidR="00012742" w:rsidRDefault="00012742" w:rsidP="00012742">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064F83AD" w14:textId="77777777" w:rsidR="00012742" w:rsidRPr="00690A26" w:rsidRDefault="00012742" w:rsidP="00012742">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1BB81DCA" w14:textId="77777777" w:rsidR="00012742" w:rsidRPr="00690A26" w:rsidRDefault="00012742" w:rsidP="00012742"/>
    <w:p w14:paraId="015B89CE" w14:textId="77777777" w:rsidR="00012742" w:rsidRPr="00690A26" w:rsidRDefault="00012742" w:rsidP="00012742">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FC258E3" w14:textId="77777777" w:rsidR="00012742" w:rsidRPr="00690A26" w:rsidRDefault="00012742" w:rsidP="0001274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DD8C705" w14:textId="77777777" w:rsidR="00012742" w:rsidRPr="00690A26" w:rsidRDefault="00012742" w:rsidP="00012742">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057E5E5" w14:textId="77777777" w:rsidR="00012742" w:rsidRPr="00690A26" w:rsidRDefault="00012742" w:rsidP="00012742">
      <w:r w:rsidRPr="00690A26">
        <w:t>This method shall support the request data structures specified in table 6.1.3.2.3.1-2 and the response data structures and response codes specified in table 6.1.3.2.3.1-3.</w:t>
      </w:r>
    </w:p>
    <w:p w14:paraId="171B4089" w14:textId="77777777" w:rsidR="00012742" w:rsidRPr="00690A26" w:rsidRDefault="00012742" w:rsidP="0001274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12742" w:rsidRPr="00690A26" w14:paraId="241C1DC0" w14:textId="77777777" w:rsidTr="00BE17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7800B" w14:textId="77777777" w:rsidR="00012742" w:rsidRPr="00690A26" w:rsidRDefault="00012742" w:rsidP="00BE170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847E948" w14:textId="77777777" w:rsidR="00012742" w:rsidRPr="00690A26" w:rsidRDefault="00012742" w:rsidP="00BE170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9CD4D58" w14:textId="77777777" w:rsidR="00012742" w:rsidRPr="00690A26" w:rsidRDefault="00012742" w:rsidP="00BE170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41CE8CF" w14:textId="77777777" w:rsidR="00012742" w:rsidRPr="00690A26" w:rsidRDefault="00012742" w:rsidP="00BE1703">
            <w:pPr>
              <w:pStyle w:val="TAH"/>
            </w:pPr>
            <w:r w:rsidRPr="00690A26">
              <w:t>Description</w:t>
            </w:r>
          </w:p>
        </w:tc>
      </w:tr>
      <w:tr w:rsidR="00012742" w:rsidRPr="00690A26" w14:paraId="795B08DC" w14:textId="77777777" w:rsidTr="00BE17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AE0C57" w14:textId="77777777" w:rsidR="00012742" w:rsidRPr="00690A26" w:rsidRDefault="00012742" w:rsidP="00BE170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11C4B48" w14:textId="77777777" w:rsidR="00012742" w:rsidRPr="00690A26" w:rsidRDefault="00012742" w:rsidP="00BE1703">
            <w:pPr>
              <w:pStyle w:val="TAC"/>
            </w:pPr>
          </w:p>
        </w:tc>
        <w:tc>
          <w:tcPr>
            <w:tcW w:w="3331" w:type="dxa"/>
            <w:tcBorders>
              <w:top w:val="single" w:sz="4" w:space="0" w:color="auto"/>
              <w:left w:val="single" w:sz="6" w:space="0" w:color="000000"/>
              <w:bottom w:val="single" w:sz="6" w:space="0" w:color="000000"/>
              <w:right w:val="single" w:sz="6" w:space="0" w:color="000000"/>
            </w:tcBorders>
          </w:tcPr>
          <w:p w14:paraId="1580F5A8" w14:textId="77777777" w:rsidR="00012742" w:rsidRPr="00690A26" w:rsidRDefault="00012742" w:rsidP="00BE170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F5CE21C" w14:textId="77777777" w:rsidR="00012742" w:rsidRPr="00690A26" w:rsidRDefault="00012742" w:rsidP="00BE1703">
            <w:pPr>
              <w:pStyle w:val="TAL"/>
            </w:pPr>
          </w:p>
        </w:tc>
      </w:tr>
    </w:tbl>
    <w:p w14:paraId="346FE512" w14:textId="77777777" w:rsidR="00012742" w:rsidRPr="00690A26" w:rsidRDefault="00012742" w:rsidP="00012742"/>
    <w:p w14:paraId="43B3B4D6" w14:textId="77777777" w:rsidR="00012742" w:rsidRPr="00690A26" w:rsidRDefault="00012742" w:rsidP="00012742">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012742" w:rsidRPr="00690A26" w14:paraId="2BA4A421" w14:textId="77777777" w:rsidTr="00BE17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02D52A7" w14:textId="77777777" w:rsidR="00012742" w:rsidRPr="00690A26" w:rsidRDefault="00012742" w:rsidP="00BE170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5C8B380" w14:textId="77777777" w:rsidR="00012742" w:rsidRPr="00690A26" w:rsidRDefault="00012742" w:rsidP="00BE170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F9AFF61" w14:textId="77777777" w:rsidR="00012742" w:rsidRPr="00690A26" w:rsidRDefault="00012742" w:rsidP="00BE170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84409D3" w14:textId="77777777" w:rsidR="00012742" w:rsidRPr="00690A26" w:rsidRDefault="00012742" w:rsidP="00BE1703">
            <w:pPr>
              <w:pStyle w:val="TAH"/>
            </w:pPr>
            <w:r w:rsidRPr="00690A26">
              <w:t>Response</w:t>
            </w:r>
          </w:p>
          <w:p w14:paraId="2539B879" w14:textId="77777777" w:rsidR="00012742" w:rsidRPr="00690A26" w:rsidRDefault="00012742" w:rsidP="00BE170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266C51C" w14:textId="77777777" w:rsidR="00012742" w:rsidRPr="00690A26" w:rsidRDefault="00012742" w:rsidP="00BE1703">
            <w:pPr>
              <w:pStyle w:val="TAH"/>
            </w:pPr>
            <w:r w:rsidRPr="00690A26">
              <w:t>Description</w:t>
            </w:r>
          </w:p>
        </w:tc>
      </w:tr>
      <w:tr w:rsidR="00012742" w:rsidRPr="00690A26" w14:paraId="51BB1C36" w14:textId="77777777" w:rsidTr="00BE170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6396179" w14:textId="77777777" w:rsidR="00012742" w:rsidRPr="00690A26" w:rsidRDefault="00012742" w:rsidP="00BE170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25D56D8" w14:textId="77777777" w:rsidR="00012742" w:rsidRPr="00690A26" w:rsidRDefault="00012742" w:rsidP="00BE170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1D967ED" w14:textId="77777777" w:rsidR="00012742" w:rsidRPr="00690A26" w:rsidRDefault="00012742" w:rsidP="00BE170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C749F33" w14:textId="77777777" w:rsidR="00012742" w:rsidRPr="00690A26" w:rsidRDefault="00012742" w:rsidP="00BE170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10C58E6" w14:textId="77777777" w:rsidR="00012742" w:rsidRPr="00690A26" w:rsidRDefault="00012742" w:rsidP="00BE1703">
            <w:pPr>
              <w:pStyle w:val="TAL"/>
            </w:pPr>
            <w:r w:rsidRPr="00690A26">
              <w:rPr>
                <w:rFonts w:cs="Arial"/>
                <w:szCs w:val="18"/>
                <w:lang w:val="en-US"/>
              </w:rPr>
              <w:t>The response body contains the result of the search over the list of registered NF Instances.</w:t>
            </w:r>
          </w:p>
        </w:tc>
      </w:tr>
      <w:tr w:rsidR="00012742" w:rsidRPr="00690A26" w14:paraId="4673B4A3" w14:textId="77777777" w:rsidTr="00BE170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36275A" w14:textId="77777777" w:rsidR="00012742" w:rsidRPr="00690A26" w:rsidRDefault="00012742" w:rsidP="00BE170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2905D92" w14:textId="77777777" w:rsidR="00012742" w:rsidRPr="00690A26" w:rsidRDefault="00012742" w:rsidP="00BE170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7627485" w14:textId="77777777" w:rsidR="00012742" w:rsidRPr="00690A26" w:rsidRDefault="00012742" w:rsidP="00BE170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71CDAEC" w14:textId="77777777" w:rsidR="00012742" w:rsidRPr="00690A26" w:rsidRDefault="00012742" w:rsidP="00BE170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90769F4" w14:textId="77777777" w:rsidR="00012742" w:rsidRPr="00690A26" w:rsidRDefault="00012742" w:rsidP="00BE170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C785D6D" w14:textId="77777777" w:rsidR="00012742" w:rsidRDefault="00012742" w:rsidP="00BE170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0A509BF" w14:textId="77777777" w:rsidR="00012742" w:rsidRPr="00690A26" w:rsidRDefault="00012742" w:rsidP="00BE1703">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12742" w:rsidRPr="00690A26" w14:paraId="36D720BF" w14:textId="77777777" w:rsidTr="00BE170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E5994B" w14:textId="77777777" w:rsidR="00012742" w:rsidRPr="00690A26" w:rsidRDefault="00012742" w:rsidP="00BE170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636C869" w14:textId="77777777" w:rsidR="00012742" w:rsidRPr="00690A26" w:rsidRDefault="00012742" w:rsidP="00BE170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EB328C6" w14:textId="77777777" w:rsidR="00012742" w:rsidRPr="00690A26" w:rsidRDefault="00012742" w:rsidP="00BE170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A3042D2" w14:textId="77777777" w:rsidR="00012742" w:rsidRPr="00690A26" w:rsidRDefault="00012742" w:rsidP="00BE170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8034C0" w14:textId="77777777" w:rsidR="00012742" w:rsidRPr="00690A26" w:rsidRDefault="00012742" w:rsidP="00BE1703">
            <w:pPr>
              <w:pStyle w:val="TAL"/>
              <w:rPr>
                <w:rFonts w:cs="Arial"/>
                <w:szCs w:val="18"/>
                <w:lang w:val="en-US" w:eastAsia="zh-CN"/>
              </w:rPr>
            </w:pPr>
            <w:r w:rsidRPr="00690A26">
              <w:rPr>
                <w:rFonts w:cs="Arial"/>
                <w:szCs w:val="18"/>
                <w:lang w:val="en-US"/>
              </w:rPr>
              <w:t>The response body contains the error reason of the request message.</w:t>
            </w:r>
          </w:p>
          <w:p w14:paraId="19748803" w14:textId="77777777" w:rsidR="00012742" w:rsidRPr="00690A26" w:rsidRDefault="00012742" w:rsidP="00BE1703">
            <w:pPr>
              <w:pStyle w:val="TAL"/>
              <w:rPr>
                <w:rFonts w:cs="Arial"/>
                <w:szCs w:val="18"/>
                <w:lang w:val="en-US" w:eastAsia="zh-CN"/>
              </w:rPr>
            </w:pPr>
          </w:p>
          <w:p w14:paraId="2692A1E6" w14:textId="77777777" w:rsidR="00012742" w:rsidRDefault="00012742" w:rsidP="00BE1703">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6259C0FB" w14:textId="77777777" w:rsidR="00012742" w:rsidRDefault="00012742" w:rsidP="00BE1703">
            <w:pPr>
              <w:pStyle w:val="TAL"/>
              <w:rPr>
                <w:rFonts w:cs="Arial"/>
                <w:szCs w:val="18"/>
                <w:lang w:eastAsia="zh-CN"/>
              </w:rPr>
            </w:pPr>
          </w:p>
          <w:p w14:paraId="284D4184" w14:textId="77777777" w:rsidR="00012742" w:rsidRPr="00690A26" w:rsidRDefault="00012742" w:rsidP="00BE1703">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012742" w:rsidRPr="00690A26" w14:paraId="01D31C23" w14:textId="77777777" w:rsidTr="00BE170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6101746" w14:textId="77777777" w:rsidR="00012742" w:rsidRPr="00690A26" w:rsidRDefault="00012742" w:rsidP="00BE170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259DB1A" w14:textId="77777777" w:rsidR="00012742" w:rsidRPr="00690A26" w:rsidRDefault="00012742" w:rsidP="00BE170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C376C42" w14:textId="77777777" w:rsidR="00012742" w:rsidRPr="00690A26" w:rsidRDefault="00012742" w:rsidP="00BE170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540E476" w14:textId="77777777" w:rsidR="00012742" w:rsidRPr="00690A26" w:rsidRDefault="00012742" w:rsidP="00BE170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895D76" w14:textId="77777777" w:rsidR="00012742" w:rsidRPr="00690A26" w:rsidRDefault="00012742" w:rsidP="00BE170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12742" w:rsidRPr="00690A26" w14:paraId="7AFB4A15" w14:textId="77777777" w:rsidTr="00BE170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EB1AE5" w14:textId="77777777" w:rsidR="00012742" w:rsidRPr="00690A26" w:rsidRDefault="00012742" w:rsidP="00BE170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873952A" w14:textId="77777777" w:rsidR="00012742" w:rsidRPr="00690A26" w:rsidRDefault="00012742" w:rsidP="00BE170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52E522A" w14:textId="77777777" w:rsidR="00012742" w:rsidRPr="00690A26" w:rsidRDefault="00012742" w:rsidP="00BE170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12C9EF" w14:textId="77777777" w:rsidR="00012742" w:rsidRPr="00690A26" w:rsidRDefault="00012742" w:rsidP="00BE170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D9A3E6" w14:textId="77777777" w:rsidR="00012742" w:rsidRPr="00690A26" w:rsidRDefault="00012742" w:rsidP="00BE170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C7192BB" w14:textId="77777777" w:rsidR="00012742" w:rsidRPr="00690A26" w:rsidRDefault="00012742" w:rsidP="00BE1703">
            <w:pPr>
              <w:pStyle w:val="TAL"/>
              <w:rPr>
                <w:rFonts w:cs="Arial"/>
                <w:szCs w:val="18"/>
                <w:lang w:val="en-US"/>
              </w:rPr>
            </w:pPr>
          </w:p>
          <w:p w14:paraId="5C170A84" w14:textId="77777777" w:rsidR="00012742" w:rsidRPr="00690A26" w:rsidRDefault="00012742" w:rsidP="00BE170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12742" w:rsidRPr="00690A26" w14:paraId="41F952C8" w14:textId="77777777" w:rsidTr="00BE17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56098F" w14:textId="77777777" w:rsidR="00012742" w:rsidRPr="00690A26" w:rsidRDefault="00012742" w:rsidP="00BE170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0B9653A" w14:textId="77777777" w:rsidR="00012742" w:rsidRPr="00690A26" w:rsidRDefault="00012742" w:rsidP="00BE170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36D3758" w14:textId="77777777" w:rsidR="00012742" w:rsidRPr="00690A26" w:rsidRDefault="00012742" w:rsidP="00BE170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FF0D335" w14:textId="77777777" w:rsidR="00012742" w:rsidRPr="00690A26" w:rsidRDefault="00012742" w:rsidP="00BE170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4E3607D" w14:textId="77777777" w:rsidR="00012742" w:rsidRPr="00690A26" w:rsidRDefault="00012742" w:rsidP="00BE1703">
            <w:pPr>
              <w:pStyle w:val="TAL"/>
              <w:rPr>
                <w:rFonts w:cs="Arial"/>
                <w:szCs w:val="18"/>
                <w:lang w:val="en-US"/>
              </w:rPr>
            </w:pPr>
            <w:r w:rsidRPr="00690A26">
              <w:rPr>
                <w:rFonts w:cs="Arial"/>
                <w:szCs w:val="18"/>
                <w:lang w:val="en-US"/>
              </w:rPr>
              <w:t>The response body contains the error reason of the request message.</w:t>
            </w:r>
          </w:p>
        </w:tc>
      </w:tr>
    </w:tbl>
    <w:p w14:paraId="14E9A56A" w14:textId="77777777" w:rsidR="00012742" w:rsidRPr="00690A26" w:rsidRDefault="00012742" w:rsidP="00012742"/>
    <w:p w14:paraId="627B966B" w14:textId="77777777" w:rsidR="00012742" w:rsidRDefault="00012742" w:rsidP="0001274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2742" w:rsidRPr="00D67AB2" w14:paraId="2331768C" w14:textId="77777777" w:rsidTr="00BE17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466894" w14:textId="77777777" w:rsidR="00012742" w:rsidRPr="00D67AB2" w:rsidRDefault="00012742" w:rsidP="00BE17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6CA36" w14:textId="77777777" w:rsidR="00012742" w:rsidRPr="00D67AB2" w:rsidRDefault="00012742" w:rsidP="00BE17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8484A" w14:textId="77777777" w:rsidR="00012742" w:rsidRPr="00D67AB2" w:rsidRDefault="00012742" w:rsidP="00BE17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6A3473" w14:textId="77777777" w:rsidR="00012742" w:rsidRPr="00D67AB2" w:rsidRDefault="00012742" w:rsidP="00BE17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AD31B" w14:textId="77777777" w:rsidR="00012742" w:rsidRPr="00D67AB2" w:rsidRDefault="00012742" w:rsidP="00BE1703">
            <w:pPr>
              <w:pStyle w:val="TAH"/>
            </w:pPr>
            <w:r w:rsidRPr="00D67AB2">
              <w:t>Description</w:t>
            </w:r>
          </w:p>
        </w:tc>
      </w:tr>
      <w:tr w:rsidR="00012742" w:rsidRPr="00D67AB2" w14:paraId="634536E4" w14:textId="77777777" w:rsidTr="00BE17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D9421" w14:textId="77777777" w:rsidR="00012742" w:rsidRPr="00D67AB2" w:rsidRDefault="00012742" w:rsidP="00BE170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7488377" w14:textId="77777777" w:rsidR="00012742" w:rsidRPr="00D67AB2" w:rsidRDefault="00012742" w:rsidP="00BE17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E83F07" w14:textId="77777777" w:rsidR="00012742" w:rsidRPr="00D67AB2" w:rsidRDefault="00012742" w:rsidP="00BE170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FC6BE5F" w14:textId="77777777" w:rsidR="00012742" w:rsidRPr="00D67AB2" w:rsidRDefault="00012742" w:rsidP="00BE170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81F949" w14:textId="77777777" w:rsidR="00012742" w:rsidRPr="00D67AB2" w:rsidRDefault="00012742" w:rsidP="00BE1703">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157ACB4" w14:textId="77777777" w:rsidR="00012742" w:rsidRDefault="00012742" w:rsidP="00012742"/>
    <w:p w14:paraId="4B897A76" w14:textId="77777777" w:rsidR="00012742" w:rsidRDefault="00012742" w:rsidP="0001274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2742" w:rsidRPr="00D67AB2" w14:paraId="3AA06E89" w14:textId="77777777" w:rsidTr="00BE17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2BF17B" w14:textId="77777777" w:rsidR="00012742" w:rsidRPr="00D67AB2" w:rsidRDefault="00012742" w:rsidP="00BE17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FC1C" w14:textId="77777777" w:rsidR="00012742" w:rsidRPr="00D67AB2" w:rsidRDefault="00012742" w:rsidP="00BE17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3A4E7" w14:textId="77777777" w:rsidR="00012742" w:rsidRPr="00D67AB2" w:rsidRDefault="00012742" w:rsidP="00BE17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B9E685" w14:textId="77777777" w:rsidR="00012742" w:rsidRPr="00D67AB2" w:rsidRDefault="00012742" w:rsidP="00BE17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D436D" w14:textId="77777777" w:rsidR="00012742" w:rsidRPr="00D67AB2" w:rsidRDefault="00012742" w:rsidP="00BE1703">
            <w:pPr>
              <w:pStyle w:val="TAH"/>
            </w:pPr>
            <w:r w:rsidRPr="00D67AB2">
              <w:t>Description</w:t>
            </w:r>
          </w:p>
        </w:tc>
      </w:tr>
      <w:tr w:rsidR="00012742" w:rsidRPr="00D67AB2" w14:paraId="7EF1FE30" w14:textId="77777777" w:rsidTr="00BE17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BD519E" w14:textId="77777777" w:rsidR="00012742" w:rsidRPr="00D67AB2" w:rsidRDefault="00012742" w:rsidP="00BE170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F0EEB1" w14:textId="77777777" w:rsidR="00012742" w:rsidRPr="00D67AB2" w:rsidRDefault="00012742" w:rsidP="00BE17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01E367" w14:textId="77777777" w:rsidR="00012742" w:rsidRPr="00D67AB2" w:rsidRDefault="00012742" w:rsidP="00BE170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57DBDDD" w14:textId="77777777" w:rsidR="00012742" w:rsidRPr="00D67AB2" w:rsidRDefault="00012742" w:rsidP="00BE170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E979CA" w14:textId="77777777" w:rsidR="00012742" w:rsidRPr="00D67AB2" w:rsidRDefault="00012742" w:rsidP="00BE1703">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012742" w:rsidRPr="00D67AB2" w14:paraId="55B08445" w14:textId="77777777" w:rsidTr="00BE17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B18667" w14:textId="77777777" w:rsidR="00012742" w:rsidRDefault="00012742" w:rsidP="00BE1703">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97DE6C6" w14:textId="77777777" w:rsidR="00012742" w:rsidRDefault="00012742" w:rsidP="00BE170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0B0D19" w14:textId="77777777" w:rsidR="00012742" w:rsidRDefault="00012742" w:rsidP="00BE170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90269C0" w14:textId="77777777" w:rsidR="00012742" w:rsidRPr="00D67AB2" w:rsidRDefault="00012742" w:rsidP="00BE170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FB35B" w14:textId="77777777" w:rsidR="00012742" w:rsidRDefault="00012742" w:rsidP="00BE1703">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FCF3F94" w14:textId="77777777" w:rsidR="00012742" w:rsidRDefault="00012742" w:rsidP="00012742"/>
    <w:p w14:paraId="7CC6FBE9" w14:textId="77777777" w:rsidR="00012742" w:rsidRDefault="00012742" w:rsidP="00012742">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2742" w:rsidRPr="00D67AB2" w14:paraId="0AD7F273" w14:textId="77777777" w:rsidTr="00BE17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BB1041" w14:textId="77777777" w:rsidR="00012742" w:rsidRPr="00D67AB2" w:rsidRDefault="00012742" w:rsidP="00BE170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6B7C22" w14:textId="77777777" w:rsidR="00012742" w:rsidRPr="00D67AB2" w:rsidRDefault="00012742" w:rsidP="00BE170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85FB32" w14:textId="77777777" w:rsidR="00012742" w:rsidRPr="00D67AB2" w:rsidRDefault="00012742" w:rsidP="00BE170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0274A6" w14:textId="77777777" w:rsidR="00012742" w:rsidRPr="00D67AB2" w:rsidRDefault="00012742" w:rsidP="00BE170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1C2B9" w14:textId="77777777" w:rsidR="00012742" w:rsidRPr="00D67AB2" w:rsidRDefault="00012742" w:rsidP="00BE1703">
            <w:pPr>
              <w:pStyle w:val="TAH"/>
            </w:pPr>
            <w:r w:rsidRPr="00D67AB2">
              <w:t>Description</w:t>
            </w:r>
          </w:p>
        </w:tc>
      </w:tr>
      <w:tr w:rsidR="00012742" w:rsidRPr="00D67AB2" w14:paraId="6EFB97A8" w14:textId="77777777" w:rsidTr="00BE17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7CE4F2" w14:textId="77777777" w:rsidR="00012742" w:rsidRPr="00D67AB2" w:rsidRDefault="00012742" w:rsidP="00BE17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67D01C" w14:textId="77777777" w:rsidR="00012742" w:rsidRPr="00D67AB2" w:rsidRDefault="00012742" w:rsidP="00BE17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A7A4DB" w14:textId="77777777" w:rsidR="00012742" w:rsidRPr="00D67AB2" w:rsidRDefault="00012742" w:rsidP="00BE17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6C217F" w14:textId="77777777" w:rsidR="00012742" w:rsidRPr="00D67AB2" w:rsidRDefault="00012742" w:rsidP="00BE170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4E1155" w14:textId="77777777" w:rsidR="00012742" w:rsidRPr="00D67AB2" w:rsidRDefault="00012742" w:rsidP="00BE1703">
            <w:pPr>
              <w:pStyle w:val="TAL"/>
            </w:pPr>
            <w:r w:rsidRPr="007340C0">
              <w:t>The URI pointing to the resource located on the redirect target NRF</w:t>
            </w:r>
          </w:p>
        </w:tc>
      </w:tr>
    </w:tbl>
    <w:p w14:paraId="44F6078F" w14:textId="77777777" w:rsidR="00012742" w:rsidRDefault="00012742" w:rsidP="00012742"/>
    <w:p w14:paraId="2D8CD8C9" w14:textId="77777777" w:rsidR="00012742" w:rsidRDefault="00012742" w:rsidP="00012742">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012742" w:rsidRPr="00D67AB2" w14:paraId="7B48AA32" w14:textId="77777777" w:rsidTr="00BE170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F6556B6" w14:textId="77777777" w:rsidR="00012742" w:rsidRPr="00D67AB2" w:rsidRDefault="00012742" w:rsidP="00BE170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DBC46BB" w14:textId="77777777" w:rsidR="00012742" w:rsidRPr="00D67AB2" w:rsidRDefault="00012742" w:rsidP="00BE170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AF239C3" w14:textId="77777777" w:rsidR="00012742" w:rsidRPr="00D67AB2" w:rsidRDefault="00012742" w:rsidP="00BE170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99EF922" w14:textId="77777777" w:rsidR="00012742" w:rsidRPr="00D67AB2" w:rsidRDefault="00012742" w:rsidP="00BE170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2C85A9B" w14:textId="77777777" w:rsidR="00012742" w:rsidRPr="00D67AB2" w:rsidRDefault="00012742" w:rsidP="00BE1703">
            <w:pPr>
              <w:pStyle w:val="TAH"/>
            </w:pPr>
            <w:r w:rsidRPr="00D67AB2">
              <w:t>Description</w:t>
            </w:r>
          </w:p>
        </w:tc>
      </w:tr>
      <w:tr w:rsidR="00012742" w:rsidRPr="00D67AB2" w14:paraId="42101FB7" w14:textId="77777777" w:rsidTr="00BE170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DB641B7" w14:textId="77777777" w:rsidR="00012742" w:rsidRPr="00D67AB2" w:rsidRDefault="00012742" w:rsidP="00BE170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403E591" w14:textId="77777777" w:rsidR="00012742" w:rsidRPr="00D67AB2" w:rsidRDefault="00012742" w:rsidP="00BE170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48ACE94" w14:textId="77777777" w:rsidR="00012742" w:rsidRPr="00D67AB2" w:rsidRDefault="00012742" w:rsidP="00BE170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C23FAFA" w14:textId="77777777" w:rsidR="00012742" w:rsidRPr="00D67AB2" w:rsidRDefault="00012742" w:rsidP="00BE170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B602249" w14:textId="77777777" w:rsidR="00012742" w:rsidRPr="00D67AB2" w:rsidRDefault="00012742" w:rsidP="00BE170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012742" w:rsidRPr="00D67AB2" w14:paraId="25031BDC" w14:textId="77777777" w:rsidTr="00BE170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F9D771C" w14:textId="77777777" w:rsidR="00012742" w:rsidRDefault="00012742" w:rsidP="00BE170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6EF5FE3" w14:textId="77777777" w:rsidR="00012742" w:rsidRDefault="00012742" w:rsidP="00BE170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83E64E7" w14:textId="77777777" w:rsidR="00012742" w:rsidRDefault="00012742" w:rsidP="00BE170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CB1B8CD" w14:textId="77777777" w:rsidR="00012742" w:rsidRPr="00D67AB2" w:rsidRDefault="00012742" w:rsidP="00BE170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B63DE" w14:textId="77777777" w:rsidR="00012742" w:rsidRDefault="00012742" w:rsidP="00BE170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3508318" w14:textId="58B6D24D" w:rsidR="00012742" w:rsidRDefault="00012742" w:rsidP="00012742"/>
    <w:p w14:paraId="39BAF163" w14:textId="77777777" w:rsidR="00797023" w:rsidRPr="006B5418" w:rsidRDefault="00797023" w:rsidP="007970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8AEB620" w14:textId="77777777" w:rsidR="00797023" w:rsidRDefault="00797023" w:rsidP="00012742"/>
    <w:p w14:paraId="11EA8BE0" w14:textId="77777777" w:rsidR="00797023" w:rsidRPr="00690A26" w:rsidRDefault="00797023" w:rsidP="00797023">
      <w:pPr>
        <w:pStyle w:val="Heading3"/>
      </w:pPr>
      <w:bookmarkStart w:id="54" w:name="_Toc24937777"/>
      <w:bookmarkStart w:id="55" w:name="_Toc33962597"/>
      <w:bookmarkStart w:id="56" w:name="_Toc42883366"/>
      <w:bookmarkStart w:id="57" w:name="_Toc49733234"/>
      <w:bookmarkStart w:id="58" w:name="_Toc56690884"/>
      <w:bookmarkStart w:id="59" w:name="_Toc177499948"/>
      <w:bookmarkEnd w:id="8"/>
      <w:bookmarkEnd w:id="9"/>
      <w:bookmarkEnd w:id="10"/>
      <w:bookmarkEnd w:id="11"/>
      <w:bookmarkEnd w:id="12"/>
      <w:bookmarkEnd w:id="13"/>
      <w:r w:rsidRPr="00690A26">
        <w:t>6.2.9</w:t>
      </w:r>
      <w:r w:rsidRPr="00690A26">
        <w:tab/>
        <w:t xml:space="preserve">Features supported by the </w:t>
      </w:r>
      <w:proofErr w:type="spellStart"/>
      <w:r w:rsidRPr="00690A26">
        <w:t>NFDiscovery</w:t>
      </w:r>
      <w:proofErr w:type="spellEnd"/>
      <w:r w:rsidRPr="00690A26">
        <w:t xml:space="preserve"> service</w:t>
      </w:r>
      <w:bookmarkEnd w:id="54"/>
      <w:bookmarkEnd w:id="55"/>
      <w:bookmarkEnd w:id="56"/>
      <w:bookmarkEnd w:id="57"/>
      <w:bookmarkEnd w:id="58"/>
      <w:bookmarkEnd w:id="59"/>
    </w:p>
    <w:p w14:paraId="6E04C725" w14:textId="77777777" w:rsidR="00797023" w:rsidRPr="00690A26" w:rsidRDefault="00797023" w:rsidP="0079702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858CE2D" w14:textId="77777777" w:rsidR="00797023" w:rsidRPr="00690A26" w:rsidRDefault="00797023" w:rsidP="0079702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1EA7861" w14:textId="77777777" w:rsidR="00797023" w:rsidRPr="00690A26" w:rsidRDefault="00797023" w:rsidP="00797023">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97023" w:rsidRPr="00690A26" w14:paraId="15892C9D" w14:textId="77777777" w:rsidTr="00C5034E">
        <w:trPr>
          <w:cantSplit/>
          <w:jc w:val="center"/>
        </w:trPr>
        <w:tc>
          <w:tcPr>
            <w:tcW w:w="1276" w:type="dxa"/>
          </w:tcPr>
          <w:p w14:paraId="6B18E785" w14:textId="77777777" w:rsidR="00797023" w:rsidRPr="00690A26" w:rsidRDefault="00797023" w:rsidP="00C5034E">
            <w:pPr>
              <w:pStyle w:val="TAH"/>
            </w:pPr>
            <w:r w:rsidRPr="00690A26">
              <w:lastRenderedPageBreak/>
              <w:t>Feature Number</w:t>
            </w:r>
          </w:p>
        </w:tc>
        <w:tc>
          <w:tcPr>
            <w:tcW w:w="1705" w:type="dxa"/>
          </w:tcPr>
          <w:p w14:paraId="3576C1B1" w14:textId="77777777" w:rsidR="00797023" w:rsidRPr="00690A26" w:rsidRDefault="00797023" w:rsidP="00C5034E">
            <w:pPr>
              <w:pStyle w:val="TAH"/>
            </w:pPr>
            <w:r w:rsidRPr="00690A26">
              <w:t>Feature</w:t>
            </w:r>
          </w:p>
        </w:tc>
        <w:tc>
          <w:tcPr>
            <w:tcW w:w="634" w:type="dxa"/>
          </w:tcPr>
          <w:p w14:paraId="27F17E31" w14:textId="77777777" w:rsidR="00797023" w:rsidRPr="00690A26" w:rsidRDefault="00797023" w:rsidP="00C5034E">
            <w:pPr>
              <w:pStyle w:val="TAH"/>
            </w:pPr>
            <w:r>
              <w:t>M/O</w:t>
            </w:r>
          </w:p>
        </w:tc>
        <w:tc>
          <w:tcPr>
            <w:tcW w:w="5883" w:type="dxa"/>
          </w:tcPr>
          <w:p w14:paraId="7682DDF0" w14:textId="77777777" w:rsidR="00797023" w:rsidRPr="00690A26" w:rsidRDefault="00797023" w:rsidP="00C5034E">
            <w:pPr>
              <w:pStyle w:val="TAH"/>
            </w:pPr>
            <w:r w:rsidRPr="00690A26">
              <w:t>Description</w:t>
            </w:r>
          </w:p>
        </w:tc>
      </w:tr>
      <w:tr w:rsidR="00797023" w:rsidRPr="00690A26" w14:paraId="497FAC24" w14:textId="77777777" w:rsidTr="00C5034E">
        <w:trPr>
          <w:cantSplit/>
          <w:jc w:val="center"/>
        </w:trPr>
        <w:tc>
          <w:tcPr>
            <w:tcW w:w="1276" w:type="dxa"/>
          </w:tcPr>
          <w:p w14:paraId="4A813037" w14:textId="77777777" w:rsidR="00797023" w:rsidRPr="00690A26" w:rsidRDefault="00797023" w:rsidP="00C5034E">
            <w:pPr>
              <w:pStyle w:val="TAC"/>
            </w:pPr>
            <w:r w:rsidRPr="00690A26">
              <w:t>1</w:t>
            </w:r>
          </w:p>
        </w:tc>
        <w:tc>
          <w:tcPr>
            <w:tcW w:w="1705" w:type="dxa"/>
          </w:tcPr>
          <w:p w14:paraId="59239C20" w14:textId="77777777" w:rsidR="00797023" w:rsidRPr="00690A26" w:rsidRDefault="00797023" w:rsidP="00C5034E">
            <w:pPr>
              <w:pStyle w:val="TAC"/>
            </w:pPr>
            <w:r w:rsidRPr="00690A26">
              <w:t>Complex-Query</w:t>
            </w:r>
          </w:p>
        </w:tc>
        <w:tc>
          <w:tcPr>
            <w:tcW w:w="634" w:type="dxa"/>
          </w:tcPr>
          <w:p w14:paraId="462951EA" w14:textId="77777777" w:rsidR="00797023" w:rsidRPr="00690A26" w:rsidRDefault="00797023" w:rsidP="00C5034E">
            <w:pPr>
              <w:pStyle w:val="TAC"/>
            </w:pPr>
            <w:r w:rsidRPr="00D4681E">
              <w:t>O</w:t>
            </w:r>
          </w:p>
        </w:tc>
        <w:tc>
          <w:tcPr>
            <w:tcW w:w="5883" w:type="dxa"/>
          </w:tcPr>
          <w:p w14:paraId="3A385321" w14:textId="77777777" w:rsidR="00797023" w:rsidRPr="00690A26" w:rsidRDefault="00797023" w:rsidP="00C5034E">
            <w:pPr>
              <w:pStyle w:val="TAL"/>
            </w:pPr>
            <w:r w:rsidRPr="00690A26">
              <w:t>Support of Complex Query expression (see clause 6.2.3.2.3.1)</w:t>
            </w:r>
          </w:p>
          <w:p w14:paraId="1DD9D9A7" w14:textId="77777777" w:rsidR="00797023" w:rsidRPr="00690A26" w:rsidRDefault="00797023" w:rsidP="00C5034E">
            <w:pPr>
              <w:pStyle w:val="TAL"/>
            </w:pPr>
            <w:r w:rsidRPr="00690A26">
              <w:t xml:space="preserve"> </w:t>
            </w:r>
          </w:p>
        </w:tc>
      </w:tr>
      <w:tr w:rsidR="00797023" w:rsidRPr="00690A26" w14:paraId="0B6890A3" w14:textId="77777777" w:rsidTr="00C5034E">
        <w:trPr>
          <w:cantSplit/>
          <w:jc w:val="center"/>
        </w:trPr>
        <w:tc>
          <w:tcPr>
            <w:tcW w:w="1276" w:type="dxa"/>
          </w:tcPr>
          <w:p w14:paraId="41FBBE10" w14:textId="77777777" w:rsidR="00797023" w:rsidRPr="00690A26" w:rsidRDefault="00797023" w:rsidP="00C5034E">
            <w:pPr>
              <w:pStyle w:val="TAC"/>
            </w:pPr>
            <w:r w:rsidRPr="00690A26">
              <w:t>2</w:t>
            </w:r>
          </w:p>
        </w:tc>
        <w:tc>
          <w:tcPr>
            <w:tcW w:w="1705" w:type="dxa"/>
          </w:tcPr>
          <w:p w14:paraId="71B7559C" w14:textId="77777777" w:rsidR="00797023" w:rsidRPr="00690A26" w:rsidRDefault="00797023" w:rsidP="00C5034E">
            <w:pPr>
              <w:pStyle w:val="TAC"/>
            </w:pPr>
            <w:r w:rsidRPr="00690A26">
              <w:t>Query-Params-Ext1</w:t>
            </w:r>
          </w:p>
        </w:tc>
        <w:tc>
          <w:tcPr>
            <w:tcW w:w="634" w:type="dxa"/>
          </w:tcPr>
          <w:p w14:paraId="215C2DCC" w14:textId="77777777" w:rsidR="00797023" w:rsidRPr="00690A26" w:rsidRDefault="00797023" w:rsidP="00C5034E">
            <w:pPr>
              <w:pStyle w:val="TAC"/>
            </w:pPr>
            <w:r w:rsidRPr="00D4681E">
              <w:t>O</w:t>
            </w:r>
          </w:p>
        </w:tc>
        <w:tc>
          <w:tcPr>
            <w:tcW w:w="5883" w:type="dxa"/>
          </w:tcPr>
          <w:p w14:paraId="6855A2C7" w14:textId="77777777" w:rsidR="00797023" w:rsidRPr="00690A26" w:rsidRDefault="00797023" w:rsidP="00C5034E">
            <w:pPr>
              <w:pStyle w:val="TAL"/>
            </w:pPr>
            <w:r w:rsidRPr="00690A26">
              <w:t>Support of the following query parameters:</w:t>
            </w:r>
          </w:p>
          <w:p w14:paraId="3852AAEC" w14:textId="77777777" w:rsidR="00797023" w:rsidRPr="00690A26" w:rsidRDefault="00797023" w:rsidP="00C5034E">
            <w:pPr>
              <w:pStyle w:val="TAL"/>
            </w:pPr>
            <w:r w:rsidRPr="00690A26">
              <w:t>- limit</w:t>
            </w:r>
          </w:p>
          <w:p w14:paraId="5673F886" w14:textId="77777777" w:rsidR="00797023" w:rsidRPr="00690A26" w:rsidRDefault="00797023" w:rsidP="00C5034E">
            <w:pPr>
              <w:pStyle w:val="TAL"/>
            </w:pPr>
            <w:r w:rsidRPr="00690A26">
              <w:t>- max-payload-size</w:t>
            </w:r>
          </w:p>
          <w:p w14:paraId="3A120FE3" w14:textId="77777777" w:rsidR="00797023" w:rsidRPr="00690A26" w:rsidRDefault="00797023" w:rsidP="00C5034E">
            <w:pPr>
              <w:pStyle w:val="TAL"/>
            </w:pPr>
            <w:r w:rsidRPr="00690A26">
              <w:t>- required-features</w:t>
            </w:r>
          </w:p>
          <w:p w14:paraId="61F83DD2" w14:textId="77777777" w:rsidR="00797023" w:rsidRPr="00690A26" w:rsidRDefault="00797023" w:rsidP="00C5034E">
            <w:pPr>
              <w:pStyle w:val="TAL"/>
            </w:pPr>
            <w:r w:rsidRPr="00690A26">
              <w:t xml:space="preserve">- </w:t>
            </w:r>
            <w:proofErr w:type="spellStart"/>
            <w:r w:rsidRPr="00690A26">
              <w:t>pdu</w:t>
            </w:r>
            <w:proofErr w:type="spellEnd"/>
            <w:r w:rsidRPr="00690A26">
              <w:t>-session-types</w:t>
            </w:r>
          </w:p>
        </w:tc>
      </w:tr>
      <w:tr w:rsidR="00797023" w:rsidRPr="00690A26" w14:paraId="079732EB" w14:textId="77777777" w:rsidTr="00C5034E">
        <w:trPr>
          <w:cantSplit/>
          <w:jc w:val="center"/>
        </w:trPr>
        <w:tc>
          <w:tcPr>
            <w:tcW w:w="1276" w:type="dxa"/>
          </w:tcPr>
          <w:p w14:paraId="45816D8B" w14:textId="77777777" w:rsidR="00797023" w:rsidRPr="00690A26" w:rsidRDefault="00797023" w:rsidP="00C5034E">
            <w:pPr>
              <w:pStyle w:val="TAC"/>
            </w:pPr>
            <w:r w:rsidRPr="00690A26">
              <w:t>3</w:t>
            </w:r>
          </w:p>
        </w:tc>
        <w:tc>
          <w:tcPr>
            <w:tcW w:w="1705" w:type="dxa"/>
          </w:tcPr>
          <w:p w14:paraId="11544D68" w14:textId="77777777" w:rsidR="00797023" w:rsidRPr="00690A26" w:rsidRDefault="00797023" w:rsidP="00C5034E">
            <w:pPr>
              <w:pStyle w:val="TAC"/>
            </w:pPr>
            <w:r w:rsidRPr="00690A26">
              <w:t xml:space="preserve">Query-Param-Analytics </w:t>
            </w:r>
          </w:p>
        </w:tc>
        <w:tc>
          <w:tcPr>
            <w:tcW w:w="634" w:type="dxa"/>
          </w:tcPr>
          <w:p w14:paraId="6A2A5570" w14:textId="77777777" w:rsidR="00797023" w:rsidRPr="00690A26" w:rsidRDefault="00797023" w:rsidP="00C5034E">
            <w:pPr>
              <w:pStyle w:val="TAC"/>
            </w:pPr>
            <w:r w:rsidRPr="00D4681E">
              <w:t>O</w:t>
            </w:r>
          </w:p>
        </w:tc>
        <w:tc>
          <w:tcPr>
            <w:tcW w:w="5883" w:type="dxa"/>
          </w:tcPr>
          <w:p w14:paraId="751C8E8A" w14:textId="77777777" w:rsidR="00797023" w:rsidRPr="00690A26" w:rsidRDefault="00797023" w:rsidP="00C5034E">
            <w:pPr>
              <w:pStyle w:val="TAL"/>
            </w:pPr>
            <w:r w:rsidRPr="00690A26">
              <w:t>Support of the query parameters for Analytics identifier:</w:t>
            </w:r>
          </w:p>
          <w:p w14:paraId="639530B4" w14:textId="77777777" w:rsidR="00797023" w:rsidRPr="00690A26" w:rsidRDefault="00797023" w:rsidP="00C5034E">
            <w:pPr>
              <w:pStyle w:val="TAL"/>
            </w:pPr>
            <w:r w:rsidRPr="00690A26">
              <w:t>- event-id-list</w:t>
            </w:r>
          </w:p>
          <w:p w14:paraId="6D7A4ADF" w14:textId="77777777" w:rsidR="00797023" w:rsidRPr="00690A26" w:rsidRDefault="00797023" w:rsidP="00C5034E">
            <w:pPr>
              <w:pStyle w:val="TAL"/>
            </w:pPr>
            <w:r w:rsidRPr="00690A26">
              <w:t xml:space="preserve">- </w:t>
            </w:r>
            <w:proofErr w:type="spellStart"/>
            <w:r w:rsidRPr="00690A26">
              <w:t>nwdaf</w:t>
            </w:r>
            <w:proofErr w:type="spellEnd"/>
            <w:r w:rsidRPr="00690A26">
              <w:t>-event-list</w:t>
            </w:r>
          </w:p>
        </w:tc>
      </w:tr>
      <w:tr w:rsidR="00797023" w:rsidRPr="00690A26" w14:paraId="2F51F8A2" w14:textId="77777777" w:rsidTr="00C5034E">
        <w:trPr>
          <w:cantSplit/>
          <w:jc w:val="center"/>
        </w:trPr>
        <w:tc>
          <w:tcPr>
            <w:tcW w:w="1276" w:type="dxa"/>
          </w:tcPr>
          <w:p w14:paraId="4E89160C" w14:textId="77777777" w:rsidR="00797023" w:rsidRPr="00690A26" w:rsidRDefault="00797023" w:rsidP="00C5034E">
            <w:pPr>
              <w:pStyle w:val="TAC"/>
            </w:pPr>
            <w:r w:rsidRPr="00690A26">
              <w:t>4</w:t>
            </w:r>
          </w:p>
        </w:tc>
        <w:tc>
          <w:tcPr>
            <w:tcW w:w="1705" w:type="dxa"/>
          </w:tcPr>
          <w:p w14:paraId="7C1F986E" w14:textId="77777777" w:rsidR="00797023" w:rsidRPr="00690A26" w:rsidRDefault="00797023" w:rsidP="00C5034E">
            <w:pPr>
              <w:pStyle w:val="TAC"/>
            </w:pPr>
            <w:r w:rsidRPr="00690A26">
              <w:rPr>
                <w:rFonts w:hint="eastAsia"/>
                <w:lang w:eastAsia="zh-CN"/>
              </w:rPr>
              <w:t>MAPDU</w:t>
            </w:r>
          </w:p>
        </w:tc>
        <w:tc>
          <w:tcPr>
            <w:tcW w:w="634" w:type="dxa"/>
          </w:tcPr>
          <w:p w14:paraId="6327BE80" w14:textId="77777777" w:rsidR="00797023" w:rsidRPr="00690A26" w:rsidRDefault="00797023" w:rsidP="00C5034E">
            <w:pPr>
              <w:pStyle w:val="TAC"/>
              <w:rPr>
                <w:lang w:eastAsia="zh-CN"/>
              </w:rPr>
            </w:pPr>
            <w:r w:rsidRPr="00D4681E">
              <w:t>O</w:t>
            </w:r>
          </w:p>
        </w:tc>
        <w:tc>
          <w:tcPr>
            <w:tcW w:w="5883" w:type="dxa"/>
          </w:tcPr>
          <w:p w14:paraId="06C42F29" w14:textId="77777777" w:rsidR="00797023" w:rsidRPr="00690A26" w:rsidRDefault="00797023" w:rsidP="00C5034E">
            <w:pPr>
              <w:pStyle w:val="TAL"/>
            </w:pPr>
            <w:r w:rsidRPr="00690A26">
              <w:rPr>
                <w:rFonts w:hint="eastAsia"/>
                <w:lang w:eastAsia="zh-CN"/>
              </w:rPr>
              <w:t>This feature indicates whether the NRF supports selection of UPF with ATSSS capability.</w:t>
            </w:r>
          </w:p>
        </w:tc>
      </w:tr>
      <w:tr w:rsidR="00797023" w:rsidRPr="00690A26" w14:paraId="3ECBCBA7" w14:textId="77777777" w:rsidTr="00C5034E">
        <w:trPr>
          <w:cantSplit/>
          <w:jc w:val="center"/>
        </w:trPr>
        <w:tc>
          <w:tcPr>
            <w:tcW w:w="1276" w:type="dxa"/>
          </w:tcPr>
          <w:p w14:paraId="76BC364A" w14:textId="77777777" w:rsidR="00797023" w:rsidRPr="00690A26" w:rsidRDefault="00797023" w:rsidP="00C5034E">
            <w:pPr>
              <w:pStyle w:val="TAC"/>
            </w:pPr>
            <w:r w:rsidRPr="00690A26">
              <w:t>5</w:t>
            </w:r>
          </w:p>
        </w:tc>
        <w:tc>
          <w:tcPr>
            <w:tcW w:w="1705" w:type="dxa"/>
          </w:tcPr>
          <w:p w14:paraId="2D7BB41D" w14:textId="77777777" w:rsidR="00797023" w:rsidRPr="00690A26" w:rsidRDefault="00797023" w:rsidP="00C5034E">
            <w:pPr>
              <w:pStyle w:val="TAC"/>
              <w:rPr>
                <w:lang w:eastAsia="zh-CN"/>
              </w:rPr>
            </w:pPr>
            <w:r w:rsidRPr="00690A26">
              <w:rPr>
                <w:noProof/>
                <w:lang w:eastAsia="zh-CN"/>
              </w:rPr>
              <w:t>Query-Params-Ext2</w:t>
            </w:r>
          </w:p>
        </w:tc>
        <w:tc>
          <w:tcPr>
            <w:tcW w:w="634" w:type="dxa"/>
          </w:tcPr>
          <w:p w14:paraId="7DB9807E" w14:textId="77777777" w:rsidR="00797023" w:rsidRPr="00690A26" w:rsidRDefault="00797023" w:rsidP="00C5034E">
            <w:pPr>
              <w:pStyle w:val="TAC"/>
            </w:pPr>
            <w:r w:rsidRPr="00D4681E">
              <w:t>O</w:t>
            </w:r>
          </w:p>
        </w:tc>
        <w:tc>
          <w:tcPr>
            <w:tcW w:w="5883" w:type="dxa"/>
          </w:tcPr>
          <w:p w14:paraId="5083584F" w14:textId="77777777" w:rsidR="00797023" w:rsidRPr="00690A26" w:rsidRDefault="00797023" w:rsidP="00C5034E">
            <w:pPr>
              <w:pStyle w:val="TAL"/>
            </w:pPr>
            <w:r w:rsidRPr="00690A26">
              <w:t>Support of the following query parameters:</w:t>
            </w:r>
          </w:p>
          <w:p w14:paraId="59DFB653" w14:textId="77777777" w:rsidR="00797023" w:rsidRPr="00690A26" w:rsidRDefault="00797023" w:rsidP="00C5034E">
            <w:pPr>
              <w:pStyle w:val="TAL"/>
              <w:rPr>
                <w:lang w:val="en-US"/>
              </w:rPr>
            </w:pPr>
            <w:r w:rsidRPr="00690A26">
              <w:t>- requester-n</w:t>
            </w:r>
            <w:r w:rsidRPr="00690A26">
              <w:rPr>
                <w:lang w:val="en-US"/>
              </w:rPr>
              <w:t>f-instance-id</w:t>
            </w:r>
          </w:p>
          <w:p w14:paraId="76627001" w14:textId="77777777" w:rsidR="00797023" w:rsidRPr="00690A26" w:rsidRDefault="00797023" w:rsidP="00C5034E">
            <w:pPr>
              <w:pStyle w:val="TAL"/>
            </w:pPr>
            <w:r w:rsidRPr="00690A26">
              <w:t xml:space="preserve">- </w:t>
            </w:r>
            <w:proofErr w:type="spellStart"/>
            <w:r w:rsidRPr="00690A26">
              <w:t>upf-ue-ip-addr-ind</w:t>
            </w:r>
            <w:proofErr w:type="spellEnd"/>
          </w:p>
          <w:p w14:paraId="396FDF1C" w14:textId="77777777" w:rsidR="00797023" w:rsidRPr="00690A26" w:rsidRDefault="00797023" w:rsidP="00C5034E">
            <w:pPr>
              <w:pStyle w:val="TAL"/>
            </w:pPr>
            <w:r w:rsidRPr="00690A26">
              <w:t xml:space="preserve">- </w:t>
            </w:r>
            <w:proofErr w:type="spellStart"/>
            <w:r w:rsidRPr="00690A26">
              <w:t>pfd</w:t>
            </w:r>
            <w:proofErr w:type="spellEnd"/>
            <w:r w:rsidRPr="00690A26">
              <w:t>-data</w:t>
            </w:r>
          </w:p>
          <w:p w14:paraId="13CEFBAF" w14:textId="77777777" w:rsidR="00797023" w:rsidRPr="00690A26" w:rsidRDefault="00797023" w:rsidP="00C5034E">
            <w:pPr>
              <w:pStyle w:val="TAL"/>
            </w:pPr>
            <w:r w:rsidRPr="00690A26">
              <w:t>- target-</w:t>
            </w:r>
            <w:proofErr w:type="spellStart"/>
            <w:r w:rsidRPr="00690A26">
              <w:t>snpn</w:t>
            </w:r>
            <w:proofErr w:type="spellEnd"/>
          </w:p>
          <w:p w14:paraId="069A1922" w14:textId="77777777" w:rsidR="00797023" w:rsidRPr="00690A26" w:rsidRDefault="00797023" w:rsidP="00C5034E">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60C2D570" w14:textId="77777777" w:rsidR="00797023" w:rsidRPr="00690A26" w:rsidRDefault="00797023" w:rsidP="00C5034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D830A59" w14:textId="77777777" w:rsidR="00797023" w:rsidRPr="00690A26" w:rsidRDefault="00797023" w:rsidP="00C5034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730B7F3" w14:textId="77777777" w:rsidR="00797023" w:rsidRPr="00690A26" w:rsidRDefault="00797023" w:rsidP="00C5034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30DA0EC" w14:textId="77777777" w:rsidR="00797023" w:rsidRPr="00690A26" w:rsidRDefault="00797023" w:rsidP="00C5034E">
            <w:pPr>
              <w:pStyle w:val="TAL"/>
            </w:pPr>
            <w:r w:rsidRPr="00690A26">
              <w:rPr>
                <w:lang w:eastAsia="zh-CN"/>
              </w:rPr>
              <w:t xml:space="preserve">- </w:t>
            </w:r>
            <w:r w:rsidRPr="00690A26">
              <w:t>target-</w:t>
            </w:r>
            <w:proofErr w:type="spellStart"/>
            <w:r w:rsidRPr="00690A26">
              <w:t>nf</w:t>
            </w:r>
            <w:proofErr w:type="spellEnd"/>
            <w:r w:rsidRPr="00690A26">
              <w:t>-set-id</w:t>
            </w:r>
          </w:p>
          <w:p w14:paraId="7CE347AF" w14:textId="77777777" w:rsidR="00797023" w:rsidRPr="00690A26" w:rsidRDefault="00797023" w:rsidP="00C5034E">
            <w:pPr>
              <w:pStyle w:val="TAL"/>
            </w:pPr>
            <w:r w:rsidRPr="00690A26">
              <w:rPr>
                <w:lang w:eastAsia="zh-CN"/>
              </w:rPr>
              <w:t xml:space="preserve">- </w:t>
            </w:r>
            <w:r w:rsidRPr="00690A26">
              <w:t>target-</w:t>
            </w:r>
            <w:proofErr w:type="spellStart"/>
            <w:r w:rsidRPr="00690A26">
              <w:t>nf</w:t>
            </w:r>
            <w:proofErr w:type="spellEnd"/>
            <w:r w:rsidRPr="00690A26">
              <w:t>-service-set-id</w:t>
            </w:r>
          </w:p>
          <w:p w14:paraId="36420F7E" w14:textId="77777777" w:rsidR="00797023" w:rsidRPr="00690A26" w:rsidRDefault="00797023" w:rsidP="00C5034E">
            <w:pPr>
              <w:pStyle w:val="TAL"/>
            </w:pPr>
            <w:r w:rsidRPr="00690A26">
              <w:rPr>
                <w:rFonts w:hint="eastAsia"/>
                <w:lang w:eastAsia="zh-CN"/>
              </w:rPr>
              <w:t>-</w:t>
            </w:r>
            <w:r w:rsidRPr="00690A26">
              <w:rPr>
                <w:lang w:eastAsia="zh-CN"/>
              </w:rPr>
              <w:t xml:space="preserve"> </w:t>
            </w:r>
            <w:r w:rsidRPr="00690A26">
              <w:t>preferred-tai</w:t>
            </w:r>
          </w:p>
          <w:p w14:paraId="1F5925A0" w14:textId="77777777" w:rsidR="00797023" w:rsidRPr="00690A26" w:rsidRDefault="00797023" w:rsidP="00C5034E">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3A051E3A" w14:textId="77777777" w:rsidR="00797023" w:rsidRPr="00690A26" w:rsidRDefault="00797023" w:rsidP="00C5034E">
            <w:pPr>
              <w:pStyle w:val="TAL"/>
            </w:pPr>
            <w:r w:rsidRPr="00690A26">
              <w:t>- preferred-</w:t>
            </w:r>
            <w:proofErr w:type="spellStart"/>
            <w:r w:rsidRPr="00690A26">
              <w:t>nf</w:t>
            </w:r>
            <w:proofErr w:type="spellEnd"/>
            <w:r w:rsidRPr="00690A26">
              <w:t>-instances</w:t>
            </w:r>
          </w:p>
          <w:p w14:paraId="71656C43" w14:textId="77777777" w:rsidR="00797023" w:rsidRPr="00690A26" w:rsidRDefault="00797023" w:rsidP="00C5034E">
            <w:pPr>
              <w:pStyle w:val="TAL"/>
            </w:pPr>
            <w:r w:rsidRPr="00690A26">
              <w:t>- notification-type</w:t>
            </w:r>
          </w:p>
          <w:p w14:paraId="5AF73455" w14:textId="77777777" w:rsidR="00797023" w:rsidRPr="00690A26" w:rsidRDefault="00797023" w:rsidP="00C5034E">
            <w:pPr>
              <w:pStyle w:val="TAL"/>
              <w:rPr>
                <w:lang w:eastAsia="zh-CN"/>
              </w:rPr>
            </w:pPr>
            <w:r w:rsidRPr="00690A26">
              <w:rPr>
                <w:rFonts w:hint="eastAsia"/>
                <w:lang w:eastAsia="zh-CN"/>
              </w:rPr>
              <w:t>- serving-scope</w:t>
            </w:r>
          </w:p>
          <w:p w14:paraId="589F9398" w14:textId="77777777" w:rsidR="00797023" w:rsidRPr="00690A26" w:rsidRDefault="00797023" w:rsidP="00C5034E">
            <w:pPr>
              <w:pStyle w:val="TAL"/>
            </w:pPr>
            <w:r w:rsidRPr="00690A26">
              <w:t>- internal-group-identity</w:t>
            </w:r>
          </w:p>
          <w:p w14:paraId="7CEE0B93" w14:textId="77777777" w:rsidR="00797023" w:rsidRDefault="00797023" w:rsidP="00C5034E">
            <w:pPr>
              <w:pStyle w:val="TAL"/>
            </w:pPr>
            <w:r w:rsidRPr="00690A26">
              <w:t>- preferred-</w:t>
            </w:r>
            <w:proofErr w:type="spellStart"/>
            <w:r w:rsidRPr="00690A26">
              <w:t>api</w:t>
            </w:r>
            <w:proofErr w:type="spellEnd"/>
            <w:r w:rsidRPr="00690A26">
              <w:t>-versions</w:t>
            </w:r>
          </w:p>
          <w:p w14:paraId="533F130B" w14:textId="77777777" w:rsidR="00797023" w:rsidRDefault="00797023" w:rsidP="00C5034E">
            <w:pPr>
              <w:pStyle w:val="TAL"/>
            </w:pPr>
            <w:r>
              <w:rPr>
                <w:rFonts w:hint="eastAsia"/>
                <w:lang w:eastAsia="zh-CN"/>
              </w:rPr>
              <w:t>-</w:t>
            </w:r>
            <w:r>
              <w:rPr>
                <w:lang w:eastAsia="zh-CN"/>
              </w:rPr>
              <w:t xml:space="preserve"> </w:t>
            </w:r>
            <w:r>
              <w:t>v2x-support-ind</w:t>
            </w:r>
          </w:p>
          <w:p w14:paraId="35CA6497" w14:textId="77777777" w:rsidR="00797023" w:rsidRPr="00A16735" w:rsidRDefault="00797023" w:rsidP="00C5034E">
            <w:pPr>
              <w:pStyle w:val="TAL"/>
            </w:pPr>
            <w:r w:rsidRPr="00D4681E">
              <w:rPr>
                <w:rFonts w:hint="eastAsia"/>
              </w:rPr>
              <w:t>-</w:t>
            </w:r>
            <w:r w:rsidRPr="00D4681E">
              <w:t xml:space="preserve"> redundant-</w:t>
            </w:r>
            <w:proofErr w:type="spellStart"/>
            <w:r w:rsidRPr="00D4681E">
              <w:t>gtpu</w:t>
            </w:r>
            <w:proofErr w:type="spellEnd"/>
          </w:p>
          <w:p w14:paraId="3081B54C" w14:textId="77777777" w:rsidR="00797023" w:rsidRPr="00A16735" w:rsidRDefault="00797023" w:rsidP="00C5034E">
            <w:pPr>
              <w:pStyle w:val="TAL"/>
            </w:pPr>
            <w:r w:rsidRPr="00D4681E">
              <w:rPr>
                <w:rFonts w:hint="eastAsia"/>
              </w:rPr>
              <w:t>-</w:t>
            </w:r>
            <w:r w:rsidRPr="00D4681E">
              <w:t xml:space="preserve"> redundant-transport</w:t>
            </w:r>
          </w:p>
          <w:p w14:paraId="7B14E02D" w14:textId="77777777" w:rsidR="00797023" w:rsidRDefault="00797023" w:rsidP="00C5034E">
            <w:pPr>
              <w:pStyle w:val="TAL"/>
            </w:pPr>
            <w:r>
              <w:t xml:space="preserve">- </w:t>
            </w:r>
            <w:proofErr w:type="spellStart"/>
            <w:r>
              <w:t>lmf</w:t>
            </w:r>
            <w:proofErr w:type="spellEnd"/>
            <w:r>
              <w:t>-id</w:t>
            </w:r>
          </w:p>
          <w:p w14:paraId="6AE907B2" w14:textId="77777777" w:rsidR="00797023" w:rsidRDefault="00797023" w:rsidP="00C5034E">
            <w:pPr>
              <w:pStyle w:val="TAL"/>
              <w:rPr>
                <w:lang w:eastAsia="zh-CN"/>
              </w:rPr>
            </w:pPr>
            <w:r>
              <w:rPr>
                <w:rFonts w:hint="eastAsia"/>
                <w:lang w:eastAsia="zh-CN"/>
              </w:rPr>
              <w:t xml:space="preserve">- </w:t>
            </w:r>
            <w:r>
              <w:rPr>
                <w:lang w:eastAsia="zh-CN"/>
              </w:rPr>
              <w:t>an-node-type</w:t>
            </w:r>
          </w:p>
          <w:p w14:paraId="08D9207E" w14:textId="77777777" w:rsidR="00797023" w:rsidRDefault="00797023" w:rsidP="00C5034E">
            <w:pPr>
              <w:pStyle w:val="TAL"/>
              <w:rPr>
                <w:lang w:eastAsia="zh-CN"/>
              </w:rPr>
            </w:pPr>
            <w:r w:rsidRPr="00690A26">
              <w:t xml:space="preserve">- </w:t>
            </w:r>
            <w:r>
              <w:rPr>
                <w:lang w:eastAsia="zh-CN"/>
              </w:rPr>
              <w:t>rat-type</w:t>
            </w:r>
          </w:p>
          <w:p w14:paraId="0CC039C0" w14:textId="77777777" w:rsidR="00797023" w:rsidRDefault="00797023" w:rsidP="00C5034E">
            <w:pPr>
              <w:pStyle w:val="TAL"/>
              <w:rPr>
                <w:lang w:eastAsia="zh-CN"/>
              </w:rPr>
            </w:pPr>
            <w:r>
              <w:rPr>
                <w:lang w:eastAsia="zh-CN"/>
              </w:rPr>
              <w:t xml:space="preserve">- </w:t>
            </w:r>
            <w:proofErr w:type="spellStart"/>
            <w:r>
              <w:rPr>
                <w:lang w:eastAsia="zh-CN"/>
              </w:rPr>
              <w:t>ipups</w:t>
            </w:r>
            <w:proofErr w:type="spellEnd"/>
          </w:p>
          <w:p w14:paraId="4574222A" w14:textId="77777777" w:rsidR="00797023" w:rsidRDefault="00797023" w:rsidP="00C5034E">
            <w:pPr>
              <w:pStyle w:val="TAL"/>
            </w:pPr>
            <w:r w:rsidRPr="00D4681E">
              <w:t xml:space="preserve">- </w:t>
            </w:r>
            <w:proofErr w:type="spellStart"/>
            <w:r w:rsidRPr="00D4681E">
              <w:t>scp</w:t>
            </w:r>
            <w:proofErr w:type="spellEnd"/>
            <w:r w:rsidRPr="00D4681E">
              <w:t>-domain-list</w:t>
            </w:r>
          </w:p>
          <w:p w14:paraId="134F6D91" w14:textId="77777777" w:rsidR="00797023" w:rsidRDefault="00797023" w:rsidP="00C5034E">
            <w:pPr>
              <w:pStyle w:val="TAL"/>
            </w:pPr>
            <w:r w:rsidRPr="00D4681E">
              <w:t>- address-domain</w:t>
            </w:r>
          </w:p>
          <w:p w14:paraId="692B1204" w14:textId="77777777" w:rsidR="00797023" w:rsidRDefault="00797023" w:rsidP="00C5034E">
            <w:pPr>
              <w:pStyle w:val="TAL"/>
            </w:pPr>
            <w:r w:rsidRPr="00D4681E">
              <w:t>- ipv4-addr</w:t>
            </w:r>
          </w:p>
          <w:p w14:paraId="345F0217" w14:textId="77777777" w:rsidR="00797023" w:rsidRDefault="00797023" w:rsidP="00C5034E">
            <w:pPr>
              <w:pStyle w:val="TAL"/>
            </w:pPr>
            <w:r>
              <w:t>- ipv6-prefix</w:t>
            </w:r>
          </w:p>
          <w:p w14:paraId="3BDFEFA4" w14:textId="77777777" w:rsidR="00797023" w:rsidRDefault="00797023" w:rsidP="00C5034E">
            <w:pPr>
              <w:pStyle w:val="TAL"/>
            </w:pPr>
            <w:r>
              <w:t>- served</w:t>
            </w:r>
            <w:r w:rsidRPr="00690A26">
              <w:t>-</w:t>
            </w:r>
            <w:proofErr w:type="spellStart"/>
            <w:r w:rsidRPr="00690A26">
              <w:t>nf</w:t>
            </w:r>
            <w:proofErr w:type="spellEnd"/>
            <w:r w:rsidRPr="00690A26">
              <w:t>-set-id</w:t>
            </w:r>
          </w:p>
          <w:p w14:paraId="18F944C4" w14:textId="77777777" w:rsidR="00797023" w:rsidRDefault="00797023" w:rsidP="00C5034E">
            <w:pPr>
              <w:pStyle w:val="TAL"/>
            </w:pPr>
            <w:r>
              <w:t>- remote</w:t>
            </w:r>
            <w:r w:rsidRPr="00690A26">
              <w:rPr>
                <w:rFonts w:hint="eastAsia"/>
              </w:rPr>
              <w:t>-</w:t>
            </w:r>
            <w:proofErr w:type="spellStart"/>
            <w:r w:rsidRPr="00690A26">
              <w:rPr>
                <w:rFonts w:hint="eastAsia"/>
              </w:rPr>
              <w:t>plmn</w:t>
            </w:r>
            <w:proofErr w:type="spellEnd"/>
            <w:r>
              <w:t>-id</w:t>
            </w:r>
          </w:p>
          <w:p w14:paraId="2DCFD30B" w14:textId="77777777" w:rsidR="00797023" w:rsidRDefault="00797023" w:rsidP="00C5034E">
            <w:pPr>
              <w:pStyle w:val="TAL"/>
            </w:pPr>
            <w:r w:rsidRPr="00D4681E">
              <w:t>- data-forwarding</w:t>
            </w:r>
          </w:p>
          <w:p w14:paraId="18E01D8C" w14:textId="77777777" w:rsidR="00797023" w:rsidRDefault="00797023" w:rsidP="00C5034E">
            <w:pPr>
              <w:pStyle w:val="TAL"/>
            </w:pPr>
            <w:r w:rsidRPr="00D4681E">
              <w:t>- preferred-full-</w:t>
            </w:r>
            <w:proofErr w:type="spellStart"/>
            <w:r w:rsidRPr="00D4681E">
              <w:t>plmn</w:t>
            </w:r>
            <w:proofErr w:type="spellEnd"/>
          </w:p>
          <w:p w14:paraId="68DA4173" w14:textId="77777777" w:rsidR="00797023" w:rsidRDefault="00797023" w:rsidP="00C5034E">
            <w:pPr>
              <w:pStyle w:val="TAL"/>
              <w:rPr>
                <w:lang w:eastAsia="zh-CN"/>
              </w:rPr>
            </w:pPr>
            <w:r>
              <w:rPr>
                <w:lang w:eastAsia="zh-CN"/>
              </w:rPr>
              <w:t>- requester-</w:t>
            </w:r>
            <w:proofErr w:type="spellStart"/>
            <w:r>
              <w:rPr>
                <w:lang w:eastAsia="zh-CN"/>
              </w:rPr>
              <w:t>snpn</w:t>
            </w:r>
            <w:proofErr w:type="spellEnd"/>
            <w:r>
              <w:rPr>
                <w:lang w:eastAsia="zh-CN"/>
              </w:rPr>
              <w:t>-list</w:t>
            </w:r>
          </w:p>
          <w:p w14:paraId="180DBE75" w14:textId="77777777" w:rsidR="00797023" w:rsidRDefault="00797023" w:rsidP="00C5034E">
            <w:pPr>
              <w:pStyle w:val="TAL"/>
              <w:rPr>
                <w:lang w:eastAsia="zh-CN"/>
              </w:rPr>
            </w:pPr>
            <w:r>
              <w:rPr>
                <w:rFonts w:hint="eastAsia"/>
                <w:lang w:eastAsia="zh-CN"/>
              </w:rPr>
              <w:t>- max-payload-size-</w:t>
            </w:r>
            <w:proofErr w:type="spellStart"/>
            <w:r>
              <w:rPr>
                <w:rFonts w:hint="eastAsia"/>
                <w:lang w:eastAsia="zh-CN"/>
              </w:rPr>
              <w:t>ext</w:t>
            </w:r>
            <w:proofErr w:type="spellEnd"/>
          </w:p>
          <w:p w14:paraId="625054A3" w14:textId="77777777" w:rsidR="00797023" w:rsidRPr="00690A26" w:rsidRDefault="00797023" w:rsidP="00C5034E">
            <w:pPr>
              <w:pStyle w:val="TAL"/>
              <w:rPr>
                <w:lang w:eastAsia="zh-CN"/>
              </w:rPr>
            </w:pPr>
            <w:r>
              <w:rPr>
                <w:lang w:eastAsia="zh-CN"/>
              </w:rPr>
              <w:t>- client-type</w:t>
            </w:r>
          </w:p>
        </w:tc>
      </w:tr>
      <w:tr w:rsidR="00797023" w:rsidRPr="00690A26" w14:paraId="7DDB5037" w14:textId="77777777" w:rsidTr="00C5034E">
        <w:trPr>
          <w:cantSplit/>
          <w:jc w:val="center"/>
        </w:trPr>
        <w:tc>
          <w:tcPr>
            <w:tcW w:w="1276" w:type="dxa"/>
          </w:tcPr>
          <w:p w14:paraId="2B50A8BA" w14:textId="77777777" w:rsidR="00797023" w:rsidRPr="00690A26" w:rsidRDefault="00797023" w:rsidP="00C5034E">
            <w:pPr>
              <w:pStyle w:val="TAC"/>
            </w:pPr>
            <w:r>
              <w:t>6</w:t>
            </w:r>
          </w:p>
        </w:tc>
        <w:tc>
          <w:tcPr>
            <w:tcW w:w="1705" w:type="dxa"/>
          </w:tcPr>
          <w:p w14:paraId="50659FFE" w14:textId="77777777" w:rsidR="00797023" w:rsidRPr="00690A26" w:rsidRDefault="00797023" w:rsidP="00C5034E">
            <w:pPr>
              <w:pStyle w:val="TAC"/>
              <w:rPr>
                <w:noProof/>
                <w:lang w:eastAsia="zh-CN"/>
              </w:rPr>
            </w:pPr>
            <w:r>
              <w:rPr>
                <w:noProof/>
                <w:lang w:eastAsia="zh-CN"/>
              </w:rPr>
              <w:t>Service-Map</w:t>
            </w:r>
          </w:p>
        </w:tc>
        <w:tc>
          <w:tcPr>
            <w:tcW w:w="634" w:type="dxa"/>
          </w:tcPr>
          <w:p w14:paraId="65B7A47E" w14:textId="77777777" w:rsidR="00797023" w:rsidRDefault="00797023" w:rsidP="00C5034E">
            <w:pPr>
              <w:pStyle w:val="TAC"/>
            </w:pPr>
            <w:r w:rsidRPr="00D4681E">
              <w:t>M</w:t>
            </w:r>
          </w:p>
        </w:tc>
        <w:tc>
          <w:tcPr>
            <w:tcW w:w="5883" w:type="dxa"/>
          </w:tcPr>
          <w:p w14:paraId="512E7214" w14:textId="77777777" w:rsidR="00797023" w:rsidRPr="00690A26" w:rsidRDefault="00797023" w:rsidP="00C5034E">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797023" w:rsidRPr="00690A26" w14:paraId="65EF69AB" w14:textId="77777777" w:rsidTr="00C5034E">
        <w:trPr>
          <w:cantSplit/>
          <w:jc w:val="center"/>
        </w:trPr>
        <w:tc>
          <w:tcPr>
            <w:tcW w:w="1276" w:type="dxa"/>
          </w:tcPr>
          <w:p w14:paraId="61A13DD9" w14:textId="77777777" w:rsidR="00797023" w:rsidRDefault="00797023" w:rsidP="00C5034E">
            <w:pPr>
              <w:pStyle w:val="TAC"/>
            </w:pPr>
            <w:r>
              <w:t>7</w:t>
            </w:r>
          </w:p>
        </w:tc>
        <w:tc>
          <w:tcPr>
            <w:tcW w:w="1705" w:type="dxa"/>
          </w:tcPr>
          <w:p w14:paraId="01CE8F05" w14:textId="77777777" w:rsidR="00797023" w:rsidRDefault="00797023" w:rsidP="00C5034E">
            <w:pPr>
              <w:pStyle w:val="TAC"/>
              <w:rPr>
                <w:noProof/>
                <w:lang w:eastAsia="zh-CN"/>
              </w:rPr>
            </w:pPr>
            <w:r w:rsidRPr="00690A26">
              <w:rPr>
                <w:noProof/>
                <w:lang w:eastAsia="zh-CN"/>
              </w:rPr>
              <w:t>Query-Params-Ext</w:t>
            </w:r>
            <w:r>
              <w:rPr>
                <w:noProof/>
                <w:lang w:eastAsia="zh-CN"/>
              </w:rPr>
              <w:t>3</w:t>
            </w:r>
          </w:p>
        </w:tc>
        <w:tc>
          <w:tcPr>
            <w:tcW w:w="634" w:type="dxa"/>
          </w:tcPr>
          <w:p w14:paraId="6C51567B" w14:textId="77777777" w:rsidR="00797023" w:rsidRDefault="00797023" w:rsidP="00C5034E">
            <w:pPr>
              <w:pStyle w:val="TAC"/>
            </w:pPr>
            <w:r w:rsidRPr="00D4681E">
              <w:t>O</w:t>
            </w:r>
          </w:p>
        </w:tc>
        <w:tc>
          <w:tcPr>
            <w:tcW w:w="5883" w:type="dxa"/>
          </w:tcPr>
          <w:p w14:paraId="076F9836" w14:textId="77777777" w:rsidR="00797023" w:rsidRPr="00690A26" w:rsidRDefault="00797023" w:rsidP="00C5034E">
            <w:pPr>
              <w:pStyle w:val="TAL"/>
            </w:pPr>
            <w:r w:rsidRPr="00690A26">
              <w:t>Support of the following query parameters:</w:t>
            </w:r>
          </w:p>
          <w:p w14:paraId="5F2F0CD5" w14:textId="77777777" w:rsidR="00797023" w:rsidRPr="00690A26" w:rsidRDefault="00797023" w:rsidP="00C5034E">
            <w:pPr>
              <w:pStyle w:val="TAL"/>
              <w:rPr>
                <w:lang w:val="en-US"/>
              </w:rPr>
            </w:pPr>
            <w:r w:rsidRPr="00690A26">
              <w:t xml:space="preserve">- </w:t>
            </w:r>
            <w:proofErr w:type="spellStart"/>
            <w:r>
              <w:t>ims</w:t>
            </w:r>
            <w:proofErr w:type="spellEnd"/>
            <w:r>
              <w:t>-private-identity</w:t>
            </w:r>
          </w:p>
          <w:p w14:paraId="2B0C3094" w14:textId="77777777" w:rsidR="00797023" w:rsidRDefault="00797023" w:rsidP="00C5034E">
            <w:pPr>
              <w:pStyle w:val="TAL"/>
            </w:pPr>
            <w:r w:rsidRPr="00690A26">
              <w:t xml:space="preserve">- </w:t>
            </w:r>
            <w:proofErr w:type="spellStart"/>
            <w:r>
              <w:t>ims</w:t>
            </w:r>
            <w:proofErr w:type="spellEnd"/>
            <w:r>
              <w:t>-public-identity</w:t>
            </w:r>
          </w:p>
          <w:p w14:paraId="0DB07882" w14:textId="77777777" w:rsidR="00797023" w:rsidRDefault="00797023" w:rsidP="00C5034E">
            <w:pPr>
              <w:pStyle w:val="TAL"/>
            </w:pPr>
            <w:r>
              <w:t xml:space="preserve">- </w:t>
            </w:r>
            <w:proofErr w:type="spellStart"/>
            <w:r>
              <w:t>msisdn</w:t>
            </w:r>
            <w:proofErr w:type="spellEnd"/>
          </w:p>
          <w:p w14:paraId="460BC56E" w14:textId="77777777" w:rsidR="00797023" w:rsidRDefault="00797023" w:rsidP="00C5034E">
            <w:pPr>
              <w:pStyle w:val="TAL"/>
            </w:pPr>
            <w:r w:rsidRPr="00690A26">
              <w:t>- requester-</w:t>
            </w:r>
            <w:proofErr w:type="spellStart"/>
            <w:r>
              <w:t>plmn</w:t>
            </w:r>
            <w:proofErr w:type="spellEnd"/>
            <w:r>
              <w:t>-specific-</w:t>
            </w:r>
            <w:proofErr w:type="spellStart"/>
            <w:r>
              <w:t>snssai</w:t>
            </w:r>
            <w:proofErr w:type="spellEnd"/>
            <w:r>
              <w:t>-list</w:t>
            </w:r>
          </w:p>
          <w:p w14:paraId="4CA1DB43" w14:textId="77777777" w:rsidR="00797023" w:rsidRDefault="00797023" w:rsidP="00C5034E">
            <w:pPr>
              <w:pStyle w:val="TAL"/>
            </w:pPr>
            <w:r>
              <w:t>- n1-msg-class</w:t>
            </w:r>
          </w:p>
          <w:p w14:paraId="78656C0F" w14:textId="77777777" w:rsidR="00797023" w:rsidRDefault="00797023" w:rsidP="00C5034E">
            <w:pPr>
              <w:pStyle w:val="TAL"/>
            </w:pPr>
            <w:r>
              <w:t>- n2-info-class</w:t>
            </w:r>
          </w:p>
        </w:tc>
      </w:tr>
      <w:tr w:rsidR="00797023" w:rsidRPr="00690A26" w14:paraId="5012F603" w14:textId="77777777" w:rsidTr="00C5034E">
        <w:trPr>
          <w:cantSplit/>
          <w:jc w:val="center"/>
        </w:trPr>
        <w:tc>
          <w:tcPr>
            <w:tcW w:w="1276" w:type="dxa"/>
          </w:tcPr>
          <w:p w14:paraId="2CB5A674" w14:textId="77777777" w:rsidR="00797023" w:rsidRDefault="00797023" w:rsidP="00C5034E">
            <w:pPr>
              <w:pStyle w:val="TAC"/>
            </w:pPr>
            <w:r>
              <w:t>8</w:t>
            </w:r>
          </w:p>
        </w:tc>
        <w:tc>
          <w:tcPr>
            <w:tcW w:w="1705" w:type="dxa"/>
          </w:tcPr>
          <w:p w14:paraId="4FBF881B" w14:textId="77777777" w:rsidR="00797023" w:rsidRPr="00690A26" w:rsidRDefault="00797023" w:rsidP="00C5034E">
            <w:pPr>
              <w:pStyle w:val="TAC"/>
              <w:rPr>
                <w:noProof/>
                <w:lang w:eastAsia="zh-CN"/>
              </w:rPr>
            </w:pPr>
            <w:r w:rsidRPr="00690A26">
              <w:rPr>
                <w:noProof/>
                <w:lang w:eastAsia="zh-CN"/>
              </w:rPr>
              <w:t>Query-Params-Ext</w:t>
            </w:r>
            <w:r>
              <w:rPr>
                <w:noProof/>
                <w:lang w:eastAsia="zh-CN"/>
              </w:rPr>
              <w:t>4</w:t>
            </w:r>
          </w:p>
        </w:tc>
        <w:tc>
          <w:tcPr>
            <w:tcW w:w="634" w:type="dxa"/>
          </w:tcPr>
          <w:p w14:paraId="01D55718" w14:textId="77777777" w:rsidR="00797023" w:rsidRDefault="00797023" w:rsidP="00C5034E">
            <w:pPr>
              <w:pStyle w:val="TAC"/>
            </w:pPr>
            <w:r w:rsidRPr="00D4681E">
              <w:t>O</w:t>
            </w:r>
          </w:p>
        </w:tc>
        <w:tc>
          <w:tcPr>
            <w:tcW w:w="5883" w:type="dxa"/>
          </w:tcPr>
          <w:p w14:paraId="707ADAAE" w14:textId="77777777" w:rsidR="00797023" w:rsidRPr="00690A26" w:rsidRDefault="00797023" w:rsidP="00C5034E">
            <w:pPr>
              <w:pStyle w:val="TAL"/>
            </w:pPr>
            <w:r w:rsidRPr="00690A26">
              <w:t>Support of the following query parameters:</w:t>
            </w:r>
          </w:p>
          <w:p w14:paraId="34243070" w14:textId="77777777" w:rsidR="00797023" w:rsidRPr="00690A26" w:rsidRDefault="00797023" w:rsidP="00C5034E">
            <w:pPr>
              <w:pStyle w:val="TAL"/>
              <w:rPr>
                <w:lang w:val="en-US"/>
              </w:rPr>
            </w:pPr>
            <w:r w:rsidRPr="00690A26">
              <w:t xml:space="preserve">- </w:t>
            </w:r>
            <w:r>
              <w:t>realm-id</w:t>
            </w:r>
          </w:p>
          <w:p w14:paraId="6B630064" w14:textId="77777777" w:rsidR="00797023" w:rsidRPr="00690A26" w:rsidRDefault="00797023" w:rsidP="00C5034E">
            <w:pPr>
              <w:pStyle w:val="TAL"/>
            </w:pPr>
            <w:r w:rsidRPr="00690A26">
              <w:t xml:space="preserve">- </w:t>
            </w:r>
            <w:r>
              <w:t>storage-id</w:t>
            </w:r>
          </w:p>
        </w:tc>
      </w:tr>
      <w:tr w:rsidR="00797023" w:rsidRPr="00690A26" w14:paraId="67E7E0AC" w14:textId="77777777" w:rsidTr="00C5034E">
        <w:trPr>
          <w:cantSplit/>
          <w:jc w:val="center"/>
        </w:trPr>
        <w:tc>
          <w:tcPr>
            <w:tcW w:w="1276" w:type="dxa"/>
          </w:tcPr>
          <w:p w14:paraId="0274AA55" w14:textId="77777777" w:rsidR="00797023" w:rsidRDefault="00797023" w:rsidP="00C5034E">
            <w:pPr>
              <w:pStyle w:val="TAC"/>
            </w:pPr>
            <w:r>
              <w:t>9</w:t>
            </w:r>
          </w:p>
        </w:tc>
        <w:tc>
          <w:tcPr>
            <w:tcW w:w="1705" w:type="dxa"/>
          </w:tcPr>
          <w:p w14:paraId="50B73F2B" w14:textId="77777777" w:rsidR="00797023" w:rsidRPr="00690A26" w:rsidRDefault="00797023" w:rsidP="00C5034E">
            <w:pPr>
              <w:pStyle w:val="TAC"/>
              <w:rPr>
                <w:noProof/>
                <w:lang w:eastAsia="zh-CN"/>
              </w:rPr>
            </w:pPr>
            <w:r w:rsidRPr="00690A26">
              <w:t>Query-Param-</w:t>
            </w:r>
            <w:proofErr w:type="spellStart"/>
            <w:r>
              <w:t>vSmf</w:t>
            </w:r>
            <w:proofErr w:type="spellEnd"/>
            <w:r>
              <w:t>-Capability</w:t>
            </w:r>
          </w:p>
        </w:tc>
        <w:tc>
          <w:tcPr>
            <w:tcW w:w="634" w:type="dxa"/>
          </w:tcPr>
          <w:p w14:paraId="20FF289F" w14:textId="77777777" w:rsidR="00797023" w:rsidRDefault="00797023" w:rsidP="00C5034E">
            <w:pPr>
              <w:pStyle w:val="TAC"/>
            </w:pPr>
            <w:r w:rsidRPr="00D4681E">
              <w:t>O</w:t>
            </w:r>
          </w:p>
        </w:tc>
        <w:tc>
          <w:tcPr>
            <w:tcW w:w="5883" w:type="dxa"/>
          </w:tcPr>
          <w:p w14:paraId="77C617A0" w14:textId="77777777" w:rsidR="00797023" w:rsidRPr="00690A26" w:rsidRDefault="00797023" w:rsidP="00C5034E">
            <w:pPr>
              <w:pStyle w:val="TAL"/>
            </w:pPr>
            <w:r w:rsidRPr="00690A26">
              <w:t xml:space="preserve">Support of the query parameters for </w:t>
            </w:r>
            <w:r>
              <w:t>V-SMF Capability</w:t>
            </w:r>
            <w:r w:rsidRPr="00690A26">
              <w:t>:</w:t>
            </w:r>
          </w:p>
          <w:p w14:paraId="05855A5A" w14:textId="77777777" w:rsidR="00797023" w:rsidRPr="00690A26" w:rsidRDefault="00797023" w:rsidP="00C5034E">
            <w:pPr>
              <w:pStyle w:val="TAL"/>
            </w:pPr>
            <w:r>
              <w:t xml:space="preserve">- </w:t>
            </w:r>
            <w:proofErr w:type="spellStart"/>
            <w:r>
              <w:t>vsmf</w:t>
            </w:r>
            <w:proofErr w:type="spellEnd"/>
            <w:r>
              <w:t>-support-</w:t>
            </w:r>
            <w:proofErr w:type="spellStart"/>
            <w:r>
              <w:t>ind</w:t>
            </w:r>
            <w:proofErr w:type="spellEnd"/>
          </w:p>
        </w:tc>
      </w:tr>
      <w:tr w:rsidR="00797023" w:rsidRPr="00690A26" w14:paraId="2C78DB74" w14:textId="77777777" w:rsidTr="00C5034E">
        <w:trPr>
          <w:cantSplit/>
          <w:jc w:val="center"/>
        </w:trPr>
        <w:tc>
          <w:tcPr>
            <w:tcW w:w="1276" w:type="dxa"/>
          </w:tcPr>
          <w:p w14:paraId="45A3063E" w14:textId="77777777" w:rsidR="00797023" w:rsidRDefault="00797023" w:rsidP="00C5034E">
            <w:pPr>
              <w:pStyle w:val="TAC"/>
            </w:pPr>
            <w:r>
              <w:t>10</w:t>
            </w:r>
          </w:p>
        </w:tc>
        <w:tc>
          <w:tcPr>
            <w:tcW w:w="1705" w:type="dxa"/>
          </w:tcPr>
          <w:p w14:paraId="1A33579C" w14:textId="77777777" w:rsidR="00797023" w:rsidRPr="00690A26" w:rsidRDefault="00797023" w:rsidP="00C5034E">
            <w:pPr>
              <w:pStyle w:val="TAC"/>
              <w:rPr>
                <w:noProof/>
                <w:lang w:eastAsia="zh-CN"/>
              </w:rPr>
            </w:pPr>
            <w:r>
              <w:rPr>
                <w:noProof/>
                <w:lang w:eastAsia="zh-CN"/>
              </w:rPr>
              <w:t>Enh-NF-Discovery</w:t>
            </w:r>
          </w:p>
        </w:tc>
        <w:tc>
          <w:tcPr>
            <w:tcW w:w="634" w:type="dxa"/>
          </w:tcPr>
          <w:p w14:paraId="3EB4C268" w14:textId="77777777" w:rsidR="00797023" w:rsidRDefault="00797023" w:rsidP="00C5034E">
            <w:pPr>
              <w:pStyle w:val="TAC"/>
            </w:pPr>
            <w:r w:rsidRPr="00D4681E">
              <w:t>O</w:t>
            </w:r>
          </w:p>
        </w:tc>
        <w:tc>
          <w:tcPr>
            <w:tcW w:w="5883" w:type="dxa"/>
          </w:tcPr>
          <w:p w14:paraId="3792D53E" w14:textId="77777777" w:rsidR="00797023" w:rsidRDefault="00797023" w:rsidP="00C5034E">
            <w:pPr>
              <w:pStyle w:val="TAL"/>
            </w:pPr>
            <w:r>
              <w:t>Enhanced NF Discovery</w:t>
            </w:r>
          </w:p>
          <w:p w14:paraId="170B6D9D" w14:textId="77777777" w:rsidR="00797023" w:rsidRPr="00690A26" w:rsidRDefault="00797023" w:rsidP="00C5034E">
            <w:pPr>
              <w:pStyle w:val="TAL"/>
            </w:pPr>
            <w:r>
              <w:t xml:space="preserve">This feature indicates whether it is supported to return the </w:t>
            </w:r>
            <w:proofErr w:type="spellStart"/>
            <w:r>
              <w:t>nfInstanceList</w:t>
            </w:r>
            <w:proofErr w:type="spellEnd"/>
            <w:r>
              <w:t xml:space="preserve"> IE in the NF Discovery response. </w:t>
            </w:r>
          </w:p>
        </w:tc>
      </w:tr>
      <w:tr w:rsidR="00797023" w:rsidRPr="00690A26" w14:paraId="7FB560C7" w14:textId="77777777" w:rsidTr="00C5034E">
        <w:trPr>
          <w:cantSplit/>
          <w:jc w:val="center"/>
        </w:trPr>
        <w:tc>
          <w:tcPr>
            <w:tcW w:w="1276" w:type="dxa"/>
          </w:tcPr>
          <w:p w14:paraId="3387CC8E" w14:textId="77777777" w:rsidR="00797023" w:rsidRDefault="00797023" w:rsidP="00C5034E">
            <w:pPr>
              <w:pStyle w:val="TAC"/>
            </w:pPr>
            <w:r>
              <w:lastRenderedPageBreak/>
              <w:t>11</w:t>
            </w:r>
          </w:p>
        </w:tc>
        <w:tc>
          <w:tcPr>
            <w:tcW w:w="1705" w:type="dxa"/>
          </w:tcPr>
          <w:p w14:paraId="7BBF2E23" w14:textId="77777777" w:rsidR="00797023" w:rsidRDefault="00797023" w:rsidP="00C5034E">
            <w:pPr>
              <w:pStyle w:val="TAC"/>
              <w:rPr>
                <w:noProof/>
                <w:lang w:eastAsia="zh-CN"/>
              </w:rPr>
            </w:pPr>
            <w:r w:rsidRPr="00D4681E">
              <w:t>Query-SBIProtoc17</w:t>
            </w:r>
          </w:p>
        </w:tc>
        <w:tc>
          <w:tcPr>
            <w:tcW w:w="634" w:type="dxa"/>
          </w:tcPr>
          <w:p w14:paraId="7059EAA6" w14:textId="77777777" w:rsidR="00797023" w:rsidRDefault="00797023" w:rsidP="00C5034E">
            <w:pPr>
              <w:pStyle w:val="TAC"/>
            </w:pPr>
            <w:r w:rsidRPr="00D4681E">
              <w:t>O</w:t>
            </w:r>
          </w:p>
        </w:tc>
        <w:tc>
          <w:tcPr>
            <w:tcW w:w="5883" w:type="dxa"/>
          </w:tcPr>
          <w:p w14:paraId="448BDEE9" w14:textId="77777777" w:rsidR="00797023" w:rsidRPr="00690A26" w:rsidRDefault="00797023" w:rsidP="00C5034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4F36D2E" w14:textId="77777777" w:rsidR="00797023" w:rsidRDefault="00797023" w:rsidP="00C5034E">
            <w:pPr>
              <w:pStyle w:val="TAL"/>
            </w:pPr>
            <w:r w:rsidRPr="00690A26">
              <w:t xml:space="preserve">- </w:t>
            </w:r>
            <w:r>
              <w:t>preferred-vendor-specific-features</w:t>
            </w:r>
          </w:p>
          <w:p w14:paraId="49B06410" w14:textId="77777777" w:rsidR="00797023" w:rsidRDefault="00797023" w:rsidP="00C5034E">
            <w:pPr>
              <w:pStyle w:val="TAL"/>
            </w:pPr>
            <w:r w:rsidRPr="00690A26">
              <w:t xml:space="preserve">- </w:t>
            </w:r>
            <w:r>
              <w:t>preferred-vendor-specific-</w:t>
            </w:r>
            <w:proofErr w:type="spellStart"/>
            <w:r>
              <w:t>nf</w:t>
            </w:r>
            <w:proofErr w:type="spellEnd"/>
            <w:r>
              <w:t>-features</w:t>
            </w:r>
          </w:p>
          <w:p w14:paraId="0EFB984D" w14:textId="77777777" w:rsidR="00797023" w:rsidRDefault="00797023" w:rsidP="00C5034E">
            <w:pPr>
              <w:pStyle w:val="TAL"/>
              <w:rPr>
                <w:lang w:eastAsia="zh-CN"/>
              </w:rPr>
            </w:pPr>
            <w:r>
              <w:rPr>
                <w:rFonts w:hint="eastAsia"/>
                <w:lang w:eastAsia="zh-CN"/>
              </w:rPr>
              <w:t>- home-pub-key-id</w:t>
            </w:r>
          </w:p>
          <w:p w14:paraId="650E7752" w14:textId="77777777" w:rsidR="00797023" w:rsidRDefault="00797023" w:rsidP="00C5034E">
            <w:pPr>
              <w:pStyle w:val="TAL"/>
              <w:rPr>
                <w:lang w:eastAsia="zh-CN"/>
              </w:rPr>
            </w:pPr>
            <w:r>
              <w:rPr>
                <w:lang w:eastAsia="zh-CN"/>
              </w:rPr>
              <w:t xml:space="preserve">- </w:t>
            </w:r>
            <w:proofErr w:type="spellStart"/>
            <w:r>
              <w:rPr>
                <w:lang w:eastAsia="zh-CN"/>
              </w:rPr>
              <w:t>pgw-ip</w:t>
            </w:r>
            <w:proofErr w:type="spellEnd"/>
          </w:p>
          <w:p w14:paraId="77046B37" w14:textId="77777777" w:rsidR="00797023" w:rsidRDefault="00797023" w:rsidP="00C5034E">
            <w:pPr>
              <w:pStyle w:val="TAL"/>
            </w:pPr>
            <w:r>
              <w:t xml:space="preserve">- </w:t>
            </w:r>
            <w:r w:rsidRPr="004455A7">
              <w:t>preferences-precedence</w:t>
            </w:r>
          </w:p>
          <w:p w14:paraId="7F92026E" w14:textId="77777777" w:rsidR="00797023" w:rsidRDefault="00797023" w:rsidP="00C5034E">
            <w:pPr>
              <w:pStyle w:val="TAL"/>
            </w:pPr>
            <w:r>
              <w:t>- preferred-</w:t>
            </w:r>
            <w:proofErr w:type="spellStart"/>
            <w:r>
              <w:t>pgw</w:t>
            </w:r>
            <w:proofErr w:type="spellEnd"/>
            <w:r>
              <w:t>-</w:t>
            </w:r>
            <w:proofErr w:type="spellStart"/>
            <w:r>
              <w:t>ind</w:t>
            </w:r>
            <w:proofErr w:type="spellEnd"/>
          </w:p>
          <w:p w14:paraId="1F743411" w14:textId="77777777" w:rsidR="00797023" w:rsidRDefault="00797023" w:rsidP="00C5034E">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7FE3EA0" w14:textId="77777777" w:rsidR="00797023" w:rsidRDefault="00797023" w:rsidP="00C5034E">
            <w:pPr>
              <w:pStyle w:val="TAL"/>
            </w:pPr>
            <w:r>
              <w:t>- shared-data-id</w:t>
            </w:r>
          </w:p>
        </w:tc>
      </w:tr>
      <w:tr w:rsidR="00797023" w:rsidRPr="00690A26" w14:paraId="09B247D8" w14:textId="77777777" w:rsidTr="00C5034E">
        <w:trPr>
          <w:cantSplit/>
          <w:jc w:val="center"/>
        </w:trPr>
        <w:tc>
          <w:tcPr>
            <w:tcW w:w="1276" w:type="dxa"/>
          </w:tcPr>
          <w:p w14:paraId="6C4EBEA2" w14:textId="77777777" w:rsidR="00797023" w:rsidRDefault="00797023" w:rsidP="00C5034E">
            <w:pPr>
              <w:pStyle w:val="TAC"/>
            </w:pPr>
            <w:r>
              <w:t>12</w:t>
            </w:r>
          </w:p>
        </w:tc>
        <w:tc>
          <w:tcPr>
            <w:tcW w:w="1705" w:type="dxa"/>
          </w:tcPr>
          <w:p w14:paraId="23F42EEF" w14:textId="77777777" w:rsidR="00797023" w:rsidRPr="00690A26" w:rsidRDefault="00797023" w:rsidP="00C5034E">
            <w:pPr>
              <w:pStyle w:val="TAC"/>
              <w:rPr>
                <w:noProof/>
                <w:lang w:eastAsia="zh-CN"/>
              </w:rPr>
            </w:pPr>
            <w:r>
              <w:rPr>
                <w:noProof/>
                <w:lang w:eastAsia="zh-CN"/>
              </w:rPr>
              <w:t>SCPDRI</w:t>
            </w:r>
          </w:p>
        </w:tc>
        <w:tc>
          <w:tcPr>
            <w:tcW w:w="634" w:type="dxa"/>
          </w:tcPr>
          <w:p w14:paraId="69B957D2" w14:textId="77777777" w:rsidR="00797023" w:rsidRDefault="00797023" w:rsidP="00C5034E">
            <w:pPr>
              <w:pStyle w:val="TAC"/>
            </w:pPr>
            <w:r w:rsidRPr="00D4681E">
              <w:t>O</w:t>
            </w:r>
          </w:p>
        </w:tc>
        <w:tc>
          <w:tcPr>
            <w:tcW w:w="5883" w:type="dxa"/>
          </w:tcPr>
          <w:p w14:paraId="066AFAB2" w14:textId="77777777" w:rsidR="00797023" w:rsidRDefault="00797023" w:rsidP="00C5034E">
            <w:pPr>
              <w:pStyle w:val="TAL"/>
            </w:pPr>
            <w:r>
              <w:t>SCP Domain Routing Information</w:t>
            </w:r>
          </w:p>
          <w:p w14:paraId="51202540" w14:textId="77777777" w:rsidR="00797023" w:rsidRDefault="00797023" w:rsidP="00C5034E">
            <w:pPr>
              <w:pStyle w:val="TAL"/>
            </w:pPr>
          </w:p>
          <w:p w14:paraId="5941F6FE" w14:textId="77777777" w:rsidR="00797023" w:rsidRDefault="00797023" w:rsidP="00C5034E">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52AD59F2" w14:textId="77777777" w:rsidR="00797023" w:rsidRDefault="00797023" w:rsidP="00C5034E">
            <w:pPr>
              <w:pStyle w:val="TAL"/>
            </w:pPr>
            <w:r>
              <w:t>-</w:t>
            </w:r>
            <w:r>
              <w:tab/>
            </w:r>
            <w:proofErr w:type="spellStart"/>
            <w:r>
              <w:t>SCPDomainRoutingInfoGet</w:t>
            </w:r>
            <w:proofErr w:type="spellEnd"/>
            <w:r>
              <w:t xml:space="preserve"> (see clause 5.3.2.3)</w:t>
            </w:r>
          </w:p>
          <w:p w14:paraId="5F60736D" w14:textId="77777777" w:rsidR="00797023" w:rsidRDefault="00797023" w:rsidP="00C5034E">
            <w:pPr>
              <w:pStyle w:val="TAL"/>
            </w:pPr>
            <w:r>
              <w:t>-</w:t>
            </w:r>
            <w:r>
              <w:tab/>
            </w:r>
            <w:proofErr w:type="spellStart"/>
            <w:r>
              <w:t>SCPDomainRoutingInfoSubscribe</w:t>
            </w:r>
            <w:proofErr w:type="spellEnd"/>
            <w:r>
              <w:t xml:space="preserve"> (see clause 5.3.2.4)</w:t>
            </w:r>
          </w:p>
          <w:p w14:paraId="123906A0" w14:textId="77777777" w:rsidR="00797023" w:rsidRDefault="00797023" w:rsidP="00C5034E">
            <w:pPr>
              <w:pStyle w:val="TAL"/>
            </w:pPr>
            <w:r>
              <w:t>-</w:t>
            </w:r>
            <w:r>
              <w:tab/>
            </w:r>
            <w:proofErr w:type="spellStart"/>
            <w:r>
              <w:t>SCPDomainRoutingInfoUnsubscribe</w:t>
            </w:r>
            <w:proofErr w:type="spellEnd"/>
            <w:r>
              <w:t xml:space="preserve"> (see clause 5.3.2.6)</w:t>
            </w:r>
          </w:p>
          <w:p w14:paraId="30BFDC6D" w14:textId="77777777" w:rsidR="00797023" w:rsidRDefault="00797023" w:rsidP="00C5034E">
            <w:pPr>
              <w:pStyle w:val="TAL"/>
            </w:pPr>
          </w:p>
          <w:p w14:paraId="4B781332" w14:textId="77777777" w:rsidR="00797023" w:rsidRDefault="00797023" w:rsidP="00C5034E">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8853796" w14:textId="77777777" w:rsidR="00797023" w:rsidRPr="00690A26" w:rsidRDefault="00797023" w:rsidP="00C5034E">
            <w:pPr>
              <w:pStyle w:val="TAL"/>
            </w:pPr>
          </w:p>
        </w:tc>
      </w:tr>
      <w:tr w:rsidR="00797023" w:rsidRPr="00690A26" w14:paraId="0285B00E" w14:textId="77777777" w:rsidTr="00C5034E">
        <w:trPr>
          <w:cantSplit/>
          <w:jc w:val="center"/>
        </w:trPr>
        <w:tc>
          <w:tcPr>
            <w:tcW w:w="1276" w:type="dxa"/>
          </w:tcPr>
          <w:p w14:paraId="177ACE7C" w14:textId="77777777" w:rsidR="00797023" w:rsidRDefault="00797023" w:rsidP="00C5034E">
            <w:pPr>
              <w:pStyle w:val="TAC"/>
            </w:pPr>
            <w:r>
              <w:t>13</w:t>
            </w:r>
          </w:p>
        </w:tc>
        <w:tc>
          <w:tcPr>
            <w:tcW w:w="1705" w:type="dxa"/>
          </w:tcPr>
          <w:p w14:paraId="5D503A8B" w14:textId="77777777" w:rsidR="00797023" w:rsidRDefault="00797023" w:rsidP="00C5034E">
            <w:pPr>
              <w:pStyle w:val="TAC"/>
              <w:rPr>
                <w:noProof/>
                <w:lang w:eastAsia="zh-CN"/>
              </w:rPr>
            </w:pPr>
            <w:proofErr w:type="spellStart"/>
            <w:r>
              <w:rPr>
                <w:lang w:val="es-ES"/>
              </w:rPr>
              <w:t>Query-Upf-Pfcp</w:t>
            </w:r>
            <w:proofErr w:type="spellEnd"/>
          </w:p>
        </w:tc>
        <w:tc>
          <w:tcPr>
            <w:tcW w:w="634" w:type="dxa"/>
          </w:tcPr>
          <w:p w14:paraId="69E2DBFB" w14:textId="77777777" w:rsidR="00797023" w:rsidRDefault="00797023" w:rsidP="00C5034E">
            <w:pPr>
              <w:pStyle w:val="TAC"/>
            </w:pPr>
            <w:r w:rsidRPr="00D4681E">
              <w:t>O</w:t>
            </w:r>
          </w:p>
        </w:tc>
        <w:tc>
          <w:tcPr>
            <w:tcW w:w="5883" w:type="dxa"/>
          </w:tcPr>
          <w:p w14:paraId="3F1E2531" w14:textId="77777777" w:rsidR="00797023" w:rsidRDefault="00797023" w:rsidP="00C5034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797023" w:rsidRPr="00690A26" w14:paraId="50EF5060" w14:textId="77777777" w:rsidTr="00C5034E">
        <w:trPr>
          <w:cantSplit/>
          <w:jc w:val="center"/>
        </w:trPr>
        <w:tc>
          <w:tcPr>
            <w:tcW w:w="1276" w:type="dxa"/>
          </w:tcPr>
          <w:p w14:paraId="5DBFC819" w14:textId="77777777" w:rsidR="00797023" w:rsidRDefault="00797023" w:rsidP="00C5034E">
            <w:pPr>
              <w:pStyle w:val="TAC"/>
            </w:pPr>
            <w:r>
              <w:rPr>
                <w:lang w:eastAsia="zh-CN"/>
              </w:rPr>
              <w:t>14</w:t>
            </w:r>
          </w:p>
        </w:tc>
        <w:tc>
          <w:tcPr>
            <w:tcW w:w="1705" w:type="dxa"/>
          </w:tcPr>
          <w:p w14:paraId="216C5E13" w14:textId="77777777" w:rsidR="00797023" w:rsidRPr="00A84750" w:rsidRDefault="00797023" w:rsidP="00C5034E">
            <w:pPr>
              <w:pStyle w:val="TAC"/>
              <w:rPr>
                <w:lang w:val="en-US"/>
              </w:rPr>
            </w:pPr>
            <w:r w:rsidRPr="00A84750">
              <w:rPr>
                <w:lang w:val="en-US"/>
              </w:rPr>
              <w:t>Query-5G-ProSe</w:t>
            </w:r>
          </w:p>
        </w:tc>
        <w:tc>
          <w:tcPr>
            <w:tcW w:w="634" w:type="dxa"/>
          </w:tcPr>
          <w:p w14:paraId="5561B41A" w14:textId="77777777" w:rsidR="00797023" w:rsidRDefault="00797023" w:rsidP="00C5034E">
            <w:pPr>
              <w:pStyle w:val="TAC"/>
            </w:pPr>
            <w:r w:rsidRPr="00D4681E">
              <w:t>O</w:t>
            </w:r>
          </w:p>
        </w:tc>
        <w:tc>
          <w:tcPr>
            <w:tcW w:w="5883" w:type="dxa"/>
          </w:tcPr>
          <w:p w14:paraId="204721F0" w14:textId="77777777" w:rsidR="00797023" w:rsidRDefault="00797023" w:rsidP="00C5034E">
            <w:pPr>
              <w:pStyle w:val="TAL"/>
            </w:pPr>
            <w:r>
              <w:t>Support of the following query parameters</w:t>
            </w:r>
            <w:r w:rsidRPr="00CB0A0C">
              <w:t>, for Proximity based Services in 5GS defined in 3GPP Rel-17:</w:t>
            </w:r>
          </w:p>
          <w:p w14:paraId="63EDBB84" w14:textId="77777777" w:rsidR="00797023" w:rsidRDefault="00797023" w:rsidP="00C5034E">
            <w:pPr>
              <w:pStyle w:val="TAL"/>
            </w:pPr>
            <w:r>
              <w:rPr>
                <w:lang w:eastAsia="zh-CN"/>
              </w:rPr>
              <w:t xml:space="preserve">- </w:t>
            </w:r>
            <w:r>
              <w:t>prose-support-</w:t>
            </w:r>
            <w:proofErr w:type="spellStart"/>
            <w:r>
              <w:t>ind</w:t>
            </w:r>
            <w:proofErr w:type="spellEnd"/>
          </w:p>
          <w:p w14:paraId="323FB429" w14:textId="77777777" w:rsidR="00797023" w:rsidRPr="00690A26" w:rsidRDefault="00797023" w:rsidP="00C5034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797023" w:rsidRPr="00690A26" w14:paraId="5D97B773" w14:textId="77777777" w:rsidTr="00C5034E">
        <w:trPr>
          <w:cantSplit/>
          <w:jc w:val="center"/>
        </w:trPr>
        <w:tc>
          <w:tcPr>
            <w:tcW w:w="1276" w:type="dxa"/>
          </w:tcPr>
          <w:p w14:paraId="07EB57A8" w14:textId="77777777" w:rsidR="00797023" w:rsidRDefault="00797023" w:rsidP="00C5034E">
            <w:pPr>
              <w:pStyle w:val="TAC"/>
              <w:rPr>
                <w:lang w:eastAsia="zh-CN"/>
              </w:rPr>
            </w:pPr>
            <w:r>
              <w:rPr>
                <w:lang w:eastAsia="zh-CN"/>
              </w:rPr>
              <w:t>15</w:t>
            </w:r>
          </w:p>
        </w:tc>
        <w:tc>
          <w:tcPr>
            <w:tcW w:w="1705" w:type="dxa"/>
          </w:tcPr>
          <w:p w14:paraId="6A8E8745" w14:textId="77777777" w:rsidR="00797023" w:rsidRDefault="00797023" w:rsidP="00C5034E">
            <w:pPr>
              <w:pStyle w:val="TAC"/>
              <w:rPr>
                <w:noProof/>
                <w:lang w:eastAsia="zh-CN"/>
              </w:rPr>
            </w:pPr>
            <w:r w:rsidRPr="00350B76">
              <w:rPr>
                <w:rFonts w:hint="eastAsia"/>
                <w:noProof/>
                <w:lang w:eastAsia="zh-CN"/>
              </w:rPr>
              <w:t>NSAC</w:t>
            </w:r>
          </w:p>
        </w:tc>
        <w:tc>
          <w:tcPr>
            <w:tcW w:w="634" w:type="dxa"/>
          </w:tcPr>
          <w:p w14:paraId="78E84797" w14:textId="77777777" w:rsidR="00797023" w:rsidRDefault="00797023" w:rsidP="00C5034E">
            <w:pPr>
              <w:pStyle w:val="TAC"/>
            </w:pPr>
            <w:r w:rsidRPr="00D4681E">
              <w:rPr>
                <w:rFonts w:hint="eastAsia"/>
              </w:rPr>
              <w:t>O</w:t>
            </w:r>
          </w:p>
        </w:tc>
        <w:tc>
          <w:tcPr>
            <w:tcW w:w="5883" w:type="dxa"/>
          </w:tcPr>
          <w:p w14:paraId="020F70C8" w14:textId="77777777" w:rsidR="00797023" w:rsidRDefault="00797023" w:rsidP="00C5034E">
            <w:pPr>
              <w:pStyle w:val="TAL"/>
              <w:rPr>
                <w:lang w:eastAsia="zh-CN"/>
              </w:rPr>
            </w:pPr>
            <w:r w:rsidRPr="00350B76">
              <w:rPr>
                <w:rFonts w:hint="eastAsia"/>
                <w:lang w:eastAsia="zh-CN"/>
              </w:rPr>
              <w:t>This feature indicates the NSACF service capability.</w:t>
            </w:r>
          </w:p>
          <w:p w14:paraId="25666520" w14:textId="77777777" w:rsidR="00797023" w:rsidRPr="00350B76" w:rsidRDefault="00797023" w:rsidP="00C5034E">
            <w:pPr>
              <w:pStyle w:val="TAL"/>
            </w:pPr>
            <w:r w:rsidRPr="00350B76">
              <w:t>Support of the following query parameters:</w:t>
            </w:r>
          </w:p>
          <w:p w14:paraId="64424681" w14:textId="77777777" w:rsidR="00797023" w:rsidRDefault="00797023" w:rsidP="00C5034E">
            <w:pPr>
              <w:pStyle w:val="TAL"/>
            </w:pPr>
            <w:r>
              <w:t xml:space="preserve">- </w:t>
            </w:r>
            <w:proofErr w:type="spellStart"/>
            <w:r>
              <w:t>nsacf</w:t>
            </w:r>
            <w:proofErr w:type="spellEnd"/>
            <w:r>
              <w:t>-capability</w:t>
            </w:r>
          </w:p>
        </w:tc>
      </w:tr>
      <w:tr w:rsidR="00797023" w:rsidRPr="00690A26" w14:paraId="7D5D7ED1" w14:textId="77777777" w:rsidTr="00C5034E">
        <w:trPr>
          <w:cantSplit/>
          <w:jc w:val="center"/>
        </w:trPr>
        <w:tc>
          <w:tcPr>
            <w:tcW w:w="1276" w:type="dxa"/>
          </w:tcPr>
          <w:p w14:paraId="2065A8E5" w14:textId="77777777" w:rsidR="00797023" w:rsidRDefault="00797023" w:rsidP="00C5034E">
            <w:pPr>
              <w:pStyle w:val="TAC"/>
              <w:rPr>
                <w:lang w:eastAsia="zh-CN"/>
              </w:rPr>
            </w:pPr>
            <w:r>
              <w:rPr>
                <w:lang w:eastAsia="zh-CN"/>
              </w:rPr>
              <w:t>16</w:t>
            </w:r>
          </w:p>
        </w:tc>
        <w:tc>
          <w:tcPr>
            <w:tcW w:w="1705" w:type="dxa"/>
          </w:tcPr>
          <w:p w14:paraId="770D252A" w14:textId="77777777" w:rsidR="00797023" w:rsidRPr="00350B76" w:rsidRDefault="00797023" w:rsidP="00C5034E">
            <w:pPr>
              <w:pStyle w:val="TAC"/>
              <w:rPr>
                <w:noProof/>
                <w:lang w:eastAsia="zh-CN"/>
              </w:rPr>
            </w:pPr>
            <w:r>
              <w:rPr>
                <w:noProof/>
                <w:lang w:eastAsia="zh-CN"/>
              </w:rPr>
              <w:t>Query-MBS</w:t>
            </w:r>
          </w:p>
        </w:tc>
        <w:tc>
          <w:tcPr>
            <w:tcW w:w="634" w:type="dxa"/>
          </w:tcPr>
          <w:p w14:paraId="4E57C381" w14:textId="77777777" w:rsidR="00797023" w:rsidRPr="00350B76" w:rsidRDefault="00797023" w:rsidP="00C5034E">
            <w:pPr>
              <w:pStyle w:val="TAC"/>
              <w:rPr>
                <w:lang w:eastAsia="zh-CN"/>
              </w:rPr>
            </w:pPr>
            <w:r w:rsidRPr="00D4681E">
              <w:t>O</w:t>
            </w:r>
          </w:p>
        </w:tc>
        <w:tc>
          <w:tcPr>
            <w:tcW w:w="5883" w:type="dxa"/>
          </w:tcPr>
          <w:p w14:paraId="17F40076" w14:textId="77777777" w:rsidR="00797023" w:rsidRDefault="00797023" w:rsidP="00C5034E">
            <w:pPr>
              <w:pStyle w:val="TAL"/>
            </w:pPr>
            <w:r>
              <w:t>Support of the following query parameters, for Multicast and Broadcast Services defined in 3GPP Rel-17:</w:t>
            </w:r>
          </w:p>
          <w:p w14:paraId="06C2651E" w14:textId="77777777" w:rsidR="00797023" w:rsidRDefault="00797023" w:rsidP="00C5034E">
            <w:pPr>
              <w:pStyle w:val="TAL"/>
            </w:pPr>
            <w:r>
              <w:t xml:space="preserve">- </w:t>
            </w:r>
            <w:proofErr w:type="spellStart"/>
            <w:r>
              <w:t>mbs</w:t>
            </w:r>
            <w:proofErr w:type="spellEnd"/>
            <w:r>
              <w:t>-session-id-list</w:t>
            </w:r>
          </w:p>
          <w:p w14:paraId="6AADF6DA" w14:textId="77777777" w:rsidR="00797023" w:rsidRDefault="00797023" w:rsidP="00C5034E">
            <w:pPr>
              <w:pStyle w:val="TAL"/>
            </w:pPr>
            <w:r>
              <w:t xml:space="preserve">- </w:t>
            </w:r>
            <w:proofErr w:type="spellStart"/>
            <w:r w:rsidRPr="00CD1CD0">
              <w:t>mbsmf</w:t>
            </w:r>
            <w:proofErr w:type="spellEnd"/>
            <w:r w:rsidRPr="00CD1CD0">
              <w:t>-serving-area</w:t>
            </w:r>
          </w:p>
          <w:p w14:paraId="2EE409EC" w14:textId="77777777" w:rsidR="00797023" w:rsidRPr="00350B76" w:rsidRDefault="00797023" w:rsidP="00C5034E">
            <w:pPr>
              <w:pStyle w:val="TAL"/>
              <w:rPr>
                <w:lang w:eastAsia="zh-CN"/>
              </w:rPr>
            </w:pPr>
            <w:r>
              <w:t>- area-session-id</w:t>
            </w:r>
          </w:p>
        </w:tc>
      </w:tr>
      <w:tr w:rsidR="00797023" w:rsidRPr="00690A26" w14:paraId="63C97170" w14:textId="77777777" w:rsidTr="00C5034E">
        <w:trPr>
          <w:cantSplit/>
          <w:jc w:val="center"/>
        </w:trPr>
        <w:tc>
          <w:tcPr>
            <w:tcW w:w="1276" w:type="dxa"/>
          </w:tcPr>
          <w:p w14:paraId="06D72133" w14:textId="77777777" w:rsidR="00797023" w:rsidRDefault="00797023" w:rsidP="00C5034E">
            <w:pPr>
              <w:pStyle w:val="TAC"/>
              <w:rPr>
                <w:lang w:eastAsia="zh-CN"/>
              </w:rPr>
            </w:pPr>
            <w:r>
              <w:rPr>
                <w:lang w:eastAsia="zh-CN"/>
              </w:rPr>
              <w:t>17</w:t>
            </w:r>
          </w:p>
        </w:tc>
        <w:tc>
          <w:tcPr>
            <w:tcW w:w="1705" w:type="dxa"/>
          </w:tcPr>
          <w:p w14:paraId="06214C04" w14:textId="77777777" w:rsidR="00797023" w:rsidRDefault="00797023" w:rsidP="00C5034E">
            <w:pPr>
              <w:pStyle w:val="TAC"/>
              <w:rPr>
                <w:noProof/>
                <w:lang w:eastAsia="zh-CN"/>
              </w:rPr>
            </w:pPr>
            <w:r w:rsidRPr="00CB0A0C">
              <w:rPr>
                <w:lang w:val="es-ES"/>
              </w:rPr>
              <w:t>Query-eNA-PH2</w:t>
            </w:r>
          </w:p>
        </w:tc>
        <w:tc>
          <w:tcPr>
            <w:tcW w:w="634" w:type="dxa"/>
          </w:tcPr>
          <w:p w14:paraId="466DE88E" w14:textId="77777777" w:rsidR="00797023" w:rsidRDefault="00797023" w:rsidP="00C5034E">
            <w:pPr>
              <w:pStyle w:val="TAC"/>
            </w:pPr>
            <w:r w:rsidRPr="00D4681E">
              <w:t>O</w:t>
            </w:r>
          </w:p>
        </w:tc>
        <w:tc>
          <w:tcPr>
            <w:tcW w:w="5883" w:type="dxa"/>
          </w:tcPr>
          <w:p w14:paraId="017F64C9" w14:textId="77777777" w:rsidR="00797023" w:rsidRPr="00CB0A0C" w:rsidRDefault="00797023" w:rsidP="00C5034E">
            <w:pPr>
              <w:pStyle w:val="TAL"/>
            </w:pPr>
            <w:r w:rsidRPr="00CB0A0C">
              <w:t>Support of the following query parameters, for Enhanced Network Automation Phase 2 defined in 3GPP Rel-17:</w:t>
            </w:r>
          </w:p>
          <w:p w14:paraId="0F4A144A" w14:textId="77777777" w:rsidR="00797023" w:rsidRPr="00CB0A0C" w:rsidRDefault="00797023" w:rsidP="00C5034E">
            <w:pPr>
              <w:pStyle w:val="TAL"/>
            </w:pPr>
            <w:r w:rsidRPr="00CB0A0C">
              <w:t>- analytics-aggregation-</w:t>
            </w:r>
            <w:proofErr w:type="spellStart"/>
            <w:r w:rsidRPr="00CB0A0C">
              <w:t>ind</w:t>
            </w:r>
            <w:proofErr w:type="spellEnd"/>
          </w:p>
          <w:p w14:paraId="27F9273D" w14:textId="77777777" w:rsidR="00797023" w:rsidRPr="00CB0A0C" w:rsidRDefault="00797023" w:rsidP="00C5034E">
            <w:pPr>
              <w:pStyle w:val="TAL"/>
            </w:pPr>
            <w:r w:rsidRPr="00CB0A0C">
              <w:t>- serving-</w:t>
            </w:r>
            <w:proofErr w:type="spellStart"/>
            <w:r w:rsidRPr="00CB0A0C">
              <w:t>nf</w:t>
            </w:r>
            <w:proofErr w:type="spellEnd"/>
            <w:r w:rsidRPr="00CB0A0C">
              <w:t>-set-id</w:t>
            </w:r>
          </w:p>
          <w:p w14:paraId="1C6311A9" w14:textId="77777777" w:rsidR="00797023" w:rsidRPr="00CB0A0C" w:rsidRDefault="00797023" w:rsidP="00C5034E">
            <w:pPr>
              <w:pStyle w:val="TAL"/>
            </w:pPr>
            <w:r w:rsidRPr="00CB0A0C">
              <w:t>- serving-</w:t>
            </w:r>
            <w:proofErr w:type="spellStart"/>
            <w:r w:rsidRPr="00CB0A0C">
              <w:t>nf</w:t>
            </w:r>
            <w:proofErr w:type="spellEnd"/>
            <w:r w:rsidRPr="00CB0A0C">
              <w:t>-type</w:t>
            </w:r>
          </w:p>
          <w:p w14:paraId="1FA94EF6" w14:textId="77777777" w:rsidR="00797023" w:rsidRDefault="00797023" w:rsidP="00C5034E">
            <w:pPr>
              <w:pStyle w:val="TAL"/>
            </w:pPr>
            <w:r w:rsidRPr="00CB0A0C">
              <w:rPr>
                <w:lang w:eastAsia="zh-CN"/>
              </w:rPr>
              <w:t xml:space="preserve">- </w:t>
            </w:r>
            <w:r w:rsidRPr="003F73CF">
              <w:t>ml-analytics-</w:t>
            </w:r>
            <w:r>
              <w:t>info-list</w:t>
            </w:r>
          </w:p>
          <w:p w14:paraId="3D46E4EF" w14:textId="77777777" w:rsidR="00797023" w:rsidRDefault="00797023" w:rsidP="00C5034E">
            <w:pPr>
              <w:pStyle w:val="TAL"/>
            </w:pPr>
            <w:r>
              <w:t>- analytics-metadata-</w:t>
            </w:r>
            <w:proofErr w:type="spellStart"/>
            <w:r>
              <w:t>prov</w:t>
            </w:r>
            <w:proofErr w:type="spellEnd"/>
            <w:r>
              <w:t>-</w:t>
            </w:r>
            <w:proofErr w:type="spellStart"/>
            <w:r>
              <w:t>ind</w:t>
            </w:r>
            <w:proofErr w:type="spellEnd"/>
          </w:p>
        </w:tc>
      </w:tr>
      <w:tr w:rsidR="00797023" w:rsidRPr="00690A26" w14:paraId="30212D0A" w14:textId="77777777" w:rsidTr="00C5034E">
        <w:trPr>
          <w:cantSplit/>
          <w:jc w:val="center"/>
        </w:trPr>
        <w:tc>
          <w:tcPr>
            <w:tcW w:w="1276" w:type="dxa"/>
          </w:tcPr>
          <w:p w14:paraId="4211B84B" w14:textId="77777777" w:rsidR="00797023" w:rsidRDefault="00797023" w:rsidP="00C5034E">
            <w:pPr>
              <w:pStyle w:val="TAC"/>
              <w:rPr>
                <w:lang w:eastAsia="zh-CN"/>
              </w:rPr>
            </w:pPr>
            <w:r>
              <w:rPr>
                <w:lang w:eastAsia="zh-CN"/>
              </w:rPr>
              <w:t>18</w:t>
            </w:r>
          </w:p>
        </w:tc>
        <w:tc>
          <w:tcPr>
            <w:tcW w:w="1705" w:type="dxa"/>
          </w:tcPr>
          <w:p w14:paraId="3CD7F096" w14:textId="77777777" w:rsidR="00797023" w:rsidRPr="00CB0A0C" w:rsidRDefault="00797023" w:rsidP="00C5034E">
            <w:pPr>
              <w:pStyle w:val="TAC"/>
              <w:rPr>
                <w:lang w:val="es-ES"/>
              </w:rPr>
            </w:pPr>
            <w:proofErr w:type="spellStart"/>
            <w:r>
              <w:rPr>
                <w:lang w:val="es-ES"/>
              </w:rPr>
              <w:t>Query-eLCS</w:t>
            </w:r>
            <w:proofErr w:type="spellEnd"/>
          </w:p>
        </w:tc>
        <w:tc>
          <w:tcPr>
            <w:tcW w:w="634" w:type="dxa"/>
          </w:tcPr>
          <w:p w14:paraId="43356E14" w14:textId="77777777" w:rsidR="00797023" w:rsidRPr="00CB0A0C" w:rsidRDefault="00797023" w:rsidP="00C5034E">
            <w:pPr>
              <w:pStyle w:val="TAC"/>
            </w:pPr>
            <w:r w:rsidRPr="00D4681E">
              <w:t>O</w:t>
            </w:r>
          </w:p>
        </w:tc>
        <w:tc>
          <w:tcPr>
            <w:tcW w:w="5883" w:type="dxa"/>
          </w:tcPr>
          <w:p w14:paraId="73CCC8F5" w14:textId="77777777" w:rsidR="00797023" w:rsidRDefault="00797023" w:rsidP="00C5034E">
            <w:pPr>
              <w:pStyle w:val="TAL"/>
            </w:pPr>
            <w:r>
              <w:t>Support of the following query parameters, for 5G LCS service:</w:t>
            </w:r>
          </w:p>
          <w:p w14:paraId="12465B17" w14:textId="77777777" w:rsidR="00797023" w:rsidRPr="00CB0A0C" w:rsidRDefault="00797023" w:rsidP="00C5034E">
            <w:pPr>
              <w:pStyle w:val="TAL"/>
            </w:pPr>
            <w:r>
              <w:t xml:space="preserve">- </w:t>
            </w:r>
            <w:proofErr w:type="spellStart"/>
            <w:r>
              <w:t>gmlc</w:t>
            </w:r>
            <w:proofErr w:type="spellEnd"/>
            <w:r>
              <w:t>-number</w:t>
            </w:r>
          </w:p>
        </w:tc>
      </w:tr>
      <w:tr w:rsidR="00797023" w:rsidRPr="00515097" w14:paraId="7AD05B67" w14:textId="77777777" w:rsidTr="00C5034E">
        <w:trPr>
          <w:cantSplit/>
          <w:jc w:val="center"/>
        </w:trPr>
        <w:tc>
          <w:tcPr>
            <w:tcW w:w="1276" w:type="dxa"/>
          </w:tcPr>
          <w:p w14:paraId="03C9AE81" w14:textId="77777777" w:rsidR="00797023" w:rsidRDefault="00797023" w:rsidP="00C5034E">
            <w:pPr>
              <w:pStyle w:val="TAC"/>
              <w:rPr>
                <w:lang w:eastAsia="zh-CN"/>
              </w:rPr>
            </w:pPr>
            <w:r>
              <w:rPr>
                <w:lang w:eastAsia="zh-CN"/>
              </w:rPr>
              <w:t>19</w:t>
            </w:r>
          </w:p>
        </w:tc>
        <w:tc>
          <w:tcPr>
            <w:tcW w:w="1705" w:type="dxa"/>
          </w:tcPr>
          <w:p w14:paraId="6B38447B" w14:textId="77777777" w:rsidR="00797023" w:rsidRDefault="00797023" w:rsidP="00C5034E">
            <w:pPr>
              <w:pStyle w:val="TAC"/>
              <w:rPr>
                <w:lang w:val="es-ES"/>
              </w:rPr>
            </w:pPr>
            <w:r>
              <w:rPr>
                <w:lang w:val="es-ES"/>
              </w:rPr>
              <w:t>Query-eEDGE</w:t>
            </w:r>
            <w:r w:rsidRPr="00CB0A0C">
              <w:rPr>
                <w:lang w:val="es-ES"/>
              </w:rPr>
              <w:t>-</w:t>
            </w:r>
            <w:r>
              <w:rPr>
                <w:lang w:val="es-ES"/>
              </w:rPr>
              <w:t>5GC</w:t>
            </w:r>
          </w:p>
        </w:tc>
        <w:tc>
          <w:tcPr>
            <w:tcW w:w="634" w:type="dxa"/>
          </w:tcPr>
          <w:p w14:paraId="68A816AC" w14:textId="77777777" w:rsidR="00797023" w:rsidRDefault="00797023" w:rsidP="00C5034E">
            <w:pPr>
              <w:pStyle w:val="TAC"/>
            </w:pPr>
            <w:r w:rsidRPr="00D4681E">
              <w:rPr>
                <w:rFonts w:hint="eastAsia"/>
              </w:rPr>
              <w:t>O</w:t>
            </w:r>
          </w:p>
        </w:tc>
        <w:tc>
          <w:tcPr>
            <w:tcW w:w="5883" w:type="dxa"/>
          </w:tcPr>
          <w:p w14:paraId="137AA538" w14:textId="77777777" w:rsidR="00797023" w:rsidRPr="00CB0A0C" w:rsidRDefault="00797023" w:rsidP="00C5034E">
            <w:pPr>
              <w:pStyle w:val="TAL"/>
            </w:pPr>
            <w:r w:rsidRPr="00CB0A0C">
              <w:t xml:space="preserve">Support of the following query parameters, for </w:t>
            </w:r>
            <w:r w:rsidRPr="006C27A4">
              <w:t>enhancement of support for Edge Computing in 5GC</w:t>
            </w:r>
            <w:r w:rsidRPr="00CB0A0C">
              <w:t xml:space="preserve"> defined in 3GPP Rel-17:</w:t>
            </w:r>
          </w:p>
          <w:p w14:paraId="63211BED" w14:textId="77777777" w:rsidR="00797023" w:rsidRPr="00902A1F" w:rsidRDefault="00797023" w:rsidP="00C5034E">
            <w:pPr>
              <w:pStyle w:val="TAL"/>
              <w:rPr>
                <w:lang w:eastAsia="zh-CN"/>
              </w:rPr>
            </w:pPr>
            <w:r w:rsidRPr="00902A1F">
              <w:t xml:space="preserve">- </w:t>
            </w:r>
            <w:r w:rsidRPr="00902A1F">
              <w:rPr>
                <w:lang w:eastAsia="zh-CN"/>
              </w:rPr>
              <w:t>upf-n6-ip</w:t>
            </w:r>
          </w:p>
          <w:p w14:paraId="083930FD" w14:textId="77777777" w:rsidR="00797023" w:rsidRPr="00902A1F" w:rsidRDefault="00797023" w:rsidP="00C5034E">
            <w:pPr>
              <w:pStyle w:val="TAL"/>
              <w:rPr>
                <w:lang w:eastAsia="zh-CN"/>
              </w:rPr>
            </w:pPr>
            <w:r w:rsidRPr="00902A1F">
              <w:t xml:space="preserve">- </w:t>
            </w:r>
            <w:r w:rsidRPr="00902A1F">
              <w:rPr>
                <w:lang w:eastAsia="zh-CN"/>
              </w:rPr>
              <w:t xml:space="preserve">tai-list </w:t>
            </w:r>
          </w:p>
          <w:p w14:paraId="1518FDE1" w14:textId="77777777" w:rsidR="00797023" w:rsidRPr="00902A1F" w:rsidRDefault="00797023" w:rsidP="00C5034E">
            <w:pPr>
              <w:pStyle w:val="TAL"/>
            </w:pPr>
            <w:r w:rsidRPr="00902A1F">
              <w:rPr>
                <w:lang w:eastAsia="zh-CN"/>
              </w:rPr>
              <w:t>The query parameter tai-list may be used to discover NEF.</w:t>
            </w:r>
          </w:p>
        </w:tc>
      </w:tr>
      <w:tr w:rsidR="00797023" w:rsidRPr="00690A26" w14:paraId="6F660758" w14:textId="77777777" w:rsidTr="00C5034E">
        <w:trPr>
          <w:cantSplit/>
          <w:jc w:val="center"/>
        </w:trPr>
        <w:tc>
          <w:tcPr>
            <w:tcW w:w="1276" w:type="dxa"/>
          </w:tcPr>
          <w:p w14:paraId="264F873D" w14:textId="77777777" w:rsidR="00797023" w:rsidRDefault="00797023" w:rsidP="00C5034E">
            <w:pPr>
              <w:pStyle w:val="TAC"/>
              <w:rPr>
                <w:lang w:eastAsia="zh-CN"/>
              </w:rPr>
            </w:pPr>
            <w:r>
              <w:t>20</w:t>
            </w:r>
          </w:p>
        </w:tc>
        <w:tc>
          <w:tcPr>
            <w:tcW w:w="1705" w:type="dxa"/>
          </w:tcPr>
          <w:p w14:paraId="5403FCB6" w14:textId="77777777" w:rsidR="00797023" w:rsidRDefault="00797023" w:rsidP="00C5034E">
            <w:pPr>
              <w:pStyle w:val="TAC"/>
              <w:rPr>
                <w:lang w:val="es-ES"/>
              </w:rPr>
            </w:pPr>
            <w:r>
              <w:t>Collocated</w:t>
            </w:r>
            <w:r>
              <w:rPr>
                <w:lang w:eastAsia="zh-CN"/>
              </w:rPr>
              <w:t>-NF-Selection</w:t>
            </w:r>
          </w:p>
        </w:tc>
        <w:tc>
          <w:tcPr>
            <w:tcW w:w="634" w:type="dxa"/>
          </w:tcPr>
          <w:p w14:paraId="3802ABE2" w14:textId="77777777" w:rsidR="00797023" w:rsidRDefault="00797023" w:rsidP="00C5034E">
            <w:pPr>
              <w:pStyle w:val="TAC"/>
              <w:rPr>
                <w:lang w:eastAsia="zh-CN"/>
              </w:rPr>
            </w:pPr>
            <w:r w:rsidRPr="00D4681E">
              <w:t>O</w:t>
            </w:r>
          </w:p>
        </w:tc>
        <w:tc>
          <w:tcPr>
            <w:tcW w:w="5883" w:type="dxa"/>
          </w:tcPr>
          <w:p w14:paraId="5988C7CE" w14:textId="77777777" w:rsidR="00797023" w:rsidRPr="00CB0A0C" w:rsidRDefault="00797023" w:rsidP="00C5034E">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797023" w:rsidRPr="00690A26" w14:paraId="729B18AC" w14:textId="77777777" w:rsidTr="00C5034E">
        <w:trPr>
          <w:cantSplit/>
          <w:jc w:val="center"/>
        </w:trPr>
        <w:tc>
          <w:tcPr>
            <w:tcW w:w="1276" w:type="dxa"/>
          </w:tcPr>
          <w:p w14:paraId="3834AF2F" w14:textId="77777777" w:rsidR="00797023" w:rsidRDefault="00797023" w:rsidP="00C5034E">
            <w:pPr>
              <w:pStyle w:val="TAC"/>
            </w:pPr>
            <w:r>
              <w:t>21</w:t>
            </w:r>
          </w:p>
        </w:tc>
        <w:tc>
          <w:tcPr>
            <w:tcW w:w="1705" w:type="dxa"/>
          </w:tcPr>
          <w:p w14:paraId="58316D6C" w14:textId="77777777" w:rsidR="00797023" w:rsidRDefault="00797023" w:rsidP="00C5034E">
            <w:pPr>
              <w:pStyle w:val="TAC"/>
            </w:pPr>
            <w:r>
              <w:t>Query-ENPN</w:t>
            </w:r>
          </w:p>
        </w:tc>
        <w:tc>
          <w:tcPr>
            <w:tcW w:w="634" w:type="dxa"/>
          </w:tcPr>
          <w:p w14:paraId="7B3FAFC8" w14:textId="77777777" w:rsidR="00797023" w:rsidRPr="00D4681E" w:rsidRDefault="00797023" w:rsidP="00C5034E">
            <w:pPr>
              <w:pStyle w:val="TAC"/>
            </w:pPr>
            <w:r>
              <w:t>O</w:t>
            </w:r>
          </w:p>
        </w:tc>
        <w:tc>
          <w:tcPr>
            <w:tcW w:w="5883" w:type="dxa"/>
          </w:tcPr>
          <w:p w14:paraId="55478CE8" w14:textId="77777777" w:rsidR="00797023" w:rsidRDefault="00797023" w:rsidP="00C5034E">
            <w:pPr>
              <w:pStyle w:val="TAL"/>
            </w:pPr>
            <w:r>
              <w:t>Support of the following query parameter for the enhanced support of Non-Public Networks defined in 3GPP Rel-17:</w:t>
            </w:r>
          </w:p>
          <w:p w14:paraId="34F586DC" w14:textId="77777777" w:rsidR="00797023" w:rsidRDefault="00797023" w:rsidP="00C5034E">
            <w:pPr>
              <w:pStyle w:val="TAL"/>
            </w:pPr>
            <w:r>
              <w:t>- support-onboarding-capability</w:t>
            </w:r>
          </w:p>
          <w:p w14:paraId="4A4372F3" w14:textId="77777777" w:rsidR="00797023" w:rsidRDefault="00797023" w:rsidP="00C5034E">
            <w:pPr>
              <w:pStyle w:val="TAL"/>
            </w:pPr>
            <w:r>
              <w:t>- target-</w:t>
            </w:r>
            <w:proofErr w:type="spellStart"/>
            <w:r>
              <w:t>hni</w:t>
            </w:r>
            <w:proofErr w:type="spellEnd"/>
          </w:p>
          <w:p w14:paraId="189DA3A1" w14:textId="77777777" w:rsidR="00797023" w:rsidRPr="00403EED" w:rsidRDefault="00797023" w:rsidP="00C5034E">
            <w:pPr>
              <w:pStyle w:val="TAL"/>
            </w:pPr>
            <w:r>
              <w:t>- remote-</w:t>
            </w:r>
            <w:proofErr w:type="spellStart"/>
            <w:r>
              <w:t>snpn</w:t>
            </w:r>
            <w:proofErr w:type="spellEnd"/>
            <w:r>
              <w:t>-id</w:t>
            </w:r>
          </w:p>
        </w:tc>
      </w:tr>
      <w:tr w:rsidR="00797023" w:rsidRPr="00690A26" w14:paraId="5EA8FE00" w14:textId="77777777" w:rsidTr="00C5034E">
        <w:trPr>
          <w:cantSplit/>
          <w:jc w:val="center"/>
        </w:trPr>
        <w:tc>
          <w:tcPr>
            <w:tcW w:w="1276" w:type="dxa"/>
          </w:tcPr>
          <w:p w14:paraId="430E7FBC" w14:textId="77777777" w:rsidR="00797023" w:rsidRDefault="00797023" w:rsidP="00C5034E">
            <w:pPr>
              <w:pStyle w:val="TAC"/>
            </w:pPr>
            <w:r>
              <w:rPr>
                <w:lang w:eastAsia="zh-CN"/>
              </w:rPr>
              <w:t>22</w:t>
            </w:r>
          </w:p>
        </w:tc>
        <w:tc>
          <w:tcPr>
            <w:tcW w:w="1705" w:type="dxa"/>
          </w:tcPr>
          <w:p w14:paraId="1E4735E0" w14:textId="77777777" w:rsidR="00797023" w:rsidRDefault="00797023" w:rsidP="00C5034E">
            <w:pPr>
              <w:pStyle w:val="TAC"/>
            </w:pPr>
            <w:proofErr w:type="spellStart"/>
            <w:r>
              <w:rPr>
                <w:lang w:val="es-ES"/>
              </w:rPr>
              <w:t>Query</w:t>
            </w:r>
            <w:proofErr w:type="spellEnd"/>
            <w:r>
              <w:rPr>
                <w:lang w:val="es-ES"/>
              </w:rPr>
              <w:t>-ID_UAS</w:t>
            </w:r>
          </w:p>
        </w:tc>
        <w:tc>
          <w:tcPr>
            <w:tcW w:w="634" w:type="dxa"/>
          </w:tcPr>
          <w:p w14:paraId="2CEA9F67" w14:textId="77777777" w:rsidR="00797023" w:rsidRDefault="00797023" w:rsidP="00C5034E">
            <w:pPr>
              <w:pStyle w:val="TAC"/>
            </w:pPr>
            <w:r w:rsidRPr="00D4681E">
              <w:rPr>
                <w:rFonts w:hint="eastAsia"/>
              </w:rPr>
              <w:t>O</w:t>
            </w:r>
          </w:p>
        </w:tc>
        <w:tc>
          <w:tcPr>
            <w:tcW w:w="5883" w:type="dxa"/>
          </w:tcPr>
          <w:p w14:paraId="3FF201C4" w14:textId="77777777" w:rsidR="00797023" w:rsidRPr="00CB0A0C" w:rsidRDefault="00797023" w:rsidP="00C5034E">
            <w:pPr>
              <w:pStyle w:val="TAL"/>
            </w:pPr>
            <w:r w:rsidRPr="00CB0A0C">
              <w:t xml:space="preserve">Support of the following query parameters, for </w:t>
            </w:r>
            <w:r>
              <w:t xml:space="preserve">remote Identification of Unmanned Aerial Systems </w:t>
            </w:r>
            <w:r w:rsidRPr="00CB0A0C">
              <w:t>defined in 3GPP Rel-17:</w:t>
            </w:r>
          </w:p>
          <w:p w14:paraId="423AA3C1" w14:textId="77777777" w:rsidR="00797023" w:rsidRDefault="00797023" w:rsidP="00C5034E">
            <w:pPr>
              <w:pStyle w:val="TAL"/>
            </w:pPr>
            <w:r w:rsidRPr="000D157B">
              <w:rPr>
                <w:lang w:val="fi-FI"/>
              </w:rPr>
              <w:t xml:space="preserve">- </w:t>
            </w:r>
            <w:r>
              <w:rPr>
                <w:lang w:val="fi-FI" w:eastAsia="zh-CN"/>
              </w:rPr>
              <w:t>uas-nf-functionality-ind</w:t>
            </w:r>
          </w:p>
        </w:tc>
      </w:tr>
      <w:tr w:rsidR="00797023" w:rsidRPr="00690A26" w14:paraId="73504ED3" w14:textId="77777777" w:rsidTr="00C5034E">
        <w:trPr>
          <w:cantSplit/>
          <w:jc w:val="center"/>
        </w:trPr>
        <w:tc>
          <w:tcPr>
            <w:tcW w:w="1276" w:type="dxa"/>
          </w:tcPr>
          <w:p w14:paraId="14252C81" w14:textId="77777777" w:rsidR="00797023" w:rsidRDefault="00797023" w:rsidP="00C5034E">
            <w:pPr>
              <w:pStyle w:val="TAC"/>
              <w:rPr>
                <w:lang w:eastAsia="zh-CN"/>
              </w:rPr>
            </w:pPr>
            <w:r>
              <w:rPr>
                <w:lang w:eastAsia="zh-CN"/>
              </w:rPr>
              <w:t>23</w:t>
            </w:r>
          </w:p>
        </w:tc>
        <w:tc>
          <w:tcPr>
            <w:tcW w:w="1705" w:type="dxa"/>
          </w:tcPr>
          <w:p w14:paraId="712916EB" w14:textId="77777777" w:rsidR="00797023" w:rsidRDefault="00797023" w:rsidP="00C5034E">
            <w:pPr>
              <w:pStyle w:val="TAC"/>
              <w:rPr>
                <w:lang w:val="es-ES"/>
              </w:rPr>
            </w:pPr>
            <w:r>
              <w:rPr>
                <w:noProof/>
                <w:lang w:eastAsia="zh-CN"/>
              </w:rPr>
              <w:t>NRFSET</w:t>
            </w:r>
          </w:p>
        </w:tc>
        <w:tc>
          <w:tcPr>
            <w:tcW w:w="634" w:type="dxa"/>
          </w:tcPr>
          <w:p w14:paraId="50612F34" w14:textId="77777777" w:rsidR="00797023" w:rsidRPr="00D4681E" w:rsidRDefault="00797023" w:rsidP="00C5034E">
            <w:pPr>
              <w:pStyle w:val="TAC"/>
            </w:pPr>
            <w:r w:rsidRPr="00D4681E">
              <w:t>O</w:t>
            </w:r>
          </w:p>
        </w:tc>
        <w:tc>
          <w:tcPr>
            <w:tcW w:w="5883" w:type="dxa"/>
          </w:tcPr>
          <w:p w14:paraId="3B5CC538" w14:textId="77777777" w:rsidR="00797023" w:rsidRDefault="00797023" w:rsidP="00C5034E">
            <w:pPr>
              <w:pStyle w:val="TAL"/>
            </w:pPr>
            <w:r>
              <w:t>Support of the NRF Set feature as defined in clause 5.3.2.1.</w:t>
            </w:r>
          </w:p>
          <w:p w14:paraId="7106BB53" w14:textId="77777777" w:rsidR="00797023" w:rsidRDefault="00797023" w:rsidP="00C5034E">
            <w:pPr>
              <w:pStyle w:val="TAL"/>
            </w:pPr>
          </w:p>
          <w:p w14:paraId="2A4D5205" w14:textId="77777777" w:rsidR="00797023" w:rsidRPr="00CB0A0C" w:rsidRDefault="00797023" w:rsidP="00C5034E">
            <w:pPr>
              <w:pStyle w:val="TAL"/>
            </w:pPr>
            <w:r>
              <w:t>All the NRF service instances of an NRF supporting this feature shall support the NRFSET feature.</w:t>
            </w:r>
          </w:p>
        </w:tc>
      </w:tr>
      <w:tr w:rsidR="00797023" w:rsidRPr="00690A26" w14:paraId="40B0E8FE" w14:textId="77777777" w:rsidTr="00C5034E">
        <w:trPr>
          <w:cantSplit/>
          <w:jc w:val="center"/>
        </w:trPr>
        <w:tc>
          <w:tcPr>
            <w:tcW w:w="1276" w:type="dxa"/>
          </w:tcPr>
          <w:p w14:paraId="6AECD9A7" w14:textId="77777777" w:rsidR="00797023" w:rsidRDefault="00797023" w:rsidP="00C5034E">
            <w:pPr>
              <w:pStyle w:val="TAC"/>
              <w:rPr>
                <w:lang w:eastAsia="zh-CN"/>
              </w:rPr>
            </w:pPr>
            <w:r>
              <w:rPr>
                <w:lang w:eastAsia="zh-CN"/>
              </w:rPr>
              <w:lastRenderedPageBreak/>
              <w:t>24</w:t>
            </w:r>
          </w:p>
        </w:tc>
        <w:tc>
          <w:tcPr>
            <w:tcW w:w="1705" w:type="dxa"/>
          </w:tcPr>
          <w:p w14:paraId="1B66D62E" w14:textId="77777777" w:rsidR="00797023" w:rsidRDefault="00797023" w:rsidP="00C5034E">
            <w:pPr>
              <w:pStyle w:val="TAC"/>
              <w:rPr>
                <w:noProof/>
                <w:lang w:eastAsia="zh-CN"/>
              </w:rPr>
            </w:pPr>
            <w:r>
              <w:rPr>
                <w:noProof/>
                <w:lang w:eastAsia="zh-CN"/>
              </w:rPr>
              <w:t>Query-Nw-Resolution</w:t>
            </w:r>
          </w:p>
        </w:tc>
        <w:tc>
          <w:tcPr>
            <w:tcW w:w="634" w:type="dxa"/>
          </w:tcPr>
          <w:p w14:paraId="53335596" w14:textId="77777777" w:rsidR="00797023" w:rsidRPr="00D4681E" w:rsidRDefault="00797023" w:rsidP="00C5034E">
            <w:pPr>
              <w:pStyle w:val="TAC"/>
            </w:pPr>
            <w:r>
              <w:t>O</w:t>
            </w:r>
          </w:p>
        </w:tc>
        <w:tc>
          <w:tcPr>
            <w:tcW w:w="5883" w:type="dxa"/>
          </w:tcPr>
          <w:p w14:paraId="73674224" w14:textId="77777777" w:rsidR="00797023" w:rsidRDefault="00797023" w:rsidP="00C5034E">
            <w:pPr>
              <w:pStyle w:val="TAL"/>
            </w:pPr>
            <w:r>
              <w:t>Support for the following query parameters:</w:t>
            </w:r>
          </w:p>
          <w:p w14:paraId="5B61596F" w14:textId="77777777" w:rsidR="00797023" w:rsidRDefault="00797023" w:rsidP="00C5034E">
            <w:pPr>
              <w:pStyle w:val="TAL"/>
            </w:pPr>
            <w:r>
              <w:t>- target-</w:t>
            </w:r>
            <w:proofErr w:type="spellStart"/>
            <w:r>
              <w:t>nw</w:t>
            </w:r>
            <w:proofErr w:type="spellEnd"/>
            <w:r>
              <w:t>-resolution</w:t>
            </w:r>
          </w:p>
        </w:tc>
      </w:tr>
      <w:tr w:rsidR="00797023" w:rsidRPr="00690A26" w14:paraId="2DA24677" w14:textId="77777777" w:rsidTr="00C5034E">
        <w:trPr>
          <w:cantSplit/>
          <w:jc w:val="center"/>
        </w:trPr>
        <w:tc>
          <w:tcPr>
            <w:tcW w:w="1276" w:type="dxa"/>
          </w:tcPr>
          <w:p w14:paraId="5DE720CD" w14:textId="77777777" w:rsidR="00797023" w:rsidRDefault="00797023" w:rsidP="00C5034E">
            <w:pPr>
              <w:pStyle w:val="TAC"/>
              <w:rPr>
                <w:lang w:eastAsia="zh-CN"/>
              </w:rPr>
            </w:pPr>
            <w:r>
              <w:rPr>
                <w:lang w:eastAsia="zh-CN"/>
              </w:rPr>
              <w:t>25</w:t>
            </w:r>
          </w:p>
        </w:tc>
        <w:tc>
          <w:tcPr>
            <w:tcW w:w="1705" w:type="dxa"/>
          </w:tcPr>
          <w:p w14:paraId="06E25216" w14:textId="77777777" w:rsidR="00797023" w:rsidRDefault="00797023" w:rsidP="00C5034E">
            <w:pPr>
              <w:pStyle w:val="TAC"/>
              <w:rPr>
                <w:noProof/>
                <w:lang w:eastAsia="zh-CN"/>
              </w:rPr>
            </w:pPr>
            <w:r>
              <w:t>Query-Param-</w:t>
            </w:r>
            <w:proofErr w:type="spellStart"/>
            <w:r>
              <w:t>i</w:t>
            </w:r>
            <w:r w:rsidRPr="00363859">
              <w:t>Smf</w:t>
            </w:r>
            <w:proofErr w:type="spellEnd"/>
            <w:r w:rsidRPr="00363859">
              <w:t>-Capability</w:t>
            </w:r>
          </w:p>
        </w:tc>
        <w:tc>
          <w:tcPr>
            <w:tcW w:w="634" w:type="dxa"/>
          </w:tcPr>
          <w:p w14:paraId="3373C1E7" w14:textId="77777777" w:rsidR="00797023" w:rsidRDefault="00797023" w:rsidP="00C5034E">
            <w:pPr>
              <w:pStyle w:val="TAC"/>
            </w:pPr>
            <w:r w:rsidRPr="00363859">
              <w:t>O</w:t>
            </w:r>
          </w:p>
        </w:tc>
        <w:tc>
          <w:tcPr>
            <w:tcW w:w="5883" w:type="dxa"/>
          </w:tcPr>
          <w:p w14:paraId="7AE27F53" w14:textId="77777777" w:rsidR="00797023" w:rsidRPr="00363859" w:rsidRDefault="00797023" w:rsidP="00C5034E">
            <w:pPr>
              <w:pStyle w:val="TAL"/>
            </w:pPr>
            <w:r w:rsidRPr="00363859">
              <w:t>Support of the query paramet</w:t>
            </w:r>
            <w:r>
              <w:t>ers for I</w:t>
            </w:r>
            <w:r w:rsidRPr="00363859">
              <w:t>-SMF Capability:</w:t>
            </w:r>
          </w:p>
          <w:p w14:paraId="5E3B8D22" w14:textId="77777777" w:rsidR="00797023" w:rsidRDefault="00797023" w:rsidP="00C5034E">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797023" w:rsidRPr="00690A26" w14:paraId="59D86EE6" w14:textId="77777777" w:rsidTr="00C5034E">
        <w:trPr>
          <w:cantSplit/>
          <w:jc w:val="center"/>
        </w:trPr>
        <w:tc>
          <w:tcPr>
            <w:tcW w:w="1276" w:type="dxa"/>
          </w:tcPr>
          <w:p w14:paraId="45761966" w14:textId="77777777" w:rsidR="00797023" w:rsidRDefault="00797023" w:rsidP="00C5034E">
            <w:pPr>
              <w:pStyle w:val="TAC"/>
              <w:rPr>
                <w:lang w:eastAsia="zh-CN"/>
              </w:rPr>
            </w:pPr>
            <w:r>
              <w:rPr>
                <w:lang w:eastAsia="zh-CN"/>
              </w:rPr>
              <w:t>26</w:t>
            </w:r>
          </w:p>
        </w:tc>
        <w:tc>
          <w:tcPr>
            <w:tcW w:w="1705" w:type="dxa"/>
          </w:tcPr>
          <w:p w14:paraId="5EB9338C" w14:textId="77777777" w:rsidR="00797023" w:rsidRDefault="00797023" w:rsidP="00C5034E">
            <w:pPr>
              <w:pStyle w:val="TAC"/>
            </w:pPr>
            <w:r w:rsidRPr="00D4681E">
              <w:t>Query-SBIProtoc17</w:t>
            </w:r>
            <w:r>
              <w:t>-Ext1</w:t>
            </w:r>
          </w:p>
        </w:tc>
        <w:tc>
          <w:tcPr>
            <w:tcW w:w="634" w:type="dxa"/>
          </w:tcPr>
          <w:p w14:paraId="01FB655E" w14:textId="77777777" w:rsidR="00797023" w:rsidRPr="00363859" w:rsidRDefault="00797023" w:rsidP="00C5034E">
            <w:pPr>
              <w:pStyle w:val="TAC"/>
            </w:pPr>
            <w:r w:rsidRPr="00D4681E">
              <w:t>O</w:t>
            </w:r>
          </w:p>
        </w:tc>
        <w:tc>
          <w:tcPr>
            <w:tcW w:w="5883" w:type="dxa"/>
          </w:tcPr>
          <w:p w14:paraId="246C8305" w14:textId="77777777" w:rsidR="00797023" w:rsidRPr="00690A26" w:rsidRDefault="00797023" w:rsidP="00C5034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1EB0F50" w14:textId="77777777" w:rsidR="00797023" w:rsidRDefault="00797023" w:rsidP="00C5034E">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61B75F41" w14:textId="77777777" w:rsidR="00797023" w:rsidRDefault="00797023" w:rsidP="00C5034E">
            <w:pPr>
              <w:pStyle w:val="TAL"/>
              <w:rPr>
                <w:lang w:eastAsia="zh-CN"/>
              </w:rPr>
            </w:pPr>
            <w:r>
              <w:rPr>
                <w:lang w:eastAsia="zh-CN"/>
              </w:rPr>
              <w:t>- exclude-</w:t>
            </w:r>
            <w:proofErr w:type="spellStart"/>
            <w:r>
              <w:rPr>
                <w:lang w:val="en-US"/>
              </w:rPr>
              <w:t>nfservinst</w:t>
            </w:r>
            <w:proofErr w:type="spellEnd"/>
            <w:r>
              <w:rPr>
                <w:lang w:eastAsia="zh-CN"/>
              </w:rPr>
              <w:t>-list</w:t>
            </w:r>
          </w:p>
          <w:p w14:paraId="52CE2FBB" w14:textId="77777777" w:rsidR="00797023" w:rsidRDefault="00797023" w:rsidP="00C5034E">
            <w:pPr>
              <w:pStyle w:val="TAL"/>
              <w:rPr>
                <w:lang w:eastAsia="zh-CN"/>
              </w:rPr>
            </w:pPr>
            <w:r>
              <w:rPr>
                <w:lang w:eastAsia="zh-CN"/>
              </w:rPr>
              <w:t>- exclude-</w:t>
            </w:r>
            <w:proofErr w:type="spellStart"/>
            <w:r>
              <w:rPr>
                <w:lang w:val="en-US"/>
              </w:rPr>
              <w:t>nfserviceset</w:t>
            </w:r>
            <w:proofErr w:type="spellEnd"/>
            <w:r>
              <w:rPr>
                <w:lang w:eastAsia="zh-CN"/>
              </w:rPr>
              <w:t>-list</w:t>
            </w:r>
          </w:p>
          <w:p w14:paraId="4B0A0115" w14:textId="77777777" w:rsidR="00797023" w:rsidRPr="00363859" w:rsidRDefault="00797023" w:rsidP="00C5034E">
            <w:pPr>
              <w:pStyle w:val="TAL"/>
            </w:pPr>
            <w:r>
              <w:rPr>
                <w:lang w:eastAsia="zh-CN"/>
              </w:rPr>
              <w:t>- exclude-</w:t>
            </w:r>
            <w:proofErr w:type="spellStart"/>
            <w:r>
              <w:rPr>
                <w:lang w:eastAsia="zh-CN"/>
              </w:rPr>
              <w:t>nfset</w:t>
            </w:r>
            <w:proofErr w:type="spellEnd"/>
            <w:r>
              <w:rPr>
                <w:lang w:eastAsia="zh-CN"/>
              </w:rPr>
              <w:t>-list</w:t>
            </w:r>
          </w:p>
        </w:tc>
      </w:tr>
      <w:tr w:rsidR="00797023" w:rsidRPr="00690A26" w14:paraId="1248F656" w14:textId="77777777" w:rsidTr="00C5034E">
        <w:trPr>
          <w:cantSplit/>
          <w:jc w:val="center"/>
        </w:trPr>
        <w:tc>
          <w:tcPr>
            <w:tcW w:w="1276" w:type="dxa"/>
          </w:tcPr>
          <w:p w14:paraId="5F235973" w14:textId="77777777" w:rsidR="00797023" w:rsidRDefault="00797023" w:rsidP="00C5034E">
            <w:pPr>
              <w:pStyle w:val="TAC"/>
              <w:rPr>
                <w:lang w:eastAsia="zh-CN"/>
              </w:rPr>
            </w:pPr>
            <w:r>
              <w:rPr>
                <w:lang w:eastAsia="zh-CN"/>
              </w:rPr>
              <w:t>27</w:t>
            </w:r>
          </w:p>
        </w:tc>
        <w:tc>
          <w:tcPr>
            <w:tcW w:w="1705" w:type="dxa"/>
          </w:tcPr>
          <w:p w14:paraId="6A2B8032" w14:textId="77777777" w:rsidR="00797023" w:rsidRPr="00D4681E" w:rsidRDefault="00797023" w:rsidP="00C5034E">
            <w:pPr>
              <w:pStyle w:val="TAC"/>
            </w:pPr>
            <w:r>
              <w:t>Query-</w:t>
            </w:r>
            <w:proofErr w:type="spellStart"/>
            <w:r>
              <w:t>Upf</w:t>
            </w:r>
            <w:proofErr w:type="spellEnd"/>
            <w:r>
              <w:t>-</w:t>
            </w:r>
            <w:proofErr w:type="spellStart"/>
            <w:r>
              <w:t>IpIndex</w:t>
            </w:r>
            <w:proofErr w:type="spellEnd"/>
          </w:p>
        </w:tc>
        <w:tc>
          <w:tcPr>
            <w:tcW w:w="634" w:type="dxa"/>
          </w:tcPr>
          <w:p w14:paraId="21E1DBD4" w14:textId="77777777" w:rsidR="00797023" w:rsidRPr="00D4681E" w:rsidRDefault="00797023" w:rsidP="00C5034E">
            <w:pPr>
              <w:pStyle w:val="TAC"/>
            </w:pPr>
            <w:r>
              <w:t>O</w:t>
            </w:r>
          </w:p>
        </w:tc>
        <w:tc>
          <w:tcPr>
            <w:tcW w:w="5883" w:type="dxa"/>
          </w:tcPr>
          <w:p w14:paraId="70BB0970" w14:textId="77777777" w:rsidR="00797023" w:rsidRPr="00363859" w:rsidRDefault="00797023" w:rsidP="00C5034E">
            <w:pPr>
              <w:pStyle w:val="TAL"/>
            </w:pPr>
            <w:r w:rsidRPr="00363859">
              <w:t>Support of the query paramet</w:t>
            </w:r>
            <w:r>
              <w:t xml:space="preserve">ers for UPF selection with </w:t>
            </w:r>
            <w:proofErr w:type="spellStart"/>
            <w:r>
              <w:t>IpIndex</w:t>
            </w:r>
            <w:proofErr w:type="spellEnd"/>
            <w:r w:rsidRPr="00363859">
              <w:t>:</w:t>
            </w:r>
          </w:p>
          <w:p w14:paraId="5265FB15" w14:textId="77777777" w:rsidR="00797023" w:rsidRDefault="00797023" w:rsidP="00C5034E">
            <w:pPr>
              <w:pStyle w:val="TAL"/>
            </w:pPr>
            <w:r>
              <w:t>- ipv4-index</w:t>
            </w:r>
          </w:p>
          <w:p w14:paraId="2D5E35F6" w14:textId="77777777" w:rsidR="00797023" w:rsidRPr="00690A26" w:rsidRDefault="00797023" w:rsidP="00C5034E">
            <w:pPr>
              <w:pStyle w:val="TAL"/>
            </w:pPr>
            <w:r>
              <w:t>- ipv6-index</w:t>
            </w:r>
          </w:p>
        </w:tc>
      </w:tr>
      <w:tr w:rsidR="00797023" w:rsidRPr="00690A26" w14:paraId="6926514D" w14:textId="77777777" w:rsidTr="00C5034E">
        <w:trPr>
          <w:cantSplit/>
          <w:jc w:val="center"/>
        </w:trPr>
        <w:tc>
          <w:tcPr>
            <w:tcW w:w="1276" w:type="dxa"/>
          </w:tcPr>
          <w:p w14:paraId="141EFE29" w14:textId="77777777" w:rsidR="00797023" w:rsidRDefault="00797023" w:rsidP="00C5034E">
            <w:pPr>
              <w:pStyle w:val="TAC"/>
              <w:rPr>
                <w:lang w:eastAsia="zh-CN"/>
              </w:rPr>
            </w:pPr>
            <w:r>
              <w:rPr>
                <w:lang w:eastAsia="zh-CN"/>
              </w:rPr>
              <w:t>28</w:t>
            </w:r>
          </w:p>
        </w:tc>
        <w:tc>
          <w:tcPr>
            <w:tcW w:w="1705" w:type="dxa"/>
          </w:tcPr>
          <w:p w14:paraId="04093839" w14:textId="77777777" w:rsidR="00797023" w:rsidRDefault="00797023" w:rsidP="00C5034E">
            <w:pPr>
              <w:pStyle w:val="TAC"/>
            </w:pPr>
            <w:r w:rsidRPr="00CB0A0C">
              <w:rPr>
                <w:lang w:val="es-ES"/>
              </w:rPr>
              <w:t>Query-eNA-PH2</w:t>
            </w:r>
            <w:r>
              <w:rPr>
                <w:lang w:val="es-ES"/>
              </w:rPr>
              <w:t>-Ext1</w:t>
            </w:r>
          </w:p>
        </w:tc>
        <w:tc>
          <w:tcPr>
            <w:tcW w:w="634" w:type="dxa"/>
          </w:tcPr>
          <w:p w14:paraId="70BEA790" w14:textId="77777777" w:rsidR="00797023" w:rsidRDefault="00797023" w:rsidP="00C5034E">
            <w:pPr>
              <w:pStyle w:val="TAC"/>
            </w:pPr>
            <w:r>
              <w:t>O</w:t>
            </w:r>
          </w:p>
        </w:tc>
        <w:tc>
          <w:tcPr>
            <w:tcW w:w="5883" w:type="dxa"/>
          </w:tcPr>
          <w:p w14:paraId="5D2F3CBE" w14:textId="77777777" w:rsidR="00797023" w:rsidRPr="00CB0A0C" w:rsidRDefault="00797023" w:rsidP="00C5034E">
            <w:pPr>
              <w:pStyle w:val="TAL"/>
            </w:pPr>
            <w:r w:rsidRPr="00CB0A0C">
              <w:t xml:space="preserve">Support of the following query parameters, for </w:t>
            </w:r>
            <w:r>
              <w:t xml:space="preserve">extension of </w:t>
            </w:r>
            <w:r w:rsidRPr="00CB0A0C">
              <w:t>Enhanced Network Automation Phase 2 defined in 3GPP Rel-17:</w:t>
            </w:r>
          </w:p>
          <w:p w14:paraId="783A218F" w14:textId="77777777" w:rsidR="00797023" w:rsidRPr="00363859" w:rsidRDefault="00797023" w:rsidP="00C5034E">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797023" w:rsidRPr="00690A26" w14:paraId="1F5A1FBB" w14:textId="77777777" w:rsidTr="00C5034E">
        <w:trPr>
          <w:cantSplit/>
          <w:jc w:val="center"/>
        </w:trPr>
        <w:tc>
          <w:tcPr>
            <w:tcW w:w="1276" w:type="dxa"/>
          </w:tcPr>
          <w:p w14:paraId="7E09D59B" w14:textId="77777777" w:rsidR="00797023" w:rsidRDefault="00797023" w:rsidP="00C5034E">
            <w:pPr>
              <w:pStyle w:val="TAC"/>
              <w:rPr>
                <w:lang w:eastAsia="zh-CN"/>
              </w:rPr>
            </w:pPr>
            <w:r>
              <w:rPr>
                <w:lang w:eastAsia="zh-CN"/>
              </w:rPr>
              <w:t>29</w:t>
            </w:r>
          </w:p>
        </w:tc>
        <w:tc>
          <w:tcPr>
            <w:tcW w:w="1705" w:type="dxa"/>
          </w:tcPr>
          <w:p w14:paraId="5A5484F5" w14:textId="77777777" w:rsidR="00797023" w:rsidRPr="00CB0A0C" w:rsidRDefault="00797023" w:rsidP="00C5034E">
            <w:pPr>
              <w:pStyle w:val="TAC"/>
              <w:rPr>
                <w:lang w:val="es-ES"/>
              </w:rPr>
            </w:pPr>
            <w:proofErr w:type="spellStart"/>
            <w:r>
              <w:rPr>
                <w:lang w:val="es-ES"/>
              </w:rPr>
              <w:t>Query</w:t>
            </w:r>
            <w:proofErr w:type="spellEnd"/>
            <w:r>
              <w:rPr>
                <w:lang w:val="es-ES"/>
              </w:rPr>
              <w:t>-HLC</w:t>
            </w:r>
          </w:p>
        </w:tc>
        <w:tc>
          <w:tcPr>
            <w:tcW w:w="634" w:type="dxa"/>
          </w:tcPr>
          <w:p w14:paraId="777D8956" w14:textId="77777777" w:rsidR="00797023" w:rsidRDefault="00797023" w:rsidP="00C5034E">
            <w:pPr>
              <w:pStyle w:val="TAC"/>
            </w:pPr>
            <w:r>
              <w:t>O</w:t>
            </w:r>
          </w:p>
        </w:tc>
        <w:tc>
          <w:tcPr>
            <w:tcW w:w="5883" w:type="dxa"/>
          </w:tcPr>
          <w:p w14:paraId="260A9C62" w14:textId="77777777" w:rsidR="00797023" w:rsidRPr="00363859" w:rsidRDefault="00797023" w:rsidP="00C5034E">
            <w:pPr>
              <w:pStyle w:val="TAL"/>
            </w:pPr>
            <w:r w:rsidRPr="00363859">
              <w:t>Support of the query paramet</w:t>
            </w:r>
            <w:r>
              <w:t>ers for AMF selection with High Latency Communication capability</w:t>
            </w:r>
            <w:r w:rsidRPr="00363859">
              <w:t>:</w:t>
            </w:r>
          </w:p>
          <w:p w14:paraId="001E2410" w14:textId="77777777" w:rsidR="00797023" w:rsidRPr="00CB0A0C" w:rsidRDefault="00797023" w:rsidP="00C5034E">
            <w:pPr>
              <w:pStyle w:val="TAL"/>
            </w:pPr>
            <w:r>
              <w:t>- hig</w:t>
            </w:r>
            <w:r>
              <w:rPr>
                <w:rFonts w:hint="eastAsia"/>
                <w:lang w:eastAsia="zh-CN"/>
              </w:rPr>
              <w:t>h</w:t>
            </w:r>
            <w:r>
              <w:t>-latency-com</w:t>
            </w:r>
          </w:p>
        </w:tc>
      </w:tr>
      <w:tr w:rsidR="00797023" w:rsidRPr="00690A26" w14:paraId="3690EF52" w14:textId="77777777" w:rsidTr="00C5034E">
        <w:trPr>
          <w:cantSplit/>
          <w:jc w:val="center"/>
        </w:trPr>
        <w:tc>
          <w:tcPr>
            <w:tcW w:w="1276" w:type="dxa"/>
          </w:tcPr>
          <w:p w14:paraId="5F7FF8F6" w14:textId="77777777" w:rsidR="00797023" w:rsidRDefault="00797023" w:rsidP="00C5034E">
            <w:pPr>
              <w:pStyle w:val="TAC"/>
              <w:rPr>
                <w:lang w:eastAsia="zh-CN"/>
              </w:rPr>
            </w:pPr>
            <w:r>
              <w:t>30</w:t>
            </w:r>
          </w:p>
        </w:tc>
        <w:tc>
          <w:tcPr>
            <w:tcW w:w="1705" w:type="dxa"/>
          </w:tcPr>
          <w:p w14:paraId="4B7EEE27" w14:textId="77777777" w:rsidR="00797023" w:rsidRPr="00CB0A0C" w:rsidRDefault="00797023" w:rsidP="00C5034E">
            <w:pPr>
              <w:pStyle w:val="TAC"/>
              <w:rPr>
                <w:lang w:val="es-ES"/>
              </w:rPr>
            </w:pPr>
            <w:r w:rsidRPr="00D4681E">
              <w:t>Query-SBIProtoc1</w:t>
            </w:r>
            <w:r>
              <w:t>8</w:t>
            </w:r>
          </w:p>
        </w:tc>
        <w:tc>
          <w:tcPr>
            <w:tcW w:w="634" w:type="dxa"/>
          </w:tcPr>
          <w:p w14:paraId="5F832083" w14:textId="77777777" w:rsidR="00797023" w:rsidRDefault="00797023" w:rsidP="00C5034E">
            <w:pPr>
              <w:pStyle w:val="TAC"/>
            </w:pPr>
            <w:r w:rsidRPr="00D4681E">
              <w:t>O</w:t>
            </w:r>
          </w:p>
        </w:tc>
        <w:tc>
          <w:tcPr>
            <w:tcW w:w="5883" w:type="dxa"/>
          </w:tcPr>
          <w:p w14:paraId="44833355" w14:textId="77777777" w:rsidR="00797023" w:rsidRPr="00690A26" w:rsidRDefault="00797023" w:rsidP="00C5034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8551360" w14:textId="77777777" w:rsidR="00797023" w:rsidRDefault="00797023" w:rsidP="00C5034E">
            <w:pPr>
              <w:pStyle w:val="TAL"/>
            </w:pPr>
            <w:r w:rsidRPr="00690A26">
              <w:t xml:space="preserve">- </w:t>
            </w:r>
            <w:proofErr w:type="spellStart"/>
            <w:r>
              <w:t>ext</w:t>
            </w:r>
            <w:proofErr w:type="spellEnd"/>
            <w:r>
              <w:t>-preferred-locality</w:t>
            </w:r>
          </w:p>
          <w:p w14:paraId="72D53F5C" w14:textId="77777777" w:rsidR="00797023" w:rsidRDefault="00797023" w:rsidP="00C5034E">
            <w:pPr>
              <w:pStyle w:val="TAL"/>
            </w:pPr>
            <w:r>
              <w:t xml:space="preserve">- </w:t>
            </w:r>
            <w:r>
              <w:rPr>
                <w:lang w:eastAsia="zh-CN"/>
              </w:rPr>
              <w:t>n32-purposes</w:t>
            </w:r>
          </w:p>
          <w:p w14:paraId="79ECA56E" w14:textId="77777777" w:rsidR="00797023" w:rsidRDefault="00797023" w:rsidP="00C5034E">
            <w:pPr>
              <w:pStyle w:val="TAL"/>
            </w:pPr>
            <w:r>
              <w:t>- preferred-features</w:t>
            </w:r>
          </w:p>
          <w:p w14:paraId="0693544A" w14:textId="77777777" w:rsidR="00797023" w:rsidRDefault="00797023" w:rsidP="00C5034E">
            <w:pPr>
              <w:pStyle w:val="TAL"/>
            </w:pPr>
            <w:r>
              <w:t xml:space="preserve">- </w:t>
            </w:r>
            <w:proofErr w:type="spellStart"/>
            <w:r>
              <w:t>sxa-ind</w:t>
            </w:r>
            <w:proofErr w:type="spellEnd"/>
          </w:p>
          <w:p w14:paraId="5D1560F0" w14:textId="77777777" w:rsidR="00797023" w:rsidRDefault="00797023" w:rsidP="00C5034E">
            <w:pPr>
              <w:pStyle w:val="TAL"/>
            </w:pPr>
            <w:r>
              <w:t>- remote</w:t>
            </w:r>
            <w:r w:rsidRPr="00690A26">
              <w:rPr>
                <w:rFonts w:hint="eastAsia"/>
              </w:rPr>
              <w:t>-</w:t>
            </w:r>
            <w:proofErr w:type="spellStart"/>
            <w:r w:rsidRPr="00690A26">
              <w:rPr>
                <w:rFonts w:hint="eastAsia"/>
              </w:rPr>
              <w:t>plmn</w:t>
            </w:r>
            <w:proofErr w:type="spellEnd"/>
            <w:r>
              <w:t>-id-roaming</w:t>
            </w:r>
          </w:p>
          <w:p w14:paraId="1834D106" w14:textId="77777777" w:rsidR="00797023" w:rsidRDefault="00797023" w:rsidP="00C5034E">
            <w:pPr>
              <w:pStyle w:val="TAL"/>
            </w:pPr>
            <w:r>
              <w:t xml:space="preserve">- </w:t>
            </w:r>
            <w:proofErr w:type="spellStart"/>
            <w:r>
              <w:t>nf</w:t>
            </w:r>
            <w:proofErr w:type="spellEnd"/>
            <w:r>
              <w:t>-tai-list-</w:t>
            </w:r>
            <w:proofErr w:type="spellStart"/>
            <w:r>
              <w:t>ind</w:t>
            </w:r>
            <w:proofErr w:type="spellEnd"/>
          </w:p>
          <w:p w14:paraId="3D4393FE" w14:textId="77777777" w:rsidR="00797023" w:rsidRDefault="00797023" w:rsidP="00C5034E">
            <w:pPr>
              <w:pStyle w:val="TAL"/>
              <w:rPr>
                <w:lang w:eastAsia="zh-CN"/>
              </w:rPr>
            </w:pPr>
            <w:r>
              <w:t xml:space="preserve">- </w:t>
            </w:r>
            <w:r>
              <w:rPr>
                <w:lang w:eastAsia="zh-CN"/>
              </w:rPr>
              <w:t>complete-search-result</w:t>
            </w:r>
          </w:p>
          <w:p w14:paraId="649155AE" w14:textId="77777777" w:rsidR="00797023" w:rsidRPr="00CB0A0C" w:rsidRDefault="00797023" w:rsidP="00C5034E">
            <w:pPr>
              <w:pStyle w:val="TAL"/>
            </w:pPr>
            <w:r>
              <w:t>- additional-</w:t>
            </w:r>
            <w:proofErr w:type="spellStart"/>
            <w:r>
              <w:t>snssais</w:t>
            </w:r>
            <w:proofErr w:type="spellEnd"/>
          </w:p>
        </w:tc>
      </w:tr>
      <w:tr w:rsidR="00797023" w:rsidRPr="00690A26" w14:paraId="1234B765" w14:textId="77777777" w:rsidTr="00C5034E">
        <w:trPr>
          <w:cantSplit/>
          <w:jc w:val="center"/>
        </w:trPr>
        <w:tc>
          <w:tcPr>
            <w:tcW w:w="1276" w:type="dxa"/>
          </w:tcPr>
          <w:p w14:paraId="7139E0F9" w14:textId="77777777" w:rsidR="00797023" w:rsidRDefault="00797023" w:rsidP="00C5034E">
            <w:pPr>
              <w:pStyle w:val="TAC"/>
            </w:pPr>
            <w:r>
              <w:t>31</w:t>
            </w:r>
          </w:p>
        </w:tc>
        <w:tc>
          <w:tcPr>
            <w:tcW w:w="1705" w:type="dxa"/>
          </w:tcPr>
          <w:p w14:paraId="54789589" w14:textId="77777777" w:rsidR="00797023" w:rsidRPr="00D4681E" w:rsidRDefault="00797023" w:rsidP="00C5034E">
            <w:pPr>
              <w:pStyle w:val="TAC"/>
            </w:pPr>
            <w:r>
              <w:t>Complete-Profile-Discovery</w:t>
            </w:r>
          </w:p>
        </w:tc>
        <w:tc>
          <w:tcPr>
            <w:tcW w:w="634" w:type="dxa"/>
          </w:tcPr>
          <w:p w14:paraId="310D83F5" w14:textId="77777777" w:rsidR="00797023" w:rsidRPr="00D4681E" w:rsidRDefault="00797023" w:rsidP="00C5034E">
            <w:pPr>
              <w:pStyle w:val="TAC"/>
            </w:pPr>
            <w:r>
              <w:t>O</w:t>
            </w:r>
          </w:p>
        </w:tc>
        <w:tc>
          <w:tcPr>
            <w:tcW w:w="5883" w:type="dxa"/>
          </w:tcPr>
          <w:p w14:paraId="6E8C2A03" w14:textId="77777777" w:rsidR="00797023" w:rsidRPr="00690A26" w:rsidRDefault="00797023" w:rsidP="00C5034E">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797023" w:rsidRPr="00690A26" w14:paraId="78E7F3CC" w14:textId="77777777" w:rsidTr="00C5034E">
        <w:trPr>
          <w:cantSplit/>
          <w:jc w:val="center"/>
        </w:trPr>
        <w:tc>
          <w:tcPr>
            <w:tcW w:w="1276" w:type="dxa"/>
          </w:tcPr>
          <w:p w14:paraId="0B6C4C60" w14:textId="77777777" w:rsidR="00797023" w:rsidRDefault="00797023" w:rsidP="00C5034E">
            <w:pPr>
              <w:pStyle w:val="TAC"/>
            </w:pPr>
            <w:r>
              <w:t>32</w:t>
            </w:r>
          </w:p>
        </w:tc>
        <w:tc>
          <w:tcPr>
            <w:tcW w:w="1705" w:type="dxa"/>
          </w:tcPr>
          <w:p w14:paraId="54BAB892" w14:textId="77777777" w:rsidR="00797023" w:rsidRDefault="00797023" w:rsidP="00C5034E">
            <w:pPr>
              <w:pStyle w:val="TAC"/>
            </w:pPr>
            <w:r>
              <w:t>Query-UPEAS</w:t>
            </w:r>
          </w:p>
        </w:tc>
        <w:tc>
          <w:tcPr>
            <w:tcW w:w="634" w:type="dxa"/>
          </w:tcPr>
          <w:p w14:paraId="1A478DA3" w14:textId="77777777" w:rsidR="00797023" w:rsidRDefault="00797023" w:rsidP="00C5034E">
            <w:pPr>
              <w:pStyle w:val="TAC"/>
            </w:pPr>
            <w:r>
              <w:t>O</w:t>
            </w:r>
          </w:p>
        </w:tc>
        <w:tc>
          <w:tcPr>
            <w:tcW w:w="5883" w:type="dxa"/>
          </w:tcPr>
          <w:p w14:paraId="46115C76" w14:textId="77777777" w:rsidR="00797023" w:rsidRDefault="00797023" w:rsidP="00C5034E">
            <w:pPr>
              <w:pStyle w:val="TAL"/>
            </w:pPr>
            <w:r w:rsidRPr="00690A26">
              <w:t>Support of the following query parameter</w:t>
            </w:r>
            <w:r>
              <w:t>, for</w:t>
            </w:r>
            <w:r w:rsidRPr="006C7546">
              <w:t xml:space="preserve"> UPF enhancement for Exposure and SBA</w:t>
            </w:r>
            <w:r>
              <w:t xml:space="preserve"> defined in 3GPP Rel-18:</w:t>
            </w:r>
          </w:p>
          <w:p w14:paraId="23150831" w14:textId="77777777" w:rsidR="00797023" w:rsidRDefault="00797023" w:rsidP="00C5034E">
            <w:pPr>
              <w:pStyle w:val="TAL"/>
            </w:pPr>
            <w:r>
              <w:t xml:space="preserve">- </w:t>
            </w:r>
            <w:proofErr w:type="spellStart"/>
            <w:r>
              <w:t>upf</w:t>
            </w:r>
            <w:proofErr w:type="spellEnd"/>
            <w:r w:rsidRPr="00690A26">
              <w:t>-event-list</w:t>
            </w:r>
          </w:p>
        </w:tc>
      </w:tr>
      <w:tr w:rsidR="00797023" w:rsidRPr="00690A26" w14:paraId="3DCB4CB9" w14:textId="77777777" w:rsidTr="00C5034E">
        <w:trPr>
          <w:cantSplit/>
          <w:jc w:val="center"/>
        </w:trPr>
        <w:tc>
          <w:tcPr>
            <w:tcW w:w="1276" w:type="dxa"/>
          </w:tcPr>
          <w:p w14:paraId="7580DB8E" w14:textId="77777777" w:rsidR="00797023" w:rsidRDefault="00797023" w:rsidP="00C5034E">
            <w:pPr>
              <w:pStyle w:val="TAC"/>
            </w:pPr>
            <w:r>
              <w:t>33</w:t>
            </w:r>
          </w:p>
        </w:tc>
        <w:tc>
          <w:tcPr>
            <w:tcW w:w="1705" w:type="dxa"/>
          </w:tcPr>
          <w:p w14:paraId="6B73DFED" w14:textId="77777777" w:rsidR="00797023" w:rsidRDefault="00797023" w:rsidP="00C5034E">
            <w:pPr>
              <w:pStyle w:val="TAC"/>
            </w:pPr>
            <w:r>
              <w:rPr>
                <w:noProof/>
                <w:lang w:eastAsia="zh-CN"/>
              </w:rPr>
              <w:t>Enh-NF-Discovery-Ext1</w:t>
            </w:r>
          </w:p>
        </w:tc>
        <w:tc>
          <w:tcPr>
            <w:tcW w:w="634" w:type="dxa"/>
          </w:tcPr>
          <w:p w14:paraId="5762855A" w14:textId="77777777" w:rsidR="00797023" w:rsidRDefault="00797023" w:rsidP="00C5034E">
            <w:pPr>
              <w:pStyle w:val="TAC"/>
            </w:pPr>
            <w:r w:rsidRPr="00D4681E">
              <w:t>O</w:t>
            </w:r>
          </w:p>
        </w:tc>
        <w:tc>
          <w:tcPr>
            <w:tcW w:w="5883" w:type="dxa"/>
          </w:tcPr>
          <w:p w14:paraId="79A2AA14" w14:textId="77777777" w:rsidR="00797023" w:rsidRPr="00690A26" w:rsidRDefault="00797023" w:rsidP="00C5034E">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063C00B" w14:textId="77777777" w:rsidR="00797023" w:rsidRPr="00690A26" w:rsidRDefault="00797023" w:rsidP="00C5034E">
            <w:pPr>
              <w:pStyle w:val="TAL"/>
            </w:pPr>
            <w:r>
              <w:t>- target-</w:t>
            </w:r>
            <w:proofErr w:type="spellStart"/>
            <w:r>
              <w:t>nf</w:t>
            </w:r>
            <w:proofErr w:type="spellEnd"/>
            <w:r>
              <w:t>-instance-id-list</w:t>
            </w:r>
          </w:p>
        </w:tc>
      </w:tr>
      <w:tr w:rsidR="00797023" w:rsidRPr="00690A26" w14:paraId="3EEC62E4" w14:textId="77777777" w:rsidTr="00C5034E">
        <w:trPr>
          <w:cantSplit/>
          <w:jc w:val="center"/>
        </w:trPr>
        <w:tc>
          <w:tcPr>
            <w:tcW w:w="1276" w:type="dxa"/>
          </w:tcPr>
          <w:p w14:paraId="3B4B303F" w14:textId="77777777" w:rsidR="00797023" w:rsidRDefault="00797023" w:rsidP="00C5034E">
            <w:pPr>
              <w:pStyle w:val="TAC"/>
            </w:pPr>
            <w:r>
              <w:t>34</w:t>
            </w:r>
          </w:p>
        </w:tc>
        <w:tc>
          <w:tcPr>
            <w:tcW w:w="1705" w:type="dxa"/>
          </w:tcPr>
          <w:p w14:paraId="4E86AEF6" w14:textId="77777777" w:rsidR="00797023" w:rsidRDefault="00797023" w:rsidP="00C5034E">
            <w:pPr>
              <w:pStyle w:val="TAC"/>
              <w:rPr>
                <w:noProof/>
                <w:lang w:eastAsia="zh-CN"/>
              </w:rPr>
            </w:pPr>
            <w:r>
              <w:rPr>
                <w:noProof/>
                <w:lang w:eastAsia="zh-CN"/>
              </w:rPr>
              <w:t>Query-NG-RTC</w:t>
            </w:r>
          </w:p>
        </w:tc>
        <w:tc>
          <w:tcPr>
            <w:tcW w:w="634" w:type="dxa"/>
          </w:tcPr>
          <w:p w14:paraId="1FF2F78C" w14:textId="77777777" w:rsidR="00797023" w:rsidRPr="00D4681E" w:rsidRDefault="00797023" w:rsidP="00C5034E">
            <w:pPr>
              <w:pStyle w:val="TAC"/>
            </w:pPr>
            <w:r>
              <w:t>O</w:t>
            </w:r>
          </w:p>
        </w:tc>
        <w:tc>
          <w:tcPr>
            <w:tcW w:w="5883" w:type="dxa"/>
          </w:tcPr>
          <w:p w14:paraId="470F8A14" w14:textId="77777777" w:rsidR="00797023" w:rsidRDefault="00797023" w:rsidP="00C5034E">
            <w:pPr>
              <w:pStyle w:val="TAL"/>
            </w:pPr>
            <w:r w:rsidRPr="00690A26">
              <w:t>Support of the following query parameter</w:t>
            </w:r>
            <w:r>
              <w:t>s for</w:t>
            </w:r>
            <w:r w:rsidRPr="006C7546">
              <w:t xml:space="preserve"> </w:t>
            </w:r>
            <w:r>
              <w:t>NG_RTC defined in 3GPP Rel-18:</w:t>
            </w:r>
          </w:p>
          <w:p w14:paraId="3A310166" w14:textId="77777777" w:rsidR="00797023" w:rsidRDefault="00797023" w:rsidP="00C5034E">
            <w:pPr>
              <w:pStyle w:val="TAL"/>
              <w:rPr>
                <w:lang w:eastAsia="zh-CN"/>
              </w:rPr>
            </w:pPr>
            <w:r>
              <w:rPr>
                <w:lang w:eastAsia="zh-CN"/>
              </w:rPr>
              <w:t xml:space="preserve">- </w:t>
            </w:r>
            <w:proofErr w:type="spellStart"/>
            <w:r>
              <w:rPr>
                <w:lang w:eastAsia="zh-CN"/>
              </w:rPr>
              <w:t>ims</w:t>
            </w:r>
            <w:proofErr w:type="spellEnd"/>
            <w:r>
              <w:rPr>
                <w:lang w:eastAsia="zh-CN"/>
              </w:rPr>
              <w:t>-domain-name</w:t>
            </w:r>
          </w:p>
          <w:p w14:paraId="050F819F" w14:textId="77777777" w:rsidR="00797023" w:rsidRDefault="00797023" w:rsidP="00C5034E">
            <w:pPr>
              <w:pStyle w:val="TAL"/>
            </w:pPr>
            <w:r>
              <w:rPr>
                <w:rFonts w:hint="eastAsia"/>
                <w:lang w:eastAsia="zh-CN"/>
              </w:rPr>
              <w:t>-</w:t>
            </w:r>
            <w:r>
              <w:rPr>
                <w:lang w:eastAsia="zh-CN"/>
              </w:rPr>
              <w:t xml:space="preserve"> </w:t>
            </w:r>
            <w:r w:rsidRPr="00340E25">
              <w:rPr>
                <w:lang w:eastAsia="zh-CN"/>
              </w:rPr>
              <w:t>media-capability-list</w:t>
            </w:r>
          </w:p>
        </w:tc>
      </w:tr>
      <w:tr w:rsidR="00797023" w:rsidRPr="00690A26" w14:paraId="24D87785" w14:textId="77777777" w:rsidTr="00C5034E">
        <w:trPr>
          <w:cantSplit/>
          <w:jc w:val="center"/>
        </w:trPr>
        <w:tc>
          <w:tcPr>
            <w:tcW w:w="1276" w:type="dxa"/>
          </w:tcPr>
          <w:p w14:paraId="0D9A8C2A" w14:textId="77777777" w:rsidR="00797023" w:rsidRDefault="00797023" w:rsidP="00C5034E">
            <w:pPr>
              <w:pStyle w:val="TAC"/>
            </w:pPr>
            <w:r>
              <w:t>35</w:t>
            </w:r>
          </w:p>
        </w:tc>
        <w:tc>
          <w:tcPr>
            <w:tcW w:w="1705" w:type="dxa"/>
          </w:tcPr>
          <w:p w14:paraId="7CFFD7BC" w14:textId="77777777" w:rsidR="00797023" w:rsidRDefault="00797023" w:rsidP="00C5034E">
            <w:pPr>
              <w:pStyle w:val="TAC"/>
              <w:rPr>
                <w:noProof/>
                <w:lang w:eastAsia="zh-CN"/>
              </w:rPr>
            </w:pPr>
            <w:r>
              <w:rPr>
                <w:lang w:val="es-ES"/>
              </w:rPr>
              <w:t>Query-eLCS</w:t>
            </w:r>
            <w:r w:rsidRPr="00CB0A0C">
              <w:rPr>
                <w:lang w:val="es-ES"/>
              </w:rPr>
              <w:t>-PH</w:t>
            </w:r>
            <w:r>
              <w:rPr>
                <w:lang w:val="es-ES"/>
              </w:rPr>
              <w:t>3</w:t>
            </w:r>
          </w:p>
        </w:tc>
        <w:tc>
          <w:tcPr>
            <w:tcW w:w="634" w:type="dxa"/>
          </w:tcPr>
          <w:p w14:paraId="7E043523" w14:textId="77777777" w:rsidR="00797023" w:rsidRDefault="00797023" w:rsidP="00C5034E">
            <w:pPr>
              <w:pStyle w:val="TAC"/>
            </w:pPr>
            <w:r w:rsidRPr="00D4681E">
              <w:t>O</w:t>
            </w:r>
          </w:p>
        </w:tc>
        <w:tc>
          <w:tcPr>
            <w:tcW w:w="5883" w:type="dxa"/>
          </w:tcPr>
          <w:p w14:paraId="02778B03" w14:textId="77777777" w:rsidR="00797023" w:rsidRDefault="00797023" w:rsidP="00C5034E">
            <w:pPr>
              <w:pStyle w:val="TAL"/>
            </w:pPr>
            <w:r>
              <w:t>Support of the following query parameters, for 5G LCS Phase 3</w:t>
            </w:r>
            <w:r w:rsidRPr="00CB0A0C">
              <w:t xml:space="preserve"> </w:t>
            </w:r>
            <w:r>
              <w:t>service</w:t>
            </w:r>
            <w:r w:rsidRPr="00CB0A0C">
              <w:t xml:space="preserve"> defined in 3GPP Rel-</w:t>
            </w:r>
            <w:r>
              <w:t>18:</w:t>
            </w:r>
          </w:p>
          <w:p w14:paraId="3F1C98FA" w14:textId="77777777" w:rsidR="00797023" w:rsidRDefault="00797023" w:rsidP="00C5034E">
            <w:pPr>
              <w:pStyle w:val="TAL"/>
            </w:pPr>
            <w:r>
              <w:t xml:space="preserve">- </w:t>
            </w:r>
            <w:proofErr w:type="spellStart"/>
            <w:r>
              <w:t>pru</w:t>
            </w:r>
            <w:proofErr w:type="spellEnd"/>
            <w:r w:rsidRPr="00B1070C">
              <w:t>-</w:t>
            </w:r>
            <w:r>
              <w:t>tai</w:t>
            </w:r>
          </w:p>
          <w:p w14:paraId="47259314" w14:textId="77777777" w:rsidR="00797023" w:rsidRDefault="00797023" w:rsidP="00C5034E">
            <w:pPr>
              <w:pStyle w:val="TAL"/>
              <w:rPr>
                <w:lang w:eastAsia="zh-CN"/>
              </w:rPr>
            </w:pPr>
            <w:r>
              <w:t xml:space="preserve">- </w:t>
            </w:r>
            <w:proofErr w:type="spellStart"/>
            <w:r>
              <w:rPr>
                <w:lang w:eastAsia="zh-CN"/>
              </w:rPr>
              <w:t>af</w:t>
            </w:r>
            <w:proofErr w:type="spellEnd"/>
            <w:r>
              <w:rPr>
                <w:lang w:eastAsia="zh-CN"/>
              </w:rPr>
              <w:t>-data</w:t>
            </w:r>
          </w:p>
          <w:p w14:paraId="07883219" w14:textId="77777777" w:rsidR="00797023" w:rsidRDefault="00797023" w:rsidP="00C5034E">
            <w:pPr>
              <w:pStyle w:val="TAL"/>
            </w:pPr>
            <w:r>
              <w:rPr>
                <w:lang w:eastAsia="zh-CN"/>
              </w:rPr>
              <w:t xml:space="preserve">- </w:t>
            </w:r>
            <w:proofErr w:type="spellStart"/>
            <w:r>
              <w:t>pru</w:t>
            </w:r>
            <w:proofErr w:type="spellEnd"/>
            <w:r>
              <w:t>-support-</w:t>
            </w:r>
            <w:proofErr w:type="spellStart"/>
            <w:r>
              <w:t>ind</w:t>
            </w:r>
            <w:proofErr w:type="spellEnd"/>
          </w:p>
          <w:p w14:paraId="0EF695AB" w14:textId="77777777" w:rsidR="00797023" w:rsidRPr="00690A26" w:rsidRDefault="00797023" w:rsidP="00C5034E">
            <w:pPr>
              <w:pStyle w:val="TAL"/>
            </w:pPr>
            <w:r>
              <w:t>- preferred-up-positioning-</w:t>
            </w:r>
            <w:proofErr w:type="spellStart"/>
            <w:r>
              <w:t>ind</w:t>
            </w:r>
            <w:proofErr w:type="spellEnd"/>
          </w:p>
        </w:tc>
      </w:tr>
      <w:tr w:rsidR="00797023" w:rsidRPr="00690A26" w14:paraId="006E1C27" w14:textId="77777777" w:rsidTr="00C5034E">
        <w:trPr>
          <w:cantSplit/>
          <w:jc w:val="center"/>
        </w:trPr>
        <w:tc>
          <w:tcPr>
            <w:tcW w:w="1276" w:type="dxa"/>
          </w:tcPr>
          <w:p w14:paraId="1F6DFE36" w14:textId="77777777" w:rsidR="00797023" w:rsidRDefault="00797023" w:rsidP="00C5034E">
            <w:pPr>
              <w:pStyle w:val="TAC"/>
            </w:pPr>
            <w:r>
              <w:rPr>
                <w:lang w:eastAsia="zh-CN"/>
              </w:rPr>
              <w:t>36</w:t>
            </w:r>
          </w:p>
        </w:tc>
        <w:tc>
          <w:tcPr>
            <w:tcW w:w="1705" w:type="dxa"/>
          </w:tcPr>
          <w:p w14:paraId="59BE2FBD" w14:textId="77777777" w:rsidR="00797023" w:rsidRDefault="00797023" w:rsidP="00C5034E">
            <w:pPr>
              <w:pStyle w:val="TAC"/>
              <w:rPr>
                <w:lang w:val="es-ES"/>
              </w:rPr>
            </w:pPr>
            <w:r w:rsidRPr="00D15EBE">
              <w:rPr>
                <w:lang w:val="es-ES"/>
              </w:rPr>
              <w:t>Query-eNA-PH</w:t>
            </w:r>
            <w:r>
              <w:rPr>
                <w:lang w:val="es-ES"/>
              </w:rPr>
              <w:t>3</w:t>
            </w:r>
          </w:p>
        </w:tc>
        <w:tc>
          <w:tcPr>
            <w:tcW w:w="634" w:type="dxa"/>
          </w:tcPr>
          <w:p w14:paraId="703A427E" w14:textId="77777777" w:rsidR="00797023" w:rsidRPr="00D4681E" w:rsidRDefault="00797023" w:rsidP="00C5034E">
            <w:pPr>
              <w:pStyle w:val="TAC"/>
            </w:pPr>
            <w:r>
              <w:rPr>
                <w:rFonts w:hint="eastAsia"/>
                <w:lang w:eastAsia="zh-CN"/>
              </w:rPr>
              <w:t>O</w:t>
            </w:r>
          </w:p>
        </w:tc>
        <w:tc>
          <w:tcPr>
            <w:tcW w:w="5883" w:type="dxa"/>
          </w:tcPr>
          <w:p w14:paraId="0615DE01" w14:textId="77777777" w:rsidR="00797023" w:rsidRPr="00CB0A0C" w:rsidRDefault="00797023" w:rsidP="00C5034E">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0FF27427" w14:textId="77777777" w:rsidR="00797023" w:rsidRDefault="00797023" w:rsidP="00C5034E">
            <w:pPr>
              <w:pStyle w:val="TAL"/>
            </w:pPr>
            <w:r w:rsidRPr="00CB0A0C">
              <w:t xml:space="preserve">- </w:t>
            </w:r>
            <w:r>
              <w:t>ml-accuracy-checking-</w:t>
            </w:r>
            <w:proofErr w:type="spellStart"/>
            <w:r>
              <w:t>ind</w:t>
            </w:r>
            <w:proofErr w:type="spellEnd"/>
          </w:p>
          <w:p w14:paraId="635EC0F3" w14:textId="77777777" w:rsidR="00797023" w:rsidRDefault="00797023" w:rsidP="00C5034E">
            <w:pPr>
              <w:pStyle w:val="TAL"/>
            </w:pPr>
            <w:r w:rsidRPr="00CB0A0C">
              <w:t xml:space="preserve">- </w:t>
            </w:r>
            <w:r w:rsidRPr="00A4161E">
              <w:t>analytics</w:t>
            </w:r>
            <w:r>
              <w:t>-accuracy-checking-</w:t>
            </w:r>
            <w:proofErr w:type="spellStart"/>
            <w:r>
              <w:t>ind</w:t>
            </w:r>
            <w:proofErr w:type="spellEnd"/>
          </w:p>
          <w:p w14:paraId="451D20BD" w14:textId="77777777" w:rsidR="00797023" w:rsidRDefault="00797023" w:rsidP="00C5034E">
            <w:pPr>
              <w:pStyle w:val="TAL"/>
            </w:pPr>
            <w:r>
              <w:t xml:space="preserve">- </w:t>
            </w:r>
            <w:r w:rsidRPr="00DC3F3B">
              <w:t>ml</w:t>
            </w:r>
            <w:r>
              <w:t>-m</w:t>
            </w:r>
            <w:r w:rsidRPr="00DC3F3B">
              <w:t>odel</w:t>
            </w:r>
            <w:r>
              <w:t>-s</w:t>
            </w:r>
            <w:r w:rsidRPr="00DC3F3B">
              <w:t>torage</w:t>
            </w:r>
            <w:r>
              <w:t>-</w:t>
            </w:r>
            <w:proofErr w:type="spellStart"/>
            <w:r>
              <w:t>ind</w:t>
            </w:r>
            <w:proofErr w:type="spellEnd"/>
          </w:p>
          <w:p w14:paraId="097DD32C" w14:textId="77777777" w:rsidR="00797023" w:rsidRDefault="00797023" w:rsidP="00C5034E">
            <w:pPr>
              <w:pStyle w:val="TAL"/>
            </w:pPr>
            <w:r>
              <w:t>- data-s</w:t>
            </w:r>
            <w:r w:rsidRPr="00DC3F3B">
              <w:t>torage</w:t>
            </w:r>
            <w:r>
              <w:t>-</w:t>
            </w:r>
            <w:proofErr w:type="spellStart"/>
            <w:r>
              <w:t>ind</w:t>
            </w:r>
            <w:proofErr w:type="spellEnd"/>
          </w:p>
          <w:p w14:paraId="3B1AF0AA" w14:textId="77777777" w:rsidR="00797023" w:rsidRDefault="00797023" w:rsidP="00C5034E">
            <w:pPr>
              <w:pStyle w:val="TAL"/>
            </w:pPr>
            <w:r>
              <w:t>- d</w:t>
            </w:r>
            <w:r w:rsidRPr="0049054F">
              <w:t>ata</w:t>
            </w:r>
            <w:r>
              <w:t>-s</w:t>
            </w:r>
            <w:r w:rsidRPr="0049054F">
              <w:t>ubscriptio</w:t>
            </w:r>
            <w:r>
              <w:t>n-relocation-support-</w:t>
            </w:r>
            <w:proofErr w:type="spellStart"/>
            <w:r>
              <w:t>ind</w:t>
            </w:r>
            <w:proofErr w:type="spellEnd"/>
          </w:p>
          <w:p w14:paraId="138F6DA5" w14:textId="77777777" w:rsidR="00797023" w:rsidRDefault="00797023" w:rsidP="00C5034E">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797023" w:rsidRPr="00690A26" w14:paraId="67C7F4F8" w14:textId="77777777" w:rsidTr="00C5034E">
        <w:trPr>
          <w:cantSplit/>
          <w:jc w:val="center"/>
        </w:trPr>
        <w:tc>
          <w:tcPr>
            <w:tcW w:w="1276" w:type="dxa"/>
          </w:tcPr>
          <w:p w14:paraId="1B3AA30A" w14:textId="77777777" w:rsidR="00797023" w:rsidRDefault="00797023" w:rsidP="00C5034E">
            <w:pPr>
              <w:pStyle w:val="TAC"/>
              <w:rPr>
                <w:lang w:eastAsia="zh-CN"/>
              </w:rPr>
            </w:pPr>
            <w:r>
              <w:rPr>
                <w:lang w:eastAsia="zh-CN"/>
              </w:rPr>
              <w:t>37</w:t>
            </w:r>
          </w:p>
        </w:tc>
        <w:tc>
          <w:tcPr>
            <w:tcW w:w="1705" w:type="dxa"/>
          </w:tcPr>
          <w:p w14:paraId="338D8A2E" w14:textId="77777777" w:rsidR="00797023" w:rsidRPr="00D15EBE" w:rsidRDefault="00797023" w:rsidP="00C5034E">
            <w:pPr>
              <w:pStyle w:val="TAC"/>
              <w:rPr>
                <w:lang w:val="es-ES"/>
              </w:rPr>
            </w:pPr>
            <w:r w:rsidRPr="000B54F7">
              <w:rPr>
                <w:lang w:val="es-ES"/>
              </w:rPr>
              <w:t>Query-A2X</w:t>
            </w:r>
          </w:p>
        </w:tc>
        <w:tc>
          <w:tcPr>
            <w:tcW w:w="634" w:type="dxa"/>
          </w:tcPr>
          <w:p w14:paraId="57FAD9FE" w14:textId="77777777" w:rsidR="00797023" w:rsidRDefault="00797023" w:rsidP="00C5034E">
            <w:pPr>
              <w:pStyle w:val="TAC"/>
              <w:rPr>
                <w:lang w:eastAsia="zh-CN"/>
              </w:rPr>
            </w:pPr>
            <w:r w:rsidRPr="000B54F7">
              <w:rPr>
                <w:lang w:eastAsia="zh-CN"/>
              </w:rPr>
              <w:t>O</w:t>
            </w:r>
          </w:p>
        </w:tc>
        <w:tc>
          <w:tcPr>
            <w:tcW w:w="5883" w:type="dxa"/>
          </w:tcPr>
          <w:p w14:paraId="4D89CE36" w14:textId="77777777" w:rsidR="00797023" w:rsidRPr="000B54F7" w:rsidRDefault="00797023" w:rsidP="00C5034E">
            <w:pPr>
              <w:pStyle w:val="TAL"/>
            </w:pPr>
            <w:r w:rsidRPr="000B54F7">
              <w:t>Support of the following query parameters, for A2X in 5GS defined in 3GPP Rel-18:</w:t>
            </w:r>
          </w:p>
          <w:p w14:paraId="3AB8C330" w14:textId="77777777" w:rsidR="00797023" w:rsidRPr="000B54F7" w:rsidRDefault="00797023" w:rsidP="00C5034E">
            <w:pPr>
              <w:pStyle w:val="TAL"/>
            </w:pPr>
            <w:r w:rsidRPr="000B54F7">
              <w:rPr>
                <w:lang w:eastAsia="zh-CN"/>
              </w:rPr>
              <w:t xml:space="preserve">- </w:t>
            </w:r>
            <w:r w:rsidRPr="000B54F7">
              <w:t>a2x-support-ind</w:t>
            </w:r>
          </w:p>
          <w:p w14:paraId="5D24CC8C" w14:textId="77777777" w:rsidR="00797023" w:rsidRPr="00CB0A0C" w:rsidRDefault="00797023" w:rsidP="00C5034E">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797023" w:rsidRPr="00690A26" w14:paraId="4E34F82B" w14:textId="77777777" w:rsidTr="00C5034E">
        <w:trPr>
          <w:cantSplit/>
          <w:jc w:val="center"/>
        </w:trPr>
        <w:tc>
          <w:tcPr>
            <w:tcW w:w="1276" w:type="dxa"/>
          </w:tcPr>
          <w:p w14:paraId="7D0DAD53" w14:textId="77777777" w:rsidR="00797023" w:rsidRDefault="00797023" w:rsidP="00C5034E">
            <w:pPr>
              <w:pStyle w:val="TAC"/>
              <w:rPr>
                <w:lang w:eastAsia="zh-CN"/>
              </w:rPr>
            </w:pPr>
            <w:r>
              <w:t>38</w:t>
            </w:r>
          </w:p>
        </w:tc>
        <w:tc>
          <w:tcPr>
            <w:tcW w:w="1705" w:type="dxa"/>
          </w:tcPr>
          <w:p w14:paraId="10BF4430" w14:textId="77777777" w:rsidR="00797023" w:rsidRPr="000B54F7" w:rsidRDefault="00797023" w:rsidP="00C5034E">
            <w:pPr>
              <w:pStyle w:val="TAC"/>
              <w:rPr>
                <w:lang w:val="es-ES"/>
              </w:rPr>
            </w:pPr>
            <w:r>
              <w:t>Allowed-ruleset</w:t>
            </w:r>
          </w:p>
        </w:tc>
        <w:tc>
          <w:tcPr>
            <w:tcW w:w="634" w:type="dxa"/>
          </w:tcPr>
          <w:p w14:paraId="14A7A2CF" w14:textId="77777777" w:rsidR="00797023" w:rsidRPr="000B54F7" w:rsidRDefault="00797023" w:rsidP="00C5034E">
            <w:pPr>
              <w:pStyle w:val="TAC"/>
              <w:rPr>
                <w:lang w:eastAsia="zh-CN"/>
              </w:rPr>
            </w:pPr>
            <w:r>
              <w:t>O</w:t>
            </w:r>
          </w:p>
        </w:tc>
        <w:tc>
          <w:tcPr>
            <w:tcW w:w="5883" w:type="dxa"/>
          </w:tcPr>
          <w:p w14:paraId="7E1D899B" w14:textId="77777777" w:rsidR="00797023" w:rsidRPr="000B54F7" w:rsidRDefault="00797023" w:rsidP="00C5034E">
            <w:pPr>
              <w:pStyle w:val="TAL"/>
            </w:pPr>
            <w:r>
              <w:t xml:space="preserve">Support receiving </w:t>
            </w:r>
            <w:proofErr w:type="spellStart"/>
            <w:r>
              <w:t>ruleSets</w:t>
            </w:r>
            <w:proofErr w:type="spellEnd"/>
            <w:r>
              <w:t xml:space="preserve"> in NF (Service) profile</w:t>
            </w:r>
          </w:p>
        </w:tc>
      </w:tr>
      <w:tr w:rsidR="00797023" w:rsidRPr="00690A26" w14:paraId="1AB71DD8" w14:textId="77777777" w:rsidTr="00C5034E">
        <w:trPr>
          <w:cantSplit/>
          <w:jc w:val="center"/>
        </w:trPr>
        <w:tc>
          <w:tcPr>
            <w:tcW w:w="1276" w:type="dxa"/>
          </w:tcPr>
          <w:p w14:paraId="61216302" w14:textId="77777777" w:rsidR="00797023" w:rsidRDefault="00797023" w:rsidP="00C5034E">
            <w:pPr>
              <w:pStyle w:val="TAC"/>
            </w:pPr>
            <w:r>
              <w:rPr>
                <w:lang w:eastAsia="zh-CN"/>
              </w:rPr>
              <w:t>39</w:t>
            </w:r>
          </w:p>
        </w:tc>
        <w:tc>
          <w:tcPr>
            <w:tcW w:w="1705" w:type="dxa"/>
          </w:tcPr>
          <w:p w14:paraId="58E03850" w14:textId="77777777" w:rsidR="00797023" w:rsidRDefault="00797023" w:rsidP="00C5034E">
            <w:pPr>
              <w:pStyle w:val="TAC"/>
            </w:pPr>
            <w:proofErr w:type="spellStart"/>
            <w:r>
              <w:rPr>
                <w:lang w:val="es-ES"/>
              </w:rPr>
              <w:t>Query-AIMLsys</w:t>
            </w:r>
            <w:proofErr w:type="spellEnd"/>
          </w:p>
        </w:tc>
        <w:tc>
          <w:tcPr>
            <w:tcW w:w="634" w:type="dxa"/>
          </w:tcPr>
          <w:p w14:paraId="2CDD472E" w14:textId="77777777" w:rsidR="00797023" w:rsidRDefault="00797023" w:rsidP="00C5034E">
            <w:pPr>
              <w:pStyle w:val="TAC"/>
            </w:pPr>
            <w:r>
              <w:rPr>
                <w:lang w:eastAsia="zh-CN"/>
              </w:rPr>
              <w:t>O</w:t>
            </w:r>
          </w:p>
        </w:tc>
        <w:tc>
          <w:tcPr>
            <w:tcW w:w="5883" w:type="dxa"/>
          </w:tcPr>
          <w:p w14:paraId="40007BB0" w14:textId="77777777" w:rsidR="00797023" w:rsidRDefault="00797023" w:rsidP="00C5034E">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D95EFD1" w14:textId="77777777" w:rsidR="00797023" w:rsidRDefault="00797023" w:rsidP="00C5034E">
            <w:pPr>
              <w:pStyle w:val="TAL"/>
            </w:pPr>
            <w:r>
              <w:t>- multi-mem-</w:t>
            </w:r>
            <w:proofErr w:type="spellStart"/>
            <w:r>
              <w:t>af</w:t>
            </w:r>
            <w:proofErr w:type="spellEnd"/>
            <w:r>
              <w:t>-</w:t>
            </w:r>
            <w:proofErr w:type="spellStart"/>
            <w:r>
              <w:t>sess-qos-ind</w:t>
            </w:r>
            <w:proofErr w:type="spellEnd"/>
          </w:p>
          <w:p w14:paraId="2C1E1FCF" w14:textId="77777777" w:rsidR="00797023" w:rsidRDefault="00797023" w:rsidP="00C5034E">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797023" w:rsidRPr="00690A26" w14:paraId="4BF6621B" w14:textId="77777777" w:rsidTr="00C5034E">
        <w:trPr>
          <w:cantSplit/>
          <w:jc w:val="center"/>
        </w:trPr>
        <w:tc>
          <w:tcPr>
            <w:tcW w:w="1276" w:type="dxa"/>
          </w:tcPr>
          <w:p w14:paraId="7E00B28B" w14:textId="77777777" w:rsidR="00797023" w:rsidRDefault="00797023" w:rsidP="00C5034E">
            <w:pPr>
              <w:pStyle w:val="TAC"/>
              <w:rPr>
                <w:lang w:eastAsia="zh-CN"/>
              </w:rPr>
            </w:pPr>
            <w:r>
              <w:lastRenderedPageBreak/>
              <w:t>40</w:t>
            </w:r>
          </w:p>
        </w:tc>
        <w:tc>
          <w:tcPr>
            <w:tcW w:w="1705" w:type="dxa"/>
          </w:tcPr>
          <w:p w14:paraId="7BCE7ED8" w14:textId="77777777" w:rsidR="00797023" w:rsidRDefault="00797023" w:rsidP="00C5034E">
            <w:pPr>
              <w:pStyle w:val="TAC"/>
              <w:rPr>
                <w:lang w:val="es-ES"/>
              </w:rPr>
            </w:pPr>
            <w:r>
              <w:rPr>
                <w:noProof/>
                <w:lang w:eastAsia="zh-CN"/>
              </w:rPr>
              <w:t>Canary-Release</w:t>
            </w:r>
          </w:p>
        </w:tc>
        <w:tc>
          <w:tcPr>
            <w:tcW w:w="634" w:type="dxa"/>
          </w:tcPr>
          <w:p w14:paraId="3BE52A84" w14:textId="77777777" w:rsidR="00797023" w:rsidRDefault="00797023" w:rsidP="00C5034E">
            <w:pPr>
              <w:pStyle w:val="TAC"/>
              <w:rPr>
                <w:lang w:eastAsia="zh-CN"/>
              </w:rPr>
            </w:pPr>
            <w:r>
              <w:t>O</w:t>
            </w:r>
          </w:p>
        </w:tc>
        <w:tc>
          <w:tcPr>
            <w:tcW w:w="5883" w:type="dxa"/>
          </w:tcPr>
          <w:p w14:paraId="619CE224" w14:textId="77777777" w:rsidR="00797023" w:rsidRDefault="00797023" w:rsidP="00C5034E">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5A9C7743" w14:textId="77777777" w:rsidR="00797023" w:rsidRDefault="00797023" w:rsidP="00C5034E">
            <w:pPr>
              <w:pStyle w:val="TAL"/>
            </w:pPr>
          </w:p>
          <w:p w14:paraId="3F982CAB" w14:textId="77777777" w:rsidR="00797023" w:rsidRDefault="00797023" w:rsidP="00C5034E">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797023" w:rsidRPr="00690A26" w14:paraId="452C54D4" w14:textId="77777777" w:rsidTr="00C5034E">
        <w:trPr>
          <w:cantSplit/>
          <w:jc w:val="center"/>
        </w:trPr>
        <w:tc>
          <w:tcPr>
            <w:tcW w:w="1276" w:type="dxa"/>
          </w:tcPr>
          <w:p w14:paraId="461E724F" w14:textId="77777777" w:rsidR="00797023" w:rsidRDefault="00797023" w:rsidP="00C5034E">
            <w:pPr>
              <w:pStyle w:val="TAC"/>
            </w:pPr>
            <w:r>
              <w:rPr>
                <w:lang w:eastAsia="zh-CN"/>
              </w:rPr>
              <w:t>41</w:t>
            </w:r>
          </w:p>
        </w:tc>
        <w:tc>
          <w:tcPr>
            <w:tcW w:w="1705" w:type="dxa"/>
          </w:tcPr>
          <w:p w14:paraId="19142C00" w14:textId="77777777" w:rsidR="00797023" w:rsidRDefault="00797023" w:rsidP="00C5034E">
            <w:pPr>
              <w:pStyle w:val="TAC"/>
              <w:rPr>
                <w:noProof/>
                <w:lang w:eastAsia="zh-CN"/>
              </w:rPr>
            </w:pPr>
            <w:r w:rsidRPr="00690A26">
              <w:t>Query-</w:t>
            </w:r>
            <w:r>
              <w:t>UPF-Selection-N3GPP</w:t>
            </w:r>
          </w:p>
        </w:tc>
        <w:tc>
          <w:tcPr>
            <w:tcW w:w="634" w:type="dxa"/>
          </w:tcPr>
          <w:p w14:paraId="35E8B3AC" w14:textId="77777777" w:rsidR="00797023" w:rsidRDefault="00797023" w:rsidP="00C5034E">
            <w:pPr>
              <w:pStyle w:val="TAC"/>
            </w:pPr>
            <w:r>
              <w:rPr>
                <w:lang w:eastAsia="zh-CN"/>
              </w:rPr>
              <w:t>O</w:t>
            </w:r>
          </w:p>
        </w:tc>
        <w:tc>
          <w:tcPr>
            <w:tcW w:w="5883" w:type="dxa"/>
          </w:tcPr>
          <w:p w14:paraId="3B41A5C0" w14:textId="77777777" w:rsidR="00797023" w:rsidRDefault="00797023" w:rsidP="00C5034E">
            <w:pPr>
              <w:pStyle w:val="TAL"/>
            </w:pPr>
            <w:r>
              <w:t>Support of the following query parameters, for selection of preferred UPF for PDU sessions via non-3GPP access:</w:t>
            </w:r>
          </w:p>
          <w:p w14:paraId="60808F8A" w14:textId="77777777" w:rsidR="00797023" w:rsidRDefault="00797023" w:rsidP="00C5034E">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3F0F8457" w14:textId="77777777" w:rsidR="00797023" w:rsidRDefault="00797023" w:rsidP="00C5034E">
            <w:pPr>
              <w:pStyle w:val="TAL"/>
            </w:pPr>
          </w:p>
          <w:p w14:paraId="5154C3F6" w14:textId="77777777" w:rsidR="00797023" w:rsidRDefault="00797023" w:rsidP="00C5034E">
            <w:pPr>
              <w:pStyle w:val="TAL"/>
            </w:pPr>
            <w:r>
              <w:t>An NRF supporting this feature shall also support discovery of the preferred UPF(s) for a W-AGF/TNGF/TWIF using the following query parameters:</w:t>
            </w:r>
          </w:p>
          <w:p w14:paraId="3BEEA3B6" w14:textId="77777777" w:rsidR="00797023" w:rsidRPr="00690A26" w:rsidRDefault="00797023" w:rsidP="00C5034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D0B53CF" w14:textId="77777777" w:rsidR="00797023" w:rsidRPr="00690A26" w:rsidRDefault="00797023" w:rsidP="00C5034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69B0C1B" w14:textId="77777777" w:rsidR="00797023" w:rsidRPr="00BE4EF9" w:rsidRDefault="00797023" w:rsidP="00C5034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797023" w:rsidRPr="00690A26" w14:paraId="5A7D58DE" w14:textId="77777777" w:rsidTr="00C5034E">
        <w:trPr>
          <w:cantSplit/>
          <w:jc w:val="center"/>
        </w:trPr>
        <w:tc>
          <w:tcPr>
            <w:tcW w:w="1276" w:type="dxa"/>
          </w:tcPr>
          <w:p w14:paraId="50BF2DDE" w14:textId="77777777" w:rsidR="00797023" w:rsidRDefault="00797023" w:rsidP="00C5034E">
            <w:pPr>
              <w:pStyle w:val="TAC"/>
              <w:rPr>
                <w:lang w:eastAsia="zh-CN"/>
              </w:rPr>
            </w:pPr>
            <w:r>
              <w:rPr>
                <w:lang w:eastAsia="zh-CN"/>
              </w:rPr>
              <w:t>42</w:t>
            </w:r>
          </w:p>
        </w:tc>
        <w:tc>
          <w:tcPr>
            <w:tcW w:w="1705" w:type="dxa"/>
          </w:tcPr>
          <w:p w14:paraId="514F8A38" w14:textId="77777777" w:rsidR="00797023" w:rsidRPr="00690A26" w:rsidRDefault="00797023" w:rsidP="00C5034E">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737667BF" w14:textId="77777777" w:rsidR="00797023" w:rsidRDefault="00797023" w:rsidP="00C5034E">
            <w:pPr>
              <w:pStyle w:val="TAC"/>
              <w:rPr>
                <w:lang w:eastAsia="zh-CN"/>
              </w:rPr>
            </w:pPr>
            <w:r w:rsidRPr="00D4681E">
              <w:t>O</w:t>
            </w:r>
          </w:p>
        </w:tc>
        <w:tc>
          <w:tcPr>
            <w:tcW w:w="5883" w:type="dxa"/>
          </w:tcPr>
          <w:p w14:paraId="20770FB0" w14:textId="77777777" w:rsidR="00797023" w:rsidRDefault="00797023" w:rsidP="00C5034E">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12A18BD0" w14:textId="77777777" w:rsidR="00797023" w:rsidRDefault="00797023" w:rsidP="00C5034E">
            <w:pPr>
              <w:pStyle w:val="TAL"/>
            </w:pPr>
            <w:r>
              <w:rPr>
                <w:lang w:eastAsia="zh-CN"/>
              </w:rPr>
              <w:t xml:space="preserve">- </w:t>
            </w:r>
            <w:bookmarkStart w:id="60" w:name="_Hlk142568879"/>
            <w:r>
              <w:t>ranging-</w:t>
            </w:r>
            <w:proofErr w:type="spellStart"/>
            <w:r>
              <w:t>sl</w:t>
            </w:r>
            <w:proofErr w:type="spellEnd"/>
            <w:r>
              <w:t>-</w:t>
            </w:r>
            <w:proofErr w:type="spellStart"/>
            <w:r>
              <w:t>pos</w:t>
            </w:r>
            <w:proofErr w:type="spellEnd"/>
            <w:r>
              <w:t>-support-</w:t>
            </w:r>
            <w:proofErr w:type="spellStart"/>
            <w:r>
              <w:t>ind</w:t>
            </w:r>
            <w:bookmarkEnd w:id="60"/>
            <w:proofErr w:type="spellEnd"/>
          </w:p>
        </w:tc>
      </w:tr>
      <w:tr w:rsidR="00797023" w:rsidRPr="00690A26" w14:paraId="05138C92" w14:textId="77777777" w:rsidTr="00C5034E">
        <w:trPr>
          <w:cantSplit/>
          <w:jc w:val="center"/>
        </w:trPr>
        <w:tc>
          <w:tcPr>
            <w:tcW w:w="1276" w:type="dxa"/>
          </w:tcPr>
          <w:p w14:paraId="15C7203B" w14:textId="77777777" w:rsidR="00797023" w:rsidRDefault="00797023" w:rsidP="00C5034E">
            <w:pPr>
              <w:pStyle w:val="TAC"/>
              <w:rPr>
                <w:lang w:eastAsia="zh-CN"/>
              </w:rPr>
            </w:pPr>
            <w:r>
              <w:rPr>
                <w:lang w:eastAsia="zh-CN"/>
              </w:rPr>
              <w:t>43</w:t>
            </w:r>
          </w:p>
        </w:tc>
        <w:tc>
          <w:tcPr>
            <w:tcW w:w="1705" w:type="dxa"/>
          </w:tcPr>
          <w:p w14:paraId="132C3A46" w14:textId="77777777" w:rsidR="00797023" w:rsidRPr="00A84750" w:rsidRDefault="00797023" w:rsidP="00C5034E">
            <w:pPr>
              <w:pStyle w:val="TAC"/>
              <w:rPr>
                <w:lang w:val="en-US"/>
              </w:rPr>
            </w:pPr>
            <w:r>
              <w:rPr>
                <w:lang w:val="en-US"/>
              </w:rPr>
              <w:t>Query-</w:t>
            </w:r>
            <w:r>
              <w:rPr>
                <w:noProof/>
              </w:rPr>
              <w:t>eNS-PH2</w:t>
            </w:r>
          </w:p>
        </w:tc>
        <w:tc>
          <w:tcPr>
            <w:tcW w:w="634" w:type="dxa"/>
          </w:tcPr>
          <w:p w14:paraId="22C443CF" w14:textId="77777777" w:rsidR="00797023" w:rsidRPr="00D4681E" w:rsidRDefault="00797023" w:rsidP="00C5034E">
            <w:pPr>
              <w:pStyle w:val="TAC"/>
            </w:pPr>
            <w:r>
              <w:t>O</w:t>
            </w:r>
          </w:p>
        </w:tc>
        <w:tc>
          <w:tcPr>
            <w:tcW w:w="5883" w:type="dxa"/>
          </w:tcPr>
          <w:p w14:paraId="5E6A0E66" w14:textId="77777777" w:rsidR="00797023" w:rsidRPr="00CB0A0C" w:rsidRDefault="00797023" w:rsidP="00C5034E">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25B753B8" w14:textId="77777777" w:rsidR="00797023" w:rsidRDefault="00797023" w:rsidP="00C5034E">
            <w:pPr>
              <w:pStyle w:val="TAL"/>
            </w:pPr>
            <w:r w:rsidRPr="00CB0A0C">
              <w:t xml:space="preserve">- </w:t>
            </w:r>
            <w:proofErr w:type="spellStart"/>
            <w:r>
              <w:t>nsac-sai</w:t>
            </w:r>
            <w:proofErr w:type="spellEnd"/>
          </w:p>
        </w:tc>
      </w:tr>
      <w:tr w:rsidR="00797023" w:rsidRPr="00690A26" w14:paraId="445FDA29" w14:textId="77777777" w:rsidTr="00C5034E">
        <w:trPr>
          <w:cantSplit/>
          <w:jc w:val="center"/>
        </w:trPr>
        <w:tc>
          <w:tcPr>
            <w:tcW w:w="1276" w:type="dxa"/>
          </w:tcPr>
          <w:p w14:paraId="5A045E88" w14:textId="77777777" w:rsidR="00797023" w:rsidRDefault="00797023" w:rsidP="00C5034E">
            <w:pPr>
              <w:pStyle w:val="TAC"/>
              <w:rPr>
                <w:lang w:eastAsia="zh-CN"/>
              </w:rPr>
            </w:pPr>
            <w:r>
              <w:rPr>
                <w:lang w:eastAsia="zh-CN"/>
              </w:rPr>
              <w:t>44</w:t>
            </w:r>
          </w:p>
        </w:tc>
        <w:tc>
          <w:tcPr>
            <w:tcW w:w="1705" w:type="dxa"/>
          </w:tcPr>
          <w:p w14:paraId="74AB68A9" w14:textId="77777777" w:rsidR="00797023" w:rsidRPr="00A84750" w:rsidRDefault="00797023" w:rsidP="00C5034E">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6EDB12C1" w14:textId="77777777" w:rsidR="00797023" w:rsidRPr="00D4681E" w:rsidRDefault="00797023" w:rsidP="00C5034E">
            <w:pPr>
              <w:pStyle w:val="TAC"/>
            </w:pPr>
            <w:r>
              <w:rPr>
                <w:lang w:val="en-US"/>
              </w:rPr>
              <w:t>O</w:t>
            </w:r>
          </w:p>
        </w:tc>
        <w:tc>
          <w:tcPr>
            <w:tcW w:w="5883" w:type="dxa"/>
          </w:tcPr>
          <w:p w14:paraId="656B5D96" w14:textId="77777777" w:rsidR="00797023" w:rsidRDefault="00797023" w:rsidP="00C5034E">
            <w:pPr>
              <w:pStyle w:val="TAL"/>
            </w:pPr>
            <w:r>
              <w:t>Support the capability of mapping between Routing Indicator and NF Group ID by the NRF.</w:t>
            </w:r>
          </w:p>
          <w:p w14:paraId="62F23DD9" w14:textId="77777777" w:rsidR="00797023" w:rsidRDefault="00797023" w:rsidP="00C5034E">
            <w:pPr>
              <w:pStyle w:val="TAL"/>
            </w:pPr>
          </w:p>
          <w:p w14:paraId="023B9F6D" w14:textId="77777777" w:rsidR="00797023" w:rsidRDefault="00797023" w:rsidP="00C5034E">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797023" w:rsidRPr="00690A26" w14:paraId="2EFBC97F" w14:textId="77777777" w:rsidTr="00C5034E">
        <w:trPr>
          <w:cantSplit/>
          <w:jc w:val="center"/>
        </w:trPr>
        <w:tc>
          <w:tcPr>
            <w:tcW w:w="1276" w:type="dxa"/>
          </w:tcPr>
          <w:p w14:paraId="2C412E44" w14:textId="77777777" w:rsidR="00797023" w:rsidRDefault="00797023" w:rsidP="00C5034E">
            <w:pPr>
              <w:pStyle w:val="TAC"/>
              <w:rPr>
                <w:lang w:eastAsia="zh-CN"/>
              </w:rPr>
            </w:pPr>
            <w:r>
              <w:rPr>
                <w:lang w:eastAsia="zh-CN"/>
              </w:rPr>
              <w:t>45</w:t>
            </w:r>
          </w:p>
        </w:tc>
        <w:tc>
          <w:tcPr>
            <w:tcW w:w="1705" w:type="dxa"/>
          </w:tcPr>
          <w:p w14:paraId="5B98A93D" w14:textId="77777777" w:rsidR="00797023" w:rsidRDefault="00797023" w:rsidP="00C5034E">
            <w:pPr>
              <w:pStyle w:val="TAC"/>
              <w:rPr>
                <w:lang w:val="en-US"/>
              </w:rPr>
            </w:pPr>
            <w:proofErr w:type="spellStart"/>
            <w:r>
              <w:t>Query_UEPO</w:t>
            </w:r>
            <w:proofErr w:type="spellEnd"/>
          </w:p>
        </w:tc>
        <w:tc>
          <w:tcPr>
            <w:tcW w:w="634" w:type="dxa"/>
          </w:tcPr>
          <w:p w14:paraId="0AA16E64" w14:textId="77777777" w:rsidR="00797023" w:rsidRDefault="00797023" w:rsidP="00C5034E">
            <w:pPr>
              <w:pStyle w:val="TAC"/>
              <w:rPr>
                <w:lang w:val="en-US"/>
              </w:rPr>
            </w:pPr>
            <w:r>
              <w:rPr>
                <w:lang w:val="en-US"/>
              </w:rPr>
              <w:t>O</w:t>
            </w:r>
          </w:p>
        </w:tc>
        <w:tc>
          <w:tcPr>
            <w:tcW w:w="5883" w:type="dxa"/>
          </w:tcPr>
          <w:p w14:paraId="6E14B503" w14:textId="77777777" w:rsidR="00797023" w:rsidRDefault="00797023" w:rsidP="00C5034E">
            <w:pPr>
              <w:pStyle w:val="TAL"/>
            </w:pPr>
            <w:r>
              <w:t>Support of the following query parameter(s) for PCF:</w:t>
            </w:r>
          </w:p>
          <w:p w14:paraId="2B712742" w14:textId="77777777" w:rsidR="00797023" w:rsidRDefault="00797023" w:rsidP="00C5034E">
            <w:pPr>
              <w:pStyle w:val="TAL"/>
            </w:pPr>
            <w:r>
              <w:t xml:space="preserve">- </w:t>
            </w:r>
            <w:proofErr w:type="spellStart"/>
            <w:r>
              <w:t>ursp</w:t>
            </w:r>
            <w:proofErr w:type="spellEnd"/>
            <w:r>
              <w:t>-delivery-eps-support-</w:t>
            </w:r>
            <w:proofErr w:type="spellStart"/>
            <w:r>
              <w:t>ind</w:t>
            </w:r>
            <w:proofErr w:type="spellEnd"/>
          </w:p>
        </w:tc>
      </w:tr>
      <w:tr w:rsidR="00797023" w:rsidRPr="00690A26" w14:paraId="54D6A7DF" w14:textId="77777777" w:rsidTr="00C5034E">
        <w:trPr>
          <w:cantSplit/>
          <w:jc w:val="center"/>
        </w:trPr>
        <w:tc>
          <w:tcPr>
            <w:tcW w:w="1276" w:type="dxa"/>
          </w:tcPr>
          <w:p w14:paraId="0C6DE1A9" w14:textId="77777777" w:rsidR="00797023" w:rsidRDefault="00797023" w:rsidP="00C5034E">
            <w:pPr>
              <w:pStyle w:val="TAC"/>
              <w:rPr>
                <w:lang w:eastAsia="zh-CN"/>
              </w:rPr>
            </w:pPr>
            <w:r>
              <w:rPr>
                <w:lang w:eastAsia="zh-CN"/>
              </w:rPr>
              <w:t>46</w:t>
            </w:r>
          </w:p>
        </w:tc>
        <w:tc>
          <w:tcPr>
            <w:tcW w:w="1705" w:type="dxa"/>
          </w:tcPr>
          <w:p w14:paraId="6E76BFAC" w14:textId="77777777" w:rsidR="00797023" w:rsidRDefault="00797023" w:rsidP="00C5034E">
            <w:pPr>
              <w:pStyle w:val="TAC"/>
            </w:pPr>
            <w:r>
              <w:t>DNN-List-Optimization</w:t>
            </w:r>
          </w:p>
        </w:tc>
        <w:tc>
          <w:tcPr>
            <w:tcW w:w="634" w:type="dxa"/>
          </w:tcPr>
          <w:p w14:paraId="5CA41AED" w14:textId="77777777" w:rsidR="00797023" w:rsidRDefault="00797023" w:rsidP="00C5034E">
            <w:pPr>
              <w:pStyle w:val="TAC"/>
              <w:rPr>
                <w:lang w:val="en-US"/>
              </w:rPr>
            </w:pPr>
            <w:r>
              <w:t>O</w:t>
            </w:r>
          </w:p>
        </w:tc>
        <w:tc>
          <w:tcPr>
            <w:tcW w:w="5883" w:type="dxa"/>
          </w:tcPr>
          <w:p w14:paraId="1EA9D03D" w14:textId="77777777" w:rsidR="00797023" w:rsidRPr="00F6564B" w:rsidRDefault="00797023" w:rsidP="00C5034E">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73A67B57" w14:textId="77777777" w:rsidR="00797023" w:rsidRDefault="00797023" w:rsidP="00C5034E">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797023" w:rsidRPr="00690A26" w14:paraId="0292E477" w14:textId="77777777" w:rsidTr="00C5034E">
        <w:trPr>
          <w:cantSplit/>
          <w:jc w:val="center"/>
        </w:trPr>
        <w:tc>
          <w:tcPr>
            <w:tcW w:w="1276" w:type="dxa"/>
          </w:tcPr>
          <w:p w14:paraId="49F30C2C" w14:textId="77777777" w:rsidR="00797023" w:rsidRDefault="00797023" w:rsidP="00C5034E">
            <w:pPr>
              <w:pStyle w:val="TAC"/>
              <w:rPr>
                <w:lang w:eastAsia="zh-CN"/>
              </w:rPr>
            </w:pPr>
            <w:r>
              <w:rPr>
                <w:lang w:eastAsia="zh-CN"/>
              </w:rPr>
              <w:t>47</w:t>
            </w:r>
          </w:p>
        </w:tc>
        <w:tc>
          <w:tcPr>
            <w:tcW w:w="1705" w:type="dxa"/>
          </w:tcPr>
          <w:p w14:paraId="0C26DEFC" w14:textId="77777777" w:rsidR="00797023" w:rsidRDefault="00797023" w:rsidP="00C5034E">
            <w:pPr>
              <w:pStyle w:val="TAC"/>
            </w:pPr>
            <w:r>
              <w:t>Shared-Data</w:t>
            </w:r>
          </w:p>
        </w:tc>
        <w:tc>
          <w:tcPr>
            <w:tcW w:w="634" w:type="dxa"/>
          </w:tcPr>
          <w:p w14:paraId="4A452BB5" w14:textId="77777777" w:rsidR="00797023" w:rsidRDefault="00797023" w:rsidP="00C5034E">
            <w:pPr>
              <w:pStyle w:val="TAC"/>
            </w:pPr>
            <w:r>
              <w:t>O</w:t>
            </w:r>
          </w:p>
        </w:tc>
        <w:tc>
          <w:tcPr>
            <w:tcW w:w="5883" w:type="dxa"/>
          </w:tcPr>
          <w:p w14:paraId="5AAAA781" w14:textId="77777777" w:rsidR="00797023" w:rsidRDefault="00797023" w:rsidP="00C5034E">
            <w:pPr>
              <w:pStyle w:val="TAL"/>
            </w:pPr>
            <w:r>
              <w:t>Support of Shared Data IDs in search results.</w:t>
            </w:r>
          </w:p>
          <w:p w14:paraId="5FE8D727" w14:textId="77777777" w:rsidR="00797023" w:rsidRPr="00F6564B" w:rsidRDefault="00797023" w:rsidP="00C5034E">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797023" w:rsidRPr="00690A26" w14:paraId="3DA7CC09" w14:textId="77777777" w:rsidTr="00C5034E">
        <w:trPr>
          <w:cantSplit/>
          <w:jc w:val="center"/>
        </w:trPr>
        <w:tc>
          <w:tcPr>
            <w:tcW w:w="1276" w:type="dxa"/>
          </w:tcPr>
          <w:p w14:paraId="58534EEB" w14:textId="77777777" w:rsidR="00797023" w:rsidRDefault="00797023" w:rsidP="00C5034E">
            <w:pPr>
              <w:pStyle w:val="TAC"/>
              <w:rPr>
                <w:lang w:eastAsia="zh-CN"/>
              </w:rPr>
            </w:pPr>
            <w:r>
              <w:rPr>
                <w:lang w:eastAsia="zh-CN"/>
              </w:rPr>
              <w:t>48</w:t>
            </w:r>
          </w:p>
        </w:tc>
        <w:tc>
          <w:tcPr>
            <w:tcW w:w="1705" w:type="dxa"/>
          </w:tcPr>
          <w:p w14:paraId="0F07753A" w14:textId="77777777" w:rsidR="00797023" w:rsidRDefault="00797023" w:rsidP="00C5034E">
            <w:pPr>
              <w:pStyle w:val="TAC"/>
            </w:pPr>
            <w:r>
              <w:rPr>
                <w:lang w:val="es-ES"/>
              </w:rPr>
              <w:t>Query-EDGE-Ph2</w:t>
            </w:r>
          </w:p>
        </w:tc>
        <w:tc>
          <w:tcPr>
            <w:tcW w:w="634" w:type="dxa"/>
          </w:tcPr>
          <w:p w14:paraId="2C28F31C" w14:textId="77777777" w:rsidR="00797023" w:rsidRDefault="00797023" w:rsidP="00C5034E">
            <w:pPr>
              <w:pStyle w:val="TAC"/>
            </w:pPr>
            <w:r>
              <w:t>O</w:t>
            </w:r>
          </w:p>
        </w:tc>
        <w:tc>
          <w:tcPr>
            <w:tcW w:w="5883" w:type="dxa"/>
          </w:tcPr>
          <w:p w14:paraId="3A034620" w14:textId="77777777" w:rsidR="00797023" w:rsidRDefault="00797023" w:rsidP="00C5034E">
            <w:pPr>
              <w:pStyle w:val="TAL"/>
            </w:pPr>
            <w:r>
              <w:t>Support of the following query parameter, for the support of Edge Computing Phase 2 defined in 3GPP Rel-18:</w:t>
            </w:r>
          </w:p>
          <w:p w14:paraId="2AA60202" w14:textId="77777777" w:rsidR="00797023" w:rsidRDefault="00797023" w:rsidP="00C5034E">
            <w:pPr>
              <w:pStyle w:val="TAL"/>
            </w:pPr>
            <w:r>
              <w:rPr>
                <w:lang w:val="fi-FI"/>
              </w:rPr>
              <w:t xml:space="preserve">- </w:t>
            </w:r>
            <w:r>
              <w:rPr>
                <w:lang w:val="fi-FI" w:eastAsia="zh-CN"/>
              </w:rPr>
              <w:t>dns-sec-protoc</w:t>
            </w:r>
          </w:p>
        </w:tc>
      </w:tr>
      <w:tr w:rsidR="00797023" w:rsidRPr="00690A26" w14:paraId="61BB435E" w14:textId="77777777" w:rsidTr="00C5034E">
        <w:trPr>
          <w:cantSplit/>
          <w:jc w:val="center"/>
        </w:trPr>
        <w:tc>
          <w:tcPr>
            <w:tcW w:w="1276" w:type="dxa"/>
          </w:tcPr>
          <w:p w14:paraId="694B4FC8" w14:textId="77777777" w:rsidR="00797023" w:rsidRDefault="00797023" w:rsidP="00C5034E">
            <w:pPr>
              <w:pStyle w:val="TAC"/>
              <w:rPr>
                <w:lang w:eastAsia="zh-CN"/>
              </w:rPr>
            </w:pPr>
            <w:r>
              <w:rPr>
                <w:lang w:eastAsia="zh-CN"/>
              </w:rPr>
              <w:t>49</w:t>
            </w:r>
          </w:p>
        </w:tc>
        <w:tc>
          <w:tcPr>
            <w:tcW w:w="1705" w:type="dxa"/>
          </w:tcPr>
          <w:p w14:paraId="094095AF" w14:textId="77777777" w:rsidR="00797023" w:rsidRDefault="00797023" w:rsidP="00C5034E">
            <w:pPr>
              <w:pStyle w:val="TAC"/>
              <w:rPr>
                <w:lang w:val="es-ES"/>
              </w:rPr>
            </w:pPr>
            <w:r>
              <w:t>Query-TAI-LIST</w:t>
            </w:r>
          </w:p>
        </w:tc>
        <w:tc>
          <w:tcPr>
            <w:tcW w:w="634" w:type="dxa"/>
          </w:tcPr>
          <w:p w14:paraId="0DBB0EE1" w14:textId="77777777" w:rsidR="00797023" w:rsidRDefault="00797023" w:rsidP="00C5034E">
            <w:pPr>
              <w:pStyle w:val="TAC"/>
            </w:pPr>
            <w:r>
              <w:t>O</w:t>
            </w:r>
          </w:p>
        </w:tc>
        <w:tc>
          <w:tcPr>
            <w:tcW w:w="5883" w:type="dxa"/>
          </w:tcPr>
          <w:p w14:paraId="5C3678F8" w14:textId="77777777" w:rsidR="00797023" w:rsidRDefault="00797023" w:rsidP="00C5034E">
            <w:pPr>
              <w:pStyle w:val="TAL"/>
            </w:pPr>
            <w:r>
              <w:t>Support discovery of target NF with service area within a list of TAIs. The feature supports the following query parameter(s):</w:t>
            </w:r>
          </w:p>
          <w:p w14:paraId="30CBBAE1" w14:textId="77777777" w:rsidR="00797023" w:rsidRDefault="00797023" w:rsidP="00C5034E">
            <w:pPr>
              <w:pStyle w:val="TAL"/>
              <w:rPr>
                <w:lang w:eastAsia="zh-CN"/>
              </w:rPr>
            </w:pPr>
            <w:r w:rsidRPr="00021291">
              <w:t>-</w:t>
            </w:r>
            <w:r>
              <w:t xml:space="preserve"> </w:t>
            </w:r>
            <w:r>
              <w:rPr>
                <w:lang w:eastAsia="zh-CN"/>
              </w:rPr>
              <w:t>tai-list</w:t>
            </w:r>
          </w:p>
          <w:p w14:paraId="12CD1C16" w14:textId="77777777" w:rsidR="00797023" w:rsidRDefault="00797023" w:rsidP="00C5034E">
            <w:pPr>
              <w:pStyle w:val="TAL"/>
            </w:pPr>
            <w:r>
              <w:rPr>
                <w:lang w:eastAsia="zh-CN"/>
              </w:rPr>
              <w:t>The query parameter is applicable to discover any target NF type.</w:t>
            </w:r>
          </w:p>
        </w:tc>
      </w:tr>
      <w:tr w:rsidR="00797023" w:rsidRPr="00690A26" w14:paraId="58898BC5" w14:textId="77777777" w:rsidTr="00C5034E">
        <w:trPr>
          <w:cantSplit/>
          <w:jc w:val="center"/>
        </w:trPr>
        <w:tc>
          <w:tcPr>
            <w:tcW w:w="1276" w:type="dxa"/>
          </w:tcPr>
          <w:p w14:paraId="68146302" w14:textId="77777777" w:rsidR="00797023" w:rsidRDefault="00797023" w:rsidP="00C5034E">
            <w:pPr>
              <w:pStyle w:val="TAC"/>
              <w:rPr>
                <w:lang w:eastAsia="zh-CN"/>
              </w:rPr>
            </w:pPr>
            <w:r>
              <w:rPr>
                <w:lang w:eastAsia="zh-CN"/>
              </w:rPr>
              <w:t>50</w:t>
            </w:r>
          </w:p>
        </w:tc>
        <w:tc>
          <w:tcPr>
            <w:tcW w:w="1705" w:type="dxa"/>
          </w:tcPr>
          <w:p w14:paraId="71273936" w14:textId="77777777" w:rsidR="00797023" w:rsidRDefault="00797023" w:rsidP="00C5034E">
            <w:pPr>
              <w:pStyle w:val="TAC"/>
            </w:pPr>
            <w:proofErr w:type="spellStart"/>
            <w:r>
              <w:t>NFsel_by_tPLMN</w:t>
            </w:r>
            <w:proofErr w:type="spellEnd"/>
          </w:p>
        </w:tc>
        <w:tc>
          <w:tcPr>
            <w:tcW w:w="634" w:type="dxa"/>
          </w:tcPr>
          <w:p w14:paraId="08CAC5A1" w14:textId="77777777" w:rsidR="00797023" w:rsidRDefault="00797023" w:rsidP="00C5034E">
            <w:pPr>
              <w:pStyle w:val="TAC"/>
            </w:pPr>
            <w:r>
              <w:t>O</w:t>
            </w:r>
          </w:p>
        </w:tc>
        <w:tc>
          <w:tcPr>
            <w:tcW w:w="5883" w:type="dxa"/>
          </w:tcPr>
          <w:p w14:paraId="660C7273" w14:textId="77777777" w:rsidR="00797023" w:rsidRDefault="00797023" w:rsidP="00C5034E">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068F9221" w14:textId="77777777" w:rsidR="00797023" w:rsidRDefault="00797023" w:rsidP="00C5034E">
            <w:pPr>
              <w:pStyle w:val="TAL"/>
            </w:pPr>
            <w:r>
              <w:t>The feature supports the following query parameter(s) by a requester that is an NRF or a SCP:</w:t>
            </w:r>
          </w:p>
          <w:p w14:paraId="4CE5A220" w14:textId="77777777" w:rsidR="00797023" w:rsidRDefault="00797023" w:rsidP="00C5034E">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208990ED" w14:textId="77777777" w:rsidR="00797023" w:rsidRDefault="00797023" w:rsidP="00C5034E">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797023" w:rsidRPr="00690A26" w14:paraId="670F6885" w14:textId="77777777" w:rsidTr="00C5034E">
        <w:trPr>
          <w:cantSplit/>
          <w:jc w:val="center"/>
          <w:ins w:id="61" w:author="Huawei CT4#125" w:date="2024-09-27T12:44:00Z"/>
        </w:trPr>
        <w:tc>
          <w:tcPr>
            <w:tcW w:w="1276" w:type="dxa"/>
          </w:tcPr>
          <w:p w14:paraId="266582A1" w14:textId="340AB85D" w:rsidR="00797023" w:rsidRDefault="00797023" w:rsidP="00797023">
            <w:pPr>
              <w:pStyle w:val="TAC"/>
              <w:rPr>
                <w:ins w:id="62" w:author="Huawei CT4#125" w:date="2024-09-27T12:44:00Z"/>
                <w:lang w:eastAsia="zh-CN"/>
              </w:rPr>
            </w:pPr>
            <w:ins w:id="63" w:author="Huawei CT4#125" w:date="2024-09-27T12:45:00Z">
              <w:r w:rsidRPr="00211F03">
                <w:rPr>
                  <w:highlight w:val="yellow"/>
                  <w:lang w:val="en-DE" w:eastAsia="zh-CN"/>
                </w:rPr>
                <w:t>XX</w:t>
              </w:r>
            </w:ins>
          </w:p>
        </w:tc>
        <w:tc>
          <w:tcPr>
            <w:tcW w:w="1705" w:type="dxa"/>
          </w:tcPr>
          <w:p w14:paraId="1F51311C" w14:textId="1A4F87A0" w:rsidR="00797023" w:rsidRDefault="00797023" w:rsidP="00797023">
            <w:pPr>
              <w:pStyle w:val="TAC"/>
              <w:rPr>
                <w:ins w:id="64" w:author="Huawei CT4#125" w:date="2024-09-27T12:44:00Z"/>
              </w:rPr>
            </w:pPr>
            <w:proofErr w:type="spellStart"/>
            <w:ins w:id="65" w:author="Huawei CT4#125" w:date="2024-09-27T12:45:00Z">
              <w:r>
                <w:rPr>
                  <w:lang w:val="es-ES"/>
                </w:rPr>
                <w:t>Query</w:t>
              </w:r>
              <w:proofErr w:type="spellEnd"/>
              <w:r>
                <w:rPr>
                  <w:lang w:val="es-ES"/>
                </w:rPr>
                <w:t>-</w:t>
              </w:r>
              <w:r>
                <w:rPr>
                  <w:lang w:val="en-DE"/>
                </w:rPr>
                <w:t>VMR</w:t>
              </w:r>
            </w:ins>
          </w:p>
        </w:tc>
        <w:tc>
          <w:tcPr>
            <w:tcW w:w="634" w:type="dxa"/>
          </w:tcPr>
          <w:p w14:paraId="08D5B1C1" w14:textId="7812D5AB" w:rsidR="00797023" w:rsidRDefault="00797023" w:rsidP="00797023">
            <w:pPr>
              <w:pStyle w:val="TAC"/>
              <w:rPr>
                <w:ins w:id="66" w:author="Huawei CT4#125" w:date="2024-09-27T12:44:00Z"/>
              </w:rPr>
            </w:pPr>
            <w:ins w:id="67" w:author="Huawei CT4#125" w:date="2024-09-27T12:45:00Z">
              <w:r>
                <w:rPr>
                  <w:lang w:val="en-DE"/>
                </w:rPr>
                <w:t>O</w:t>
              </w:r>
            </w:ins>
          </w:p>
        </w:tc>
        <w:tc>
          <w:tcPr>
            <w:tcW w:w="5883" w:type="dxa"/>
          </w:tcPr>
          <w:p w14:paraId="059C0B71" w14:textId="76682363" w:rsidR="00797023" w:rsidRDefault="00797023" w:rsidP="00797023">
            <w:pPr>
              <w:pStyle w:val="TAL"/>
              <w:rPr>
                <w:ins w:id="68" w:author="Huawei CT4#125" w:date="2024-09-27T12:45:00Z"/>
              </w:rPr>
            </w:pPr>
            <w:ins w:id="69" w:author="Huawei CT4#125" w:date="2024-09-27T12:45:00Z">
              <w:r>
                <w:rPr>
                  <w:lang w:val="en-DE"/>
                </w:rPr>
                <w:t xml:space="preserve">Support for discovery of </w:t>
              </w:r>
              <w:proofErr w:type="spellStart"/>
              <w:r>
                <w:rPr>
                  <w:lang w:val="en-DE"/>
                </w:rPr>
                <w:t>of</w:t>
              </w:r>
              <w:proofErr w:type="spellEnd"/>
              <w:r>
                <w:rPr>
                  <w:lang w:val="en-DE"/>
                </w:rPr>
                <w:t xml:space="preserve"> a target NF when </w:t>
              </w:r>
              <w:r>
                <w:t>MBSR</w:t>
              </w:r>
            </w:ins>
            <w:ins w:id="70" w:author="Huawei CT4#125" w:date="2024-09-27T13:19:00Z">
              <w:r w:rsidR="001A0384">
                <w:rPr>
                  <w:lang w:val="en-DE"/>
                </w:rPr>
                <w:t xml:space="preserve"> is</w:t>
              </w:r>
            </w:ins>
            <w:ins w:id="71" w:author="Huawei CT4#125" w:date="2024-09-27T12:45:00Z">
              <w:r>
                <w:t xml:space="preserve"> involved.</w:t>
              </w:r>
              <w:r>
                <w:rPr>
                  <w:lang w:val="en-DE"/>
                </w:rPr>
                <w:t xml:space="preserve"> </w:t>
              </w:r>
              <w:r>
                <w:t>The feature supports the following query parameter(s):</w:t>
              </w:r>
            </w:ins>
          </w:p>
          <w:p w14:paraId="0910DD88" w14:textId="4E6FAD84" w:rsidR="00797023" w:rsidRDefault="00797023" w:rsidP="00797023">
            <w:pPr>
              <w:pStyle w:val="TAL"/>
              <w:rPr>
                <w:ins w:id="72" w:author="Huawei CT4#125" w:date="2024-09-27T12:44:00Z"/>
              </w:rPr>
            </w:pPr>
            <w:ins w:id="73" w:author="Huawei CT4#125" w:date="2024-09-27T12:45:00Z">
              <w:r>
                <w:rPr>
                  <w:lang w:val="en-DE"/>
                </w:rPr>
                <w:t>- lcs-</w:t>
              </w:r>
              <w:proofErr w:type="spellStart"/>
              <w:r>
                <w:rPr>
                  <w:lang w:val="en-DE"/>
                </w:rPr>
                <w:t>mbsr</w:t>
              </w:r>
              <w:proofErr w:type="spellEnd"/>
              <w:r>
                <w:t>-support</w:t>
              </w:r>
            </w:ins>
          </w:p>
        </w:tc>
      </w:tr>
      <w:tr w:rsidR="00797023" w:rsidRPr="00690A26" w14:paraId="4DFC7D28" w14:textId="77777777" w:rsidTr="00C5034E">
        <w:trPr>
          <w:cantSplit/>
          <w:jc w:val="center"/>
        </w:trPr>
        <w:tc>
          <w:tcPr>
            <w:tcW w:w="9498" w:type="dxa"/>
            <w:gridSpan w:val="4"/>
          </w:tcPr>
          <w:p w14:paraId="2FC3DCD5" w14:textId="77777777" w:rsidR="00797023" w:rsidRPr="00690A26" w:rsidRDefault="00797023" w:rsidP="00797023">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7FBB02C" w14:textId="77777777" w:rsidR="00797023" w:rsidRDefault="00797023" w:rsidP="00797023">
            <w:pPr>
              <w:pStyle w:val="TAL"/>
              <w:rPr>
                <w:bCs/>
              </w:rPr>
            </w:pPr>
            <w:r w:rsidRPr="00690A26">
              <w:rPr>
                <w:bCs/>
              </w:rPr>
              <w:t>Feature: A short name that can be used to refer to the bit and to the feature.</w:t>
            </w:r>
          </w:p>
          <w:p w14:paraId="5DA244D3" w14:textId="77777777" w:rsidR="00797023" w:rsidRPr="00690A26" w:rsidRDefault="00797023" w:rsidP="00797023">
            <w:pPr>
              <w:pStyle w:val="TAL"/>
              <w:rPr>
                <w:bCs/>
              </w:rPr>
            </w:pPr>
            <w:r w:rsidRPr="00292875">
              <w:rPr>
                <w:bCs/>
              </w:rPr>
              <w:t>M/O: Defines if the implementation of the feature is mandatory ("M") or optional ("O").</w:t>
            </w:r>
          </w:p>
          <w:p w14:paraId="35373F60" w14:textId="77777777" w:rsidR="00797023" w:rsidRDefault="00797023" w:rsidP="00797023">
            <w:pPr>
              <w:pStyle w:val="TAL"/>
            </w:pPr>
            <w:r w:rsidRPr="00690A26">
              <w:t>Description: A clear textual description of the feature.</w:t>
            </w:r>
          </w:p>
          <w:p w14:paraId="23870EDB" w14:textId="77777777" w:rsidR="00797023" w:rsidRDefault="00797023" w:rsidP="0079702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F51BE41" w14:textId="77777777" w:rsidR="00797023" w:rsidRPr="00690A26" w:rsidRDefault="00797023" w:rsidP="0079702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A5A548D" w14:textId="77777777" w:rsidR="00797023" w:rsidRPr="00690A26" w:rsidRDefault="00797023" w:rsidP="00797023"/>
    <w:p w14:paraId="655EEF9A" w14:textId="790382D3" w:rsidR="0032625B" w:rsidRDefault="0032625B" w:rsidP="0032625B"/>
    <w:p w14:paraId="32220046" w14:textId="77777777" w:rsidR="0046122D" w:rsidRPr="006B5418" w:rsidRDefault="0046122D" w:rsidP="00461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C6B2FA" w14:textId="77777777" w:rsidR="00F403BC" w:rsidRPr="00690A26" w:rsidRDefault="00F403BC" w:rsidP="00F403BC">
      <w:pPr>
        <w:pStyle w:val="Heading1"/>
      </w:pPr>
      <w:bookmarkStart w:id="74" w:name="_Toc24937836"/>
      <w:bookmarkStart w:id="75" w:name="_Toc33962656"/>
      <w:bookmarkStart w:id="76" w:name="_Toc42883425"/>
      <w:bookmarkStart w:id="77" w:name="_Toc49733293"/>
      <w:bookmarkStart w:id="78" w:name="_Toc56690943"/>
      <w:bookmarkStart w:id="79" w:name="_Toc177500014"/>
      <w:r w:rsidRPr="00690A26">
        <w:t>A.2</w:t>
      </w:r>
      <w:r w:rsidRPr="00690A26">
        <w:tab/>
      </w:r>
      <w:proofErr w:type="spellStart"/>
      <w:r w:rsidRPr="00690A26">
        <w:t>Nnrf_NFManagement</w:t>
      </w:r>
      <w:proofErr w:type="spellEnd"/>
      <w:r w:rsidRPr="00690A26">
        <w:t xml:space="preserve"> API</w:t>
      </w:r>
      <w:bookmarkEnd w:id="74"/>
      <w:bookmarkEnd w:id="75"/>
      <w:bookmarkEnd w:id="76"/>
      <w:bookmarkEnd w:id="77"/>
      <w:bookmarkEnd w:id="78"/>
      <w:bookmarkEnd w:id="79"/>
    </w:p>
    <w:p w14:paraId="2FCCFA49" w14:textId="77777777" w:rsidR="00F403BC" w:rsidRPr="00690A26" w:rsidRDefault="00F403BC" w:rsidP="00F403BC">
      <w:pPr>
        <w:pStyle w:val="PL"/>
      </w:pPr>
      <w:r w:rsidRPr="00690A26">
        <w:t>openapi: 3.0.0</w:t>
      </w:r>
    </w:p>
    <w:p w14:paraId="65AA97B6" w14:textId="77777777" w:rsidR="00F403BC" w:rsidRPr="00690A26" w:rsidRDefault="00F403BC" w:rsidP="00F403BC">
      <w:pPr>
        <w:pStyle w:val="PL"/>
      </w:pPr>
    </w:p>
    <w:p w14:paraId="5C8B0F1C" w14:textId="77777777" w:rsidR="00F403BC" w:rsidRPr="00690A26" w:rsidRDefault="00F403BC" w:rsidP="00F403BC">
      <w:pPr>
        <w:pStyle w:val="PL"/>
      </w:pPr>
      <w:r w:rsidRPr="00690A26">
        <w:t>info:</w:t>
      </w:r>
    </w:p>
    <w:p w14:paraId="5DCF97E3" w14:textId="77777777" w:rsidR="00F403BC" w:rsidRPr="00690A26" w:rsidRDefault="00F403BC" w:rsidP="00F403BC">
      <w:pPr>
        <w:pStyle w:val="PL"/>
      </w:pPr>
      <w:r w:rsidRPr="00690A26">
        <w:t xml:space="preserve">  version: '1.</w:t>
      </w:r>
      <w:r>
        <w:t>4</w:t>
      </w:r>
      <w:r w:rsidRPr="00690A26">
        <w:t>.</w:t>
      </w:r>
      <w:r>
        <w:t>0-alpha.1</w:t>
      </w:r>
      <w:r w:rsidRPr="00690A26">
        <w:t>'</w:t>
      </w:r>
    </w:p>
    <w:p w14:paraId="0002BCD4" w14:textId="77777777" w:rsidR="00F403BC" w:rsidRPr="00690A26" w:rsidRDefault="00F403BC" w:rsidP="00F403BC">
      <w:pPr>
        <w:pStyle w:val="PL"/>
      </w:pPr>
      <w:r w:rsidRPr="00690A26">
        <w:t xml:space="preserve">  title: 'NRF NFManagement Service'</w:t>
      </w:r>
    </w:p>
    <w:p w14:paraId="0412D0EF" w14:textId="77777777" w:rsidR="00F403BC" w:rsidRPr="00690A26" w:rsidRDefault="00F403BC" w:rsidP="00F403BC">
      <w:pPr>
        <w:pStyle w:val="PL"/>
      </w:pPr>
      <w:r w:rsidRPr="00690A26">
        <w:t xml:space="preserve">  description: |</w:t>
      </w:r>
    </w:p>
    <w:p w14:paraId="60E611FA" w14:textId="77777777" w:rsidR="00F403BC" w:rsidRPr="00690A26" w:rsidRDefault="00F403BC" w:rsidP="00F403BC">
      <w:pPr>
        <w:pStyle w:val="PL"/>
      </w:pPr>
      <w:r w:rsidRPr="00690A26">
        <w:t xml:space="preserve">    NRF NFManagement Service.</w:t>
      </w:r>
      <w:r>
        <w:t xml:space="preserve">  </w:t>
      </w:r>
    </w:p>
    <w:p w14:paraId="754C917C" w14:textId="77777777" w:rsidR="00F403BC" w:rsidRPr="00690A26" w:rsidRDefault="00F403BC" w:rsidP="00F403BC">
      <w:pPr>
        <w:pStyle w:val="PL"/>
      </w:pPr>
      <w:r w:rsidRPr="00690A26">
        <w:t xml:space="preserve">    © 20</w:t>
      </w:r>
      <w:r>
        <w:t>24</w:t>
      </w:r>
      <w:r w:rsidRPr="00690A26">
        <w:t>, 3GPP Organizational Partners (ARIB, ATIS, CCSA, ETSI, TSDSI, TTA, TTC).</w:t>
      </w:r>
      <w:r>
        <w:t xml:space="preserve">  </w:t>
      </w:r>
    </w:p>
    <w:p w14:paraId="157637D6" w14:textId="77777777" w:rsidR="00F403BC" w:rsidRPr="00690A26" w:rsidRDefault="00F403BC" w:rsidP="00F403BC">
      <w:pPr>
        <w:pStyle w:val="PL"/>
      </w:pPr>
      <w:r w:rsidRPr="00690A26">
        <w:t xml:space="preserve">    All rights reserved.</w:t>
      </w:r>
    </w:p>
    <w:p w14:paraId="7348D4E5" w14:textId="77777777" w:rsidR="00F403BC" w:rsidRPr="00690A26" w:rsidRDefault="00F403BC" w:rsidP="00F403BC">
      <w:pPr>
        <w:pStyle w:val="PL"/>
      </w:pPr>
    </w:p>
    <w:p w14:paraId="4C1C5252" w14:textId="77777777" w:rsidR="00F403BC" w:rsidRPr="00690A26" w:rsidRDefault="00F403BC" w:rsidP="00F403BC">
      <w:pPr>
        <w:pStyle w:val="PL"/>
      </w:pPr>
      <w:r w:rsidRPr="00690A26">
        <w:t>externalDocs:</w:t>
      </w:r>
    </w:p>
    <w:p w14:paraId="758EFAD0" w14:textId="77777777" w:rsidR="00F403BC" w:rsidRPr="00690A26" w:rsidRDefault="00F403BC" w:rsidP="00F403BC">
      <w:pPr>
        <w:pStyle w:val="PL"/>
      </w:pPr>
      <w:r w:rsidRPr="00690A26">
        <w:t xml:space="preserve">  description: 3GPP TS 29.510 V1</w:t>
      </w:r>
      <w:r>
        <w:t>9</w:t>
      </w:r>
      <w:r w:rsidRPr="00690A26">
        <w:t>.</w:t>
      </w:r>
      <w:r>
        <w:t>0</w:t>
      </w:r>
      <w:r w:rsidRPr="00690A26">
        <w:t>.0; 5G System; Network Function Repository Services; Stage 3</w:t>
      </w:r>
    </w:p>
    <w:p w14:paraId="0938F467" w14:textId="77777777" w:rsidR="00F403BC" w:rsidRPr="00690A26" w:rsidRDefault="00F403BC" w:rsidP="00F403BC">
      <w:pPr>
        <w:pStyle w:val="PL"/>
      </w:pPr>
      <w:r w:rsidRPr="00690A26">
        <w:t xml:space="preserve">  url: 'http</w:t>
      </w:r>
      <w:r>
        <w:t>s</w:t>
      </w:r>
      <w:r w:rsidRPr="00690A26">
        <w:t>://www.3gpp.org/ftp/Specs/archive/29_series/29.510/'</w:t>
      </w:r>
    </w:p>
    <w:p w14:paraId="0316933D" w14:textId="77777777" w:rsidR="0046122D" w:rsidRDefault="0046122D" w:rsidP="0046122D">
      <w:pPr>
        <w:pStyle w:val="PL"/>
        <w:rPr>
          <w:rFonts w:ascii="Times New Roman" w:hAnsi="Times New Roman"/>
          <w:i/>
          <w:iCs/>
          <w:color w:val="FF0000"/>
          <w:sz w:val="18"/>
          <w:szCs w:val="22"/>
          <w:lang w:val="en-DE"/>
        </w:rPr>
      </w:pPr>
    </w:p>
    <w:p w14:paraId="141B3067" w14:textId="77777777" w:rsidR="0046122D" w:rsidRPr="00C20587" w:rsidRDefault="0046122D" w:rsidP="0046122D">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21C9D75" w14:textId="3E34F76B" w:rsidR="0046122D" w:rsidRDefault="0046122D" w:rsidP="0046122D">
      <w:pPr>
        <w:rPr>
          <w:lang w:val="en-DE"/>
        </w:rPr>
      </w:pPr>
    </w:p>
    <w:p w14:paraId="7B118A8B" w14:textId="77777777" w:rsidR="00104054" w:rsidRDefault="00104054" w:rsidP="00104054"/>
    <w:p w14:paraId="6AFCE3F7" w14:textId="77777777" w:rsidR="00104054" w:rsidRPr="00690A26" w:rsidRDefault="00104054" w:rsidP="00104054">
      <w:pPr>
        <w:pStyle w:val="PL"/>
      </w:pPr>
      <w:r w:rsidRPr="00690A26">
        <w:t xml:space="preserve">    LmfInfo:</w:t>
      </w:r>
    </w:p>
    <w:p w14:paraId="02C2631C" w14:textId="77777777" w:rsidR="00104054" w:rsidRPr="00690A26" w:rsidRDefault="00104054" w:rsidP="00104054">
      <w:pPr>
        <w:pStyle w:val="PL"/>
      </w:pPr>
      <w:r>
        <w:t xml:space="preserve">      description: </w:t>
      </w:r>
      <w:r w:rsidRPr="00871AF5">
        <w:t>Information of an LMF NF Instance</w:t>
      </w:r>
    </w:p>
    <w:p w14:paraId="7660DDB2" w14:textId="77777777" w:rsidR="00104054" w:rsidRPr="00690A26" w:rsidRDefault="00104054" w:rsidP="00104054">
      <w:pPr>
        <w:pStyle w:val="PL"/>
      </w:pPr>
      <w:r w:rsidRPr="00690A26">
        <w:t xml:space="preserve">      type: object</w:t>
      </w:r>
    </w:p>
    <w:p w14:paraId="7D25DC2A" w14:textId="77777777" w:rsidR="00104054" w:rsidRPr="00690A26" w:rsidRDefault="00104054" w:rsidP="00104054">
      <w:pPr>
        <w:pStyle w:val="PL"/>
      </w:pPr>
      <w:r w:rsidRPr="00690A26">
        <w:t xml:space="preserve">      properties:</w:t>
      </w:r>
    </w:p>
    <w:p w14:paraId="307C3AC2" w14:textId="77777777" w:rsidR="00104054" w:rsidRPr="00690A26" w:rsidRDefault="00104054" w:rsidP="00104054">
      <w:pPr>
        <w:pStyle w:val="PL"/>
      </w:pPr>
      <w:r w:rsidRPr="00690A26">
        <w:t xml:space="preserve">        servingClientTypes:</w:t>
      </w:r>
    </w:p>
    <w:p w14:paraId="28E6F5ED" w14:textId="77777777" w:rsidR="00104054" w:rsidRPr="00690A26" w:rsidRDefault="00104054" w:rsidP="00104054">
      <w:pPr>
        <w:pStyle w:val="PL"/>
      </w:pPr>
      <w:r w:rsidRPr="00690A26">
        <w:t xml:space="preserve">          type: array</w:t>
      </w:r>
    </w:p>
    <w:p w14:paraId="3F754995" w14:textId="77777777" w:rsidR="00104054" w:rsidRPr="00690A26" w:rsidRDefault="00104054" w:rsidP="00104054">
      <w:pPr>
        <w:pStyle w:val="PL"/>
      </w:pPr>
      <w:r w:rsidRPr="00690A26">
        <w:t xml:space="preserve">          items:</w:t>
      </w:r>
    </w:p>
    <w:p w14:paraId="1194B3B8" w14:textId="77777777" w:rsidR="00104054" w:rsidRPr="00690A26" w:rsidRDefault="00104054" w:rsidP="00104054">
      <w:pPr>
        <w:pStyle w:val="PL"/>
      </w:pPr>
      <w:r w:rsidRPr="00690A26">
        <w:t xml:space="preserve">            $ref: 'TS29572_Nlmf_Location.yaml#/components/schemas/ExternalClientType'</w:t>
      </w:r>
    </w:p>
    <w:p w14:paraId="10BF647A" w14:textId="77777777" w:rsidR="00104054" w:rsidRPr="00690A26" w:rsidRDefault="00104054" w:rsidP="0010405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7E4C80" w14:textId="77777777" w:rsidR="00104054" w:rsidRDefault="00104054" w:rsidP="00104054">
      <w:pPr>
        <w:pStyle w:val="PL"/>
      </w:pPr>
      <w:r w:rsidRPr="00690A26">
        <w:t xml:space="preserve">        </w:t>
      </w:r>
      <w:r>
        <w:rPr>
          <w:lang w:eastAsia="zh-CN"/>
        </w:rPr>
        <w:t>lmfId</w:t>
      </w:r>
      <w:r w:rsidRPr="00690A26">
        <w:t>:</w:t>
      </w:r>
    </w:p>
    <w:p w14:paraId="1D499C79" w14:textId="77777777" w:rsidR="00104054" w:rsidRDefault="00104054" w:rsidP="00104054">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2C049CDC" w14:textId="77777777" w:rsidR="00104054" w:rsidRPr="00690A26" w:rsidRDefault="00104054" w:rsidP="00104054">
      <w:pPr>
        <w:pStyle w:val="PL"/>
      </w:pPr>
      <w:r w:rsidRPr="00690A26">
        <w:t xml:space="preserve">        </w:t>
      </w:r>
      <w:r>
        <w:t>servingAccess</w:t>
      </w:r>
      <w:r w:rsidRPr="003C0FC9">
        <w:t>Types</w:t>
      </w:r>
      <w:r w:rsidRPr="00690A26">
        <w:t>:</w:t>
      </w:r>
    </w:p>
    <w:p w14:paraId="480261AA" w14:textId="77777777" w:rsidR="00104054" w:rsidRPr="00690A26" w:rsidRDefault="00104054" w:rsidP="00104054">
      <w:pPr>
        <w:pStyle w:val="PL"/>
      </w:pPr>
      <w:r w:rsidRPr="00690A26">
        <w:t xml:space="preserve">          type: array</w:t>
      </w:r>
    </w:p>
    <w:p w14:paraId="1E698403" w14:textId="77777777" w:rsidR="00104054" w:rsidRPr="00690A26" w:rsidRDefault="00104054" w:rsidP="00104054">
      <w:pPr>
        <w:pStyle w:val="PL"/>
      </w:pPr>
      <w:r w:rsidRPr="00690A26">
        <w:t xml:space="preserve">          items:</w:t>
      </w:r>
    </w:p>
    <w:p w14:paraId="50FA24FB" w14:textId="77777777" w:rsidR="00104054" w:rsidRPr="00690A26" w:rsidRDefault="00104054" w:rsidP="00104054">
      <w:pPr>
        <w:pStyle w:val="PL"/>
      </w:pPr>
      <w:r w:rsidRPr="00690A26">
        <w:t xml:space="preserve">            $ref: '</w:t>
      </w:r>
      <w:r>
        <w:t>TS29571_CommonData.yaml</w:t>
      </w:r>
      <w:r w:rsidRPr="00690A26">
        <w:t>#/components/schemas/AccessType'</w:t>
      </w:r>
    </w:p>
    <w:p w14:paraId="27698C60" w14:textId="77777777" w:rsidR="00104054" w:rsidRDefault="00104054" w:rsidP="0010405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3AF487" w14:textId="77777777" w:rsidR="00104054" w:rsidRPr="00690A26" w:rsidRDefault="00104054" w:rsidP="00104054">
      <w:pPr>
        <w:pStyle w:val="PL"/>
      </w:pPr>
      <w:r w:rsidRPr="00690A26">
        <w:t xml:space="preserve">        </w:t>
      </w:r>
      <w:r>
        <w:t>servingAnNode</w:t>
      </w:r>
      <w:r w:rsidRPr="003C0FC9">
        <w:t>Types</w:t>
      </w:r>
      <w:r w:rsidRPr="00690A26">
        <w:t>:</w:t>
      </w:r>
    </w:p>
    <w:p w14:paraId="4BC3949E" w14:textId="77777777" w:rsidR="00104054" w:rsidRPr="00690A26" w:rsidRDefault="00104054" w:rsidP="00104054">
      <w:pPr>
        <w:pStyle w:val="PL"/>
      </w:pPr>
      <w:r w:rsidRPr="00690A26">
        <w:t xml:space="preserve">          type: array</w:t>
      </w:r>
    </w:p>
    <w:p w14:paraId="2929465E" w14:textId="77777777" w:rsidR="00104054" w:rsidRPr="00690A26" w:rsidRDefault="00104054" w:rsidP="00104054">
      <w:pPr>
        <w:pStyle w:val="PL"/>
      </w:pPr>
      <w:r w:rsidRPr="00690A26">
        <w:t xml:space="preserve">          items:</w:t>
      </w:r>
    </w:p>
    <w:p w14:paraId="2F7D5D3D" w14:textId="77777777" w:rsidR="00104054" w:rsidRPr="00690A26" w:rsidRDefault="00104054" w:rsidP="00104054">
      <w:pPr>
        <w:pStyle w:val="PL"/>
      </w:pPr>
      <w:r w:rsidRPr="00690A26">
        <w:t xml:space="preserve">            $ref: '#/components/schemas/</w:t>
      </w:r>
      <w:r>
        <w:t>AnNodeType</w:t>
      </w:r>
      <w:r w:rsidRPr="00690A26">
        <w:t>'</w:t>
      </w:r>
    </w:p>
    <w:p w14:paraId="776EC5DF" w14:textId="77777777" w:rsidR="00104054" w:rsidRDefault="00104054" w:rsidP="0010405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A9FE9C" w14:textId="77777777" w:rsidR="00104054" w:rsidRPr="00690A26" w:rsidRDefault="00104054" w:rsidP="00104054">
      <w:pPr>
        <w:pStyle w:val="PL"/>
      </w:pPr>
      <w:r w:rsidRPr="00690A26">
        <w:t xml:space="preserve">        </w:t>
      </w:r>
      <w:r>
        <w:t>servingRat</w:t>
      </w:r>
      <w:r w:rsidRPr="007F6A33">
        <w:t>Types</w:t>
      </w:r>
      <w:r w:rsidRPr="00690A26">
        <w:t>:</w:t>
      </w:r>
    </w:p>
    <w:p w14:paraId="67999796" w14:textId="77777777" w:rsidR="00104054" w:rsidRPr="00690A26" w:rsidRDefault="00104054" w:rsidP="00104054">
      <w:pPr>
        <w:pStyle w:val="PL"/>
      </w:pPr>
      <w:r w:rsidRPr="00690A26">
        <w:t xml:space="preserve">          type: array</w:t>
      </w:r>
    </w:p>
    <w:p w14:paraId="0A594B82" w14:textId="77777777" w:rsidR="00104054" w:rsidRPr="00690A26" w:rsidRDefault="00104054" w:rsidP="00104054">
      <w:pPr>
        <w:pStyle w:val="PL"/>
      </w:pPr>
      <w:r w:rsidRPr="00690A26">
        <w:t xml:space="preserve">          items:</w:t>
      </w:r>
    </w:p>
    <w:p w14:paraId="1EB270ED" w14:textId="77777777" w:rsidR="00104054" w:rsidRPr="00690A26" w:rsidRDefault="00104054" w:rsidP="00104054">
      <w:pPr>
        <w:pStyle w:val="PL"/>
      </w:pPr>
      <w:r w:rsidRPr="00690A26">
        <w:t xml:space="preserve">            $ref: '</w:t>
      </w:r>
      <w:r>
        <w:t>TS29571_CommonData.yaml</w:t>
      </w:r>
      <w:r w:rsidRPr="00690A26">
        <w:t>#/components/schemas/</w:t>
      </w:r>
      <w:r>
        <w:t>Rat</w:t>
      </w:r>
      <w:r w:rsidRPr="00690A26">
        <w:t>Type'</w:t>
      </w:r>
    </w:p>
    <w:p w14:paraId="3EA2FE80" w14:textId="77777777" w:rsidR="00104054" w:rsidRPr="00690A26" w:rsidRDefault="00104054" w:rsidP="0010405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0A5C81" w14:textId="77777777" w:rsidR="00104054" w:rsidRPr="00690A26" w:rsidRDefault="00104054" w:rsidP="00104054">
      <w:pPr>
        <w:pStyle w:val="PL"/>
      </w:pPr>
      <w:r>
        <w:t xml:space="preserve">        </w:t>
      </w:r>
      <w:r w:rsidRPr="00690A26">
        <w:t>taiList:</w:t>
      </w:r>
    </w:p>
    <w:p w14:paraId="3E8B78D6" w14:textId="77777777" w:rsidR="00104054" w:rsidRPr="00690A26" w:rsidRDefault="00104054" w:rsidP="00104054">
      <w:pPr>
        <w:pStyle w:val="PL"/>
      </w:pPr>
      <w:r w:rsidRPr="00690A26">
        <w:t xml:space="preserve">          type: array</w:t>
      </w:r>
    </w:p>
    <w:p w14:paraId="07A77786" w14:textId="77777777" w:rsidR="00104054" w:rsidRPr="00690A26" w:rsidRDefault="00104054" w:rsidP="00104054">
      <w:pPr>
        <w:pStyle w:val="PL"/>
      </w:pPr>
      <w:r w:rsidRPr="00690A26">
        <w:t xml:space="preserve">          items:</w:t>
      </w:r>
    </w:p>
    <w:p w14:paraId="3EA0F19F" w14:textId="77777777" w:rsidR="00104054" w:rsidRPr="00690A26" w:rsidRDefault="00104054" w:rsidP="00104054">
      <w:pPr>
        <w:pStyle w:val="PL"/>
      </w:pPr>
      <w:r w:rsidRPr="00690A26">
        <w:t xml:space="preserve">            $ref: 'TS29571_CommonData.yaml#/components/schemas/Tai'</w:t>
      </w:r>
    </w:p>
    <w:p w14:paraId="3F624577" w14:textId="77777777" w:rsidR="00104054" w:rsidRPr="00690A26" w:rsidRDefault="00104054" w:rsidP="0010405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0FC4DE" w14:textId="77777777" w:rsidR="00104054" w:rsidRPr="00690A26" w:rsidRDefault="00104054" w:rsidP="00104054">
      <w:pPr>
        <w:pStyle w:val="PL"/>
      </w:pPr>
      <w:r w:rsidRPr="00690A26">
        <w:t xml:space="preserve">        taiRangeList:</w:t>
      </w:r>
    </w:p>
    <w:p w14:paraId="50003BEF" w14:textId="77777777" w:rsidR="00104054" w:rsidRPr="00690A26" w:rsidRDefault="00104054" w:rsidP="00104054">
      <w:pPr>
        <w:pStyle w:val="PL"/>
      </w:pPr>
      <w:r w:rsidRPr="00690A26">
        <w:t xml:space="preserve">          type: array</w:t>
      </w:r>
    </w:p>
    <w:p w14:paraId="34081E03" w14:textId="77777777" w:rsidR="00104054" w:rsidRPr="00690A26" w:rsidRDefault="00104054" w:rsidP="00104054">
      <w:pPr>
        <w:pStyle w:val="PL"/>
      </w:pPr>
      <w:r w:rsidRPr="00690A26">
        <w:t xml:space="preserve">          items:</w:t>
      </w:r>
    </w:p>
    <w:p w14:paraId="367418EE" w14:textId="77777777" w:rsidR="00104054" w:rsidRPr="00690A26" w:rsidRDefault="00104054" w:rsidP="00104054">
      <w:pPr>
        <w:pStyle w:val="PL"/>
      </w:pPr>
      <w:r w:rsidRPr="00690A26">
        <w:t xml:space="preserve">            $ref: '#/components/schemas/TaiRange'</w:t>
      </w:r>
    </w:p>
    <w:p w14:paraId="1EED3303" w14:textId="77777777" w:rsidR="00104054" w:rsidRPr="00690A26" w:rsidRDefault="00104054" w:rsidP="00104054">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0CCAB7AF" w14:textId="77777777" w:rsidR="00104054" w:rsidRDefault="00104054" w:rsidP="00104054">
      <w:pPr>
        <w:pStyle w:val="PL"/>
        <w:rPr>
          <w:lang w:val="en-US"/>
        </w:rPr>
      </w:pPr>
      <w:r>
        <w:rPr>
          <w:lang w:val="en-US"/>
        </w:rPr>
        <w:t xml:space="preserve">        supportedGADShapes:</w:t>
      </w:r>
    </w:p>
    <w:p w14:paraId="57F573E3" w14:textId="77777777" w:rsidR="00104054" w:rsidRDefault="00104054" w:rsidP="00104054">
      <w:pPr>
        <w:pStyle w:val="PL"/>
        <w:rPr>
          <w:lang w:val="en-US"/>
        </w:rPr>
      </w:pPr>
      <w:r>
        <w:rPr>
          <w:lang w:val="en-US"/>
        </w:rPr>
        <w:t xml:space="preserve">          type: array</w:t>
      </w:r>
    </w:p>
    <w:p w14:paraId="7E6BB7F5" w14:textId="77777777" w:rsidR="00104054" w:rsidRDefault="00104054" w:rsidP="00104054">
      <w:pPr>
        <w:pStyle w:val="PL"/>
        <w:rPr>
          <w:lang w:val="en-US"/>
        </w:rPr>
      </w:pPr>
      <w:r>
        <w:rPr>
          <w:lang w:val="en-US"/>
        </w:rPr>
        <w:t xml:space="preserve">          items:</w:t>
      </w:r>
    </w:p>
    <w:p w14:paraId="057D32CF" w14:textId="77777777" w:rsidR="00104054" w:rsidRDefault="00104054" w:rsidP="00104054">
      <w:pPr>
        <w:pStyle w:val="PL"/>
        <w:rPr>
          <w:lang w:val="en-US"/>
        </w:rPr>
      </w:pPr>
      <w:r>
        <w:rPr>
          <w:lang w:val="en-US"/>
        </w:rPr>
        <w:t xml:space="preserve">            $ref: '</w:t>
      </w:r>
      <w:r>
        <w:t>TS29572_Nlmf_Location.yaml</w:t>
      </w:r>
      <w:r>
        <w:rPr>
          <w:lang w:val="en-US"/>
        </w:rPr>
        <w:t>#/components/schemas/SupportedGADShapes'</w:t>
      </w:r>
    </w:p>
    <w:p w14:paraId="2F12EBF8" w14:textId="77777777" w:rsidR="00104054" w:rsidRDefault="00104054" w:rsidP="00104054">
      <w:pPr>
        <w:pStyle w:val="PL"/>
      </w:pPr>
      <w:r>
        <w:rPr>
          <w:lang w:val="en-US" w:eastAsia="zh-CN"/>
        </w:rPr>
        <w:t xml:space="preserve">          minItems: 1</w:t>
      </w:r>
    </w:p>
    <w:p w14:paraId="03F3487D" w14:textId="77777777" w:rsidR="00104054" w:rsidRDefault="00104054" w:rsidP="00104054">
      <w:pPr>
        <w:pStyle w:val="PL"/>
      </w:pPr>
      <w:r>
        <w:t xml:space="preserve">        </w:t>
      </w:r>
      <w:r>
        <w:rPr>
          <w:rFonts w:hint="eastAsia"/>
          <w:lang w:eastAsia="zh-CN"/>
        </w:rPr>
        <w:t>p</w:t>
      </w:r>
      <w:r>
        <w:rPr>
          <w:lang w:eastAsia="zh-CN"/>
        </w:rPr>
        <w:t>ruEx</w:t>
      </w:r>
      <w:r w:rsidRPr="00D82755">
        <w:t>istence</w:t>
      </w:r>
      <w:r>
        <w:t>Info:</w:t>
      </w:r>
    </w:p>
    <w:p w14:paraId="27308A26" w14:textId="77777777" w:rsidR="00104054" w:rsidRPr="00690A26" w:rsidRDefault="00104054" w:rsidP="00104054">
      <w:pPr>
        <w:pStyle w:val="PL"/>
      </w:pPr>
      <w:r w:rsidRPr="00690A26">
        <w:t xml:space="preserve">          $ref: '#/components/schemas/</w:t>
      </w:r>
      <w:r>
        <w:rPr>
          <w:lang w:eastAsia="zh-CN"/>
        </w:rPr>
        <w:t>PruEx</w:t>
      </w:r>
      <w:r w:rsidRPr="00D82755">
        <w:t>istence</w:t>
      </w:r>
      <w:r>
        <w:t>Info</w:t>
      </w:r>
      <w:r w:rsidRPr="00690A26">
        <w:t>'</w:t>
      </w:r>
    </w:p>
    <w:p w14:paraId="0C30AA20" w14:textId="77777777" w:rsidR="00104054" w:rsidRDefault="00104054" w:rsidP="00104054">
      <w:pPr>
        <w:pStyle w:val="PL"/>
        <w:rPr>
          <w:lang w:eastAsia="zh-CN"/>
        </w:rPr>
      </w:pPr>
      <w:r w:rsidRPr="00690A26">
        <w:rPr>
          <w:lang w:eastAsia="zh-CN"/>
        </w:rPr>
        <w:t xml:space="preserve">        </w:t>
      </w:r>
      <w:r>
        <w:rPr>
          <w:rFonts w:hint="eastAsia"/>
          <w:lang w:eastAsia="zh-CN"/>
        </w:rPr>
        <w:t>pru</w:t>
      </w:r>
      <w:r>
        <w:rPr>
          <w:lang w:eastAsia="zh-CN"/>
        </w:rPr>
        <w:t>SupportInd:</w:t>
      </w:r>
    </w:p>
    <w:p w14:paraId="41FB4AB1" w14:textId="77777777" w:rsidR="00104054" w:rsidRPr="00690A26" w:rsidRDefault="00104054" w:rsidP="00104054">
      <w:pPr>
        <w:pStyle w:val="PL"/>
      </w:pPr>
      <w:r w:rsidRPr="00690A26">
        <w:t xml:space="preserve">          type: boolean</w:t>
      </w:r>
    </w:p>
    <w:p w14:paraId="606D4390" w14:textId="77777777" w:rsidR="00104054" w:rsidRPr="00690A26" w:rsidRDefault="00104054" w:rsidP="00104054">
      <w:pPr>
        <w:pStyle w:val="PL"/>
      </w:pPr>
      <w:r w:rsidRPr="00690A26">
        <w:t xml:space="preserve">          default: </w:t>
      </w:r>
      <w:r>
        <w:t>false</w:t>
      </w:r>
    </w:p>
    <w:p w14:paraId="5AC5CE4B" w14:textId="77777777" w:rsidR="00104054" w:rsidRDefault="00104054" w:rsidP="00104054">
      <w:pPr>
        <w:pStyle w:val="PL"/>
      </w:pPr>
      <w:r>
        <w:t xml:space="preserve">        rangingslpos</w:t>
      </w:r>
      <w:r>
        <w:rPr>
          <w:lang w:val="en-US" w:eastAsia="zh-CN"/>
        </w:rPr>
        <w:t>SupportInd</w:t>
      </w:r>
      <w:r>
        <w:t>:</w:t>
      </w:r>
    </w:p>
    <w:p w14:paraId="7187EB0F" w14:textId="77777777" w:rsidR="00104054" w:rsidRDefault="00104054" w:rsidP="00104054">
      <w:pPr>
        <w:pStyle w:val="PL"/>
      </w:pPr>
      <w:r>
        <w:t xml:space="preserve">          type: boolean</w:t>
      </w:r>
    </w:p>
    <w:p w14:paraId="06519A29" w14:textId="77777777" w:rsidR="00104054" w:rsidRDefault="00104054" w:rsidP="00104054">
      <w:pPr>
        <w:pStyle w:val="PL"/>
      </w:pPr>
      <w:r>
        <w:t xml:space="preserve">          default: false</w:t>
      </w:r>
    </w:p>
    <w:p w14:paraId="0393C62E" w14:textId="77777777" w:rsidR="00104054" w:rsidRDefault="00104054" w:rsidP="00104054">
      <w:pPr>
        <w:pStyle w:val="PL"/>
      </w:pPr>
      <w:r>
        <w:t xml:space="preserve">        upPositioningInd:</w:t>
      </w:r>
    </w:p>
    <w:p w14:paraId="5726776D" w14:textId="77777777" w:rsidR="00104054" w:rsidRDefault="00104054" w:rsidP="00104054">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79C06A95" w14:textId="77777777" w:rsidR="00104054" w:rsidRDefault="00104054" w:rsidP="00104054">
      <w:pPr>
        <w:pStyle w:val="PL"/>
      </w:pPr>
      <w:r>
        <w:t xml:space="preserve">          type: boolean</w:t>
      </w:r>
    </w:p>
    <w:p w14:paraId="65C5DC19" w14:textId="77777777" w:rsidR="00104054" w:rsidRDefault="00104054" w:rsidP="00104054">
      <w:pPr>
        <w:pStyle w:val="PL"/>
        <w:rPr>
          <w:ins w:id="80" w:author="Huawei CT4#125" w:date="2024-09-27T12:45:00Z"/>
        </w:rPr>
      </w:pPr>
      <w:r>
        <w:t xml:space="preserve">          default: false</w:t>
      </w:r>
    </w:p>
    <w:p w14:paraId="7299A297" w14:textId="77777777" w:rsidR="00104054" w:rsidRDefault="00104054" w:rsidP="00104054">
      <w:pPr>
        <w:pStyle w:val="PL"/>
        <w:rPr>
          <w:ins w:id="81" w:author="Huawei CT4#125" w:date="2024-09-27T12:45:00Z"/>
        </w:rPr>
      </w:pPr>
      <w:ins w:id="82" w:author="Huawei CT4#125" w:date="2024-09-27T12:45:00Z">
        <w:r>
          <w:t xml:space="preserve">        </w:t>
        </w:r>
        <w:r>
          <w:rPr>
            <w:lang w:val="en-DE"/>
          </w:rPr>
          <w:t>lcsMbsrSupportInd</w:t>
        </w:r>
        <w:r>
          <w:t>:</w:t>
        </w:r>
      </w:ins>
    </w:p>
    <w:p w14:paraId="0AFF7032" w14:textId="70CC744A" w:rsidR="00104054" w:rsidRDefault="00104054" w:rsidP="00104054">
      <w:pPr>
        <w:pStyle w:val="PL"/>
        <w:rPr>
          <w:ins w:id="83" w:author="Huawei CT4#125" w:date="2024-09-27T12:45:00Z"/>
        </w:rPr>
      </w:pPr>
      <w:ins w:id="84" w:author="Huawei CT4#125" w:date="2024-09-27T12:45:00Z">
        <w:r>
          <w:t xml:space="preserve">          description: </w:t>
        </w:r>
      </w:ins>
      <w:ins w:id="85" w:author="Huawei CT4#125" w:date="2024-09-27T13:19:00Z">
        <w:r w:rsidR="00D72B0C">
          <w:rPr>
            <w:lang w:val="en-DE"/>
          </w:rPr>
          <w:t>I</w:t>
        </w:r>
      </w:ins>
      <w:ins w:id="86" w:author="Huawei CT4#125" w:date="2024-09-27T12:45:00Z">
        <w:r>
          <w:t>ndicate</w:t>
        </w:r>
        <w:r>
          <w:rPr>
            <w:lang w:val="en-DE"/>
          </w:rPr>
          <w:t>s</w:t>
        </w:r>
        <w:r>
          <w:t xml:space="preserve"> the </w:t>
        </w:r>
        <w:r>
          <w:rPr>
            <w:lang w:val="en-DE"/>
          </w:rPr>
          <w:t xml:space="preserve">support of </w:t>
        </w:r>
        <w:r>
          <w:t>LCS when MBSR is involved</w:t>
        </w:r>
      </w:ins>
    </w:p>
    <w:p w14:paraId="047FF307" w14:textId="77777777" w:rsidR="00104054" w:rsidRDefault="00104054" w:rsidP="00104054">
      <w:pPr>
        <w:pStyle w:val="PL"/>
        <w:rPr>
          <w:ins w:id="87" w:author="Huawei CT4#125" w:date="2024-09-27T12:45:00Z"/>
        </w:rPr>
      </w:pPr>
      <w:ins w:id="88" w:author="Huawei CT4#125" w:date="2024-09-27T12:45:00Z">
        <w:r>
          <w:t xml:space="preserve">          type: boolean</w:t>
        </w:r>
      </w:ins>
    </w:p>
    <w:p w14:paraId="3B9B043F" w14:textId="77777777" w:rsidR="00104054" w:rsidRDefault="00104054" w:rsidP="00104054">
      <w:pPr>
        <w:pStyle w:val="PL"/>
      </w:pPr>
      <w:ins w:id="89" w:author="Huawei CT4#125" w:date="2024-09-27T12:45:00Z">
        <w:r>
          <w:t xml:space="preserve">          default: false</w:t>
        </w:r>
      </w:ins>
    </w:p>
    <w:p w14:paraId="1104AA9A" w14:textId="77777777" w:rsidR="00104054" w:rsidRPr="00104054" w:rsidRDefault="00104054" w:rsidP="0046122D">
      <w:pPr>
        <w:rPr>
          <w:lang w:val="en-DE"/>
        </w:rPr>
      </w:pPr>
    </w:p>
    <w:p w14:paraId="530D61E8" w14:textId="77777777" w:rsidR="00637017" w:rsidRPr="00C20587" w:rsidRDefault="00637017" w:rsidP="0063701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6967714F" w14:textId="77777777" w:rsidR="00637017" w:rsidRDefault="00637017" w:rsidP="0046122D"/>
    <w:p w14:paraId="4ED191A1" w14:textId="77777777" w:rsidR="0046122D" w:rsidRPr="006B5418" w:rsidRDefault="0046122D" w:rsidP="00461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F3832D" w14:textId="77777777" w:rsidR="00E62C8B" w:rsidRPr="00690A26" w:rsidRDefault="00E62C8B" w:rsidP="00E62C8B">
      <w:pPr>
        <w:pStyle w:val="Heading1"/>
      </w:pPr>
      <w:bookmarkStart w:id="90" w:name="_Toc24937837"/>
      <w:bookmarkStart w:id="91" w:name="_Toc33962657"/>
      <w:bookmarkStart w:id="92" w:name="_Toc42883426"/>
      <w:bookmarkStart w:id="93" w:name="_Toc49733294"/>
      <w:bookmarkStart w:id="94" w:name="_Toc56690944"/>
      <w:bookmarkStart w:id="95" w:name="_Toc177500015"/>
      <w:r w:rsidRPr="00690A26">
        <w:t>A.3</w:t>
      </w:r>
      <w:r w:rsidRPr="00690A26">
        <w:tab/>
      </w:r>
      <w:proofErr w:type="spellStart"/>
      <w:r w:rsidRPr="00690A26">
        <w:t>Nnrf_NFDiscovery</w:t>
      </w:r>
      <w:proofErr w:type="spellEnd"/>
      <w:r w:rsidRPr="00690A26">
        <w:t xml:space="preserve"> API</w:t>
      </w:r>
      <w:bookmarkEnd w:id="90"/>
      <w:bookmarkEnd w:id="91"/>
      <w:bookmarkEnd w:id="92"/>
      <w:bookmarkEnd w:id="93"/>
      <w:bookmarkEnd w:id="94"/>
      <w:bookmarkEnd w:id="95"/>
    </w:p>
    <w:p w14:paraId="33FC4BA9" w14:textId="77777777" w:rsidR="00E62C8B" w:rsidRPr="00690A26" w:rsidRDefault="00E62C8B" w:rsidP="00E62C8B">
      <w:pPr>
        <w:pStyle w:val="PL"/>
        <w:rPr>
          <w:lang w:val="en-US"/>
        </w:rPr>
      </w:pPr>
      <w:r w:rsidRPr="00690A26">
        <w:rPr>
          <w:lang w:val="en-US"/>
        </w:rPr>
        <w:t>openapi: 3.0.0</w:t>
      </w:r>
    </w:p>
    <w:p w14:paraId="70EF64F6" w14:textId="77777777" w:rsidR="00E62C8B" w:rsidRPr="00690A26" w:rsidRDefault="00E62C8B" w:rsidP="00E62C8B">
      <w:pPr>
        <w:pStyle w:val="PL"/>
        <w:rPr>
          <w:lang w:val="en-US"/>
        </w:rPr>
      </w:pPr>
    </w:p>
    <w:p w14:paraId="2B013804" w14:textId="77777777" w:rsidR="00E62C8B" w:rsidRPr="00690A26" w:rsidRDefault="00E62C8B" w:rsidP="00E62C8B">
      <w:pPr>
        <w:pStyle w:val="PL"/>
        <w:rPr>
          <w:lang w:val="en-US"/>
        </w:rPr>
      </w:pPr>
      <w:r w:rsidRPr="00690A26">
        <w:rPr>
          <w:lang w:val="en-US"/>
        </w:rPr>
        <w:t>info:</w:t>
      </w:r>
    </w:p>
    <w:p w14:paraId="68CEB4A9" w14:textId="77777777" w:rsidR="00E62C8B" w:rsidRPr="00690A26" w:rsidRDefault="00E62C8B" w:rsidP="00E62C8B">
      <w:pPr>
        <w:pStyle w:val="PL"/>
        <w:rPr>
          <w:lang w:val="en-US"/>
        </w:rPr>
      </w:pPr>
      <w:r w:rsidRPr="00690A26">
        <w:rPr>
          <w:lang w:val="en-US"/>
        </w:rPr>
        <w:t xml:space="preserve">  version: '1.</w:t>
      </w:r>
      <w:r>
        <w:rPr>
          <w:lang w:val="en-US"/>
        </w:rPr>
        <w:t>4</w:t>
      </w:r>
      <w:r w:rsidRPr="00690A26">
        <w:rPr>
          <w:lang w:val="en-US"/>
        </w:rPr>
        <w:t>.</w:t>
      </w:r>
      <w:r>
        <w:rPr>
          <w:lang w:val="en-US"/>
        </w:rPr>
        <w:t>0-alpha.1</w:t>
      </w:r>
      <w:r w:rsidRPr="00690A26">
        <w:rPr>
          <w:lang w:val="en-US"/>
        </w:rPr>
        <w:t>'</w:t>
      </w:r>
    </w:p>
    <w:p w14:paraId="5CF5B4F9" w14:textId="77777777" w:rsidR="00E62C8B" w:rsidRPr="00690A26" w:rsidRDefault="00E62C8B" w:rsidP="00E62C8B">
      <w:pPr>
        <w:pStyle w:val="PL"/>
        <w:rPr>
          <w:lang w:val="en-US"/>
        </w:rPr>
      </w:pPr>
      <w:r w:rsidRPr="00690A26">
        <w:rPr>
          <w:lang w:val="en-US"/>
        </w:rPr>
        <w:t xml:space="preserve">  title: 'NRF NFDiscovery Service'</w:t>
      </w:r>
    </w:p>
    <w:p w14:paraId="592C9EC7" w14:textId="77777777" w:rsidR="00E62C8B" w:rsidRPr="00690A26" w:rsidRDefault="00E62C8B" w:rsidP="00E62C8B">
      <w:pPr>
        <w:pStyle w:val="PL"/>
        <w:rPr>
          <w:lang w:val="en-US"/>
        </w:rPr>
      </w:pPr>
      <w:r w:rsidRPr="00690A26">
        <w:rPr>
          <w:lang w:val="en-US"/>
        </w:rPr>
        <w:t xml:space="preserve">  description: |</w:t>
      </w:r>
    </w:p>
    <w:p w14:paraId="1FD42ED5" w14:textId="77777777" w:rsidR="00E62C8B" w:rsidRPr="00690A26" w:rsidRDefault="00E62C8B" w:rsidP="00E62C8B">
      <w:pPr>
        <w:pStyle w:val="PL"/>
        <w:rPr>
          <w:lang w:val="en-US"/>
        </w:rPr>
      </w:pPr>
      <w:r w:rsidRPr="00690A26">
        <w:rPr>
          <w:lang w:val="en-US"/>
        </w:rPr>
        <w:t xml:space="preserve">    NRF NFDiscovery Service.</w:t>
      </w:r>
      <w:r>
        <w:rPr>
          <w:lang w:val="en-US"/>
        </w:rPr>
        <w:t xml:space="preserve">  </w:t>
      </w:r>
    </w:p>
    <w:p w14:paraId="2A15627E" w14:textId="77777777" w:rsidR="00E62C8B" w:rsidRPr="00690A26" w:rsidRDefault="00E62C8B" w:rsidP="00E62C8B">
      <w:pPr>
        <w:pStyle w:val="PL"/>
      </w:pPr>
      <w:r w:rsidRPr="00690A26">
        <w:rPr>
          <w:lang w:val="en-US"/>
        </w:rPr>
        <w:t xml:space="preserve">    </w:t>
      </w:r>
      <w:r w:rsidRPr="00690A26">
        <w:t>© 20</w:t>
      </w:r>
      <w:r>
        <w:t>24</w:t>
      </w:r>
      <w:r w:rsidRPr="00690A26">
        <w:t>, 3GPP Organizational Partners (ARIB, ATIS, CCSA, ETSI, TSDSI, TTA, TTC).</w:t>
      </w:r>
      <w:r>
        <w:t xml:space="preserve">  </w:t>
      </w:r>
    </w:p>
    <w:p w14:paraId="11704FB2" w14:textId="77777777" w:rsidR="00E62C8B" w:rsidRPr="00690A26" w:rsidRDefault="00E62C8B" w:rsidP="00E62C8B">
      <w:pPr>
        <w:pStyle w:val="PL"/>
        <w:rPr>
          <w:lang w:val="en-US"/>
        </w:rPr>
      </w:pPr>
      <w:r w:rsidRPr="00690A26">
        <w:t xml:space="preserve">    All rights reserved.</w:t>
      </w:r>
    </w:p>
    <w:p w14:paraId="1CAE23ED" w14:textId="77777777" w:rsidR="00E62C8B" w:rsidRPr="00690A26" w:rsidRDefault="00E62C8B" w:rsidP="00E62C8B">
      <w:pPr>
        <w:pStyle w:val="PL"/>
        <w:rPr>
          <w:lang w:val="en-US"/>
        </w:rPr>
      </w:pPr>
    </w:p>
    <w:p w14:paraId="5FA500C8" w14:textId="77777777" w:rsidR="00E62C8B" w:rsidRPr="00690A26" w:rsidRDefault="00E62C8B" w:rsidP="00E62C8B">
      <w:pPr>
        <w:pStyle w:val="PL"/>
        <w:rPr>
          <w:lang w:val="en-US"/>
        </w:rPr>
      </w:pPr>
      <w:r w:rsidRPr="00690A26">
        <w:rPr>
          <w:lang w:val="en-US"/>
        </w:rPr>
        <w:t>externalDocs:</w:t>
      </w:r>
    </w:p>
    <w:p w14:paraId="581BCFA6" w14:textId="77777777" w:rsidR="00E62C8B" w:rsidRPr="00690A26" w:rsidRDefault="00E62C8B" w:rsidP="00E62C8B">
      <w:pPr>
        <w:pStyle w:val="PL"/>
        <w:rPr>
          <w:lang w:val="en-US"/>
        </w:rPr>
      </w:pPr>
      <w:r w:rsidRPr="00690A26">
        <w:rPr>
          <w:lang w:val="en-US"/>
        </w:rPr>
        <w:t xml:space="preserve">  description: </w:t>
      </w:r>
      <w:r w:rsidRPr="00690A26">
        <w:t>3GPP TS 29.510 V1</w:t>
      </w:r>
      <w:r>
        <w:t>9</w:t>
      </w:r>
      <w:r w:rsidRPr="00690A26">
        <w:t>.</w:t>
      </w:r>
      <w:r>
        <w:t>0</w:t>
      </w:r>
      <w:r w:rsidRPr="00690A26">
        <w:t>.0; 5G System; Network Function Repository Services; Stage 3</w:t>
      </w:r>
    </w:p>
    <w:p w14:paraId="3DF9E8B9" w14:textId="77777777" w:rsidR="00E62C8B" w:rsidRPr="00690A26" w:rsidRDefault="00E62C8B" w:rsidP="00E62C8B">
      <w:pPr>
        <w:pStyle w:val="PL"/>
        <w:rPr>
          <w:lang w:val="en-US"/>
        </w:rPr>
      </w:pPr>
      <w:r w:rsidRPr="00690A26">
        <w:rPr>
          <w:lang w:val="en-US"/>
        </w:rPr>
        <w:t xml:space="preserve">  url: 'http</w:t>
      </w:r>
      <w:r>
        <w:rPr>
          <w:lang w:val="en-US"/>
        </w:rPr>
        <w:t>s</w:t>
      </w:r>
      <w:r w:rsidRPr="00690A26">
        <w:rPr>
          <w:lang w:val="en-US"/>
        </w:rPr>
        <w:t>://www.3gpp.org/ftp/Specs/archive/29_series/29.510/'</w:t>
      </w:r>
    </w:p>
    <w:p w14:paraId="1CED718C" w14:textId="77777777" w:rsidR="0046122D" w:rsidRPr="00690A26" w:rsidRDefault="0046122D" w:rsidP="0046122D">
      <w:pPr>
        <w:pStyle w:val="PL"/>
      </w:pPr>
    </w:p>
    <w:p w14:paraId="5C29CBE5" w14:textId="77777777" w:rsidR="0046122D" w:rsidRPr="00C20587" w:rsidRDefault="0046122D" w:rsidP="0046122D">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52821FE0" w14:textId="5019D6DB" w:rsidR="00BC48C7" w:rsidRDefault="00BC48C7" w:rsidP="0046122D"/>
    <w:p w14:paraId="65EE821C" w14:textId="77777777" w:rsidR="004A3E3D" w:rsidRPr="00690A26" w:rsidRDefault="004A3E3D" w:rsidP="004A3E3D">
      <w:pPr>
        <w:pStyle w:val="PL"/>
        <w:rPr>
          <w:lang w:val="en-US"/>
        </w:rPr>
      </w:pPr>
      <w:r w:rsidRPr="00690A26">
        <w:rPr>
          <w:lang w:val="en-US"/>
        </w:rPr>
        <w:t>paths:</w:t>
      </w:r>
    </w:p>
    <w:p w14:paraId="0A0254ED" w14:textId="77777777" w:rsidR="004A3E3D" w:rsidRPr="00690A26" w:rsidRDefault="004A3E3D" w:rsidP="004A3E3D">
      <w:pPr>
        <w:pStyle w:val="PL"/>
        <w:rPr>
          <w:lang w:val="en-US"/>
        </w:rPr>
      </w:pPr>
      <w:r w:rsidRPr="00690A26">
        <w:rPr>
          <w:lang w:val="en-US"/>
        </w:rPr>
        <w:t xml:space="preserve">  /nf-instances:</w:t>
      </w:r>
    </w:p>
    <w:p w14:paraId="1680B907" w14:textId="77777777" w:rsidR="004A3E3D" w:rsidRPr="00690A26" w:rsidRDefault="004A3E3D" w:rsidP="004A3E3D">
      <w:pPr>
        <w:pStyle w:val="PL"/>
        <w:rPr>
          <w:lang w:val="en-US"/>
        </w:rPr>
      </w:pPr>
      <w:r w:rsidRPr="00690A26">
        <w:rPr>
          <w:lang w:val="en-US"/>
        </w:rPr>
        <w:t xml:space="preserve">    get:</w:t>
      </w:r>
    </w:p>
    <w:p w14:paraId="63470C78" w14:textId="77777777" w:rsidR="004A3E3D" w:rsidRPr="00690A26" w:rsidRDefault="004A3E3D" w:rsidP="004A3E3D">
      <w:pPr>
        <w:pStyle w:val="PL"/>
        <w:rPr>
          <w:lang w:val="en-US"/>
        </w:rPr>
      </w:pPr>
      <w:r w:rsidRPr="00690A26">
        <w:rPr>
          <w:lang w:val="en-US"/>
        </w:rPr>
        <w:t xml:space="preserve">      summary: Search a collection of NF Instances</w:t>
      </w:r>
    </w:p>
    <w:p w14:paraId="37B64A03" w14:textId="77777777" w:rsidR="004A3E3D" w:rsidRPr="00690A26" w:rsidRDefault="004A3E3D" w:rsidP="004A3E3D">
      <w:pPr>
        <w:pStyle w:val="PL"/>
        <w:rPr>
          <w:lang w:val="en-US"/>
        </w:rPr>
      </w:pPr>
      <w:r w:rsidRPr="00690A26">
        <w:rPr>
          <w:lang w:val="en-US"/>
        </w:rPr>
        <w:t xml:space="preserve">      operationId: SearchNFInstances</w:t>
      </w:r>
    </w:p>
    <w:p w14:paraId="67421693" w14:textId="77777777" w:rsidR="004A3E3D" w:rsidRPr="00690A26" w:rsidRDefault="004A3E3D" w:rsidP="004A3E3D">
      <w:pPr>
        <w:pStyle w:val="PL"/>
        <w:rPr>
          <w:lang w:val="en-US"/>
        </w:rPr>
      </w:pPr>
      <w:r w:rsidRPr="00690A26">
        <w:rPr>
          <w:lang w:val="en-US"/>
        </w:rPr>
        <w:t xml:space="preserve">      tags:</w:t>
      </w:r>
    </w:p>
    <w:p w14:paraId="6D68FC29" w14:textId="77777777" w:rsidR="004A3E3D" w:rsidRPr="00690A26" w:rsidRDefault="004A3E3D" w:rsidP="004A3E3D">
      <w:pPr>
        <w:pStyle w:val="PL"/>
        <w:rPr>
          <w:lang w:val="en-US"/>
        </w:rPr>
      </w:pPr>
      <w:r w:rsidRPr="00690A26">
        <w:rPr>
          <w:lang w:val="en-US"/>
        </w:rPr>
        <w:t xml:space="preserve">        - NF Instances (Store)</w:t>
      </w:r>
    </w:p>
    <w:p w14:paraId="6F9EAD46" w14:textId="77777777" w:rsidR="004A3E3D" w:rsidRPr="00690A26" w:rsidRDefault="004A3E3D" w:rsidP="004A3E3D">
      <w:pPr>
        <w:pStyle w:val="PL"/>
        <w:rPr>
          <w:lang w:val="en-US"/>
        </w:rPr>
      </w:pPr>
      <w:r w:rsidRPr="00690A26">
        <w:rPr>
          <w:lang w:val="en-US"/>
        </w:rPr>
        <w:t xml:space="preserve">      parameters:</w:t>
      </w:r>
    </w:p>
    <w:p w14:paraId="356A445A" w14:textId="77777777" w:rsidR="004A3E3D" w:rsidRDefault="004A3E3D" w:rsidP="004A3E3D">
      <w:pPr>
        <w:pStyle w:val="PL"/>
        <w:rPr>
          <w:lang w:val="en-US"/>
        </w:rPr>
      </w:pPr>
      <w:r>
        <w:rPr>
          <w:lang w:val="en-US"/>
        </w:rPr>
        <w:t xml:space="preserve">        - name: Accept-Encoding</w:t>
      </w:r>
    </w:p>
    <w:p w14:paraId="48CCF627" w14:textId="77777777" w:rsidR="004A3E3D" w:rsidRDefault="004A3E3D" w:rsidP="004A3E3D">
      <w:pPr>
        <w:pStyle w:val="PL"/>
        <w:rPr>
          <w:lang w:val="en-US"/>
        </w:rPr>
      </w:pPr>
      <w:r>
        <w:rPr>
          <w:lang w:val="en-US"/>
        </w:rPr>
        <w:t xml:space="preserve">          in: header</w:t>
      </w:r>
    </w:p>
    <w:p w14:paraId="7A0C1E9D" w14:textId="77777777" w:rsidR="004A3E3D" w:rsidRDefault="004A3E3D" w:rsidP="004A3E3D">
      <w:pPr>
        <w:pStyle w:val="PL"/>
        <w:rPr>
          <w:lang w:val="en-US"/>
        </w:rPr>
      </w:pPr>
      <w:r>
        <w:rPr>
          <w:lang w:val="en-US"/>
        </w:rPr>
        <w:t xml:space="preserve">          description: Accept-Encoding, described in IETF RFC 9110</w:t>
      </w:r>
    </w:p>
    <w:p w14:paraId="3DFF752E" w14:textId="77777777" w:rsidR="004A3E3D" w:rsidRDefault="004A3E3D" w:rsidP="004A3E3D">
      <w:pPr>
        <w:pStyle w:val="PL"/>
        <w:rPr>
          <w:lang w:val="en-US"/>
        </w:rPr>
      </w:pPr>
      <w:r>
        <w:rPr>
          <w:lang w:val="en-US"/>
        </w:rPr>
        <w:t xml:space="preserve">          schema:</w:t>
      </w:r>
    </w:p>
    <w:p w14:paraId="0C3F4134" w14:textId="77777777" w:rsidR="004A3E3D" w:rsidRDefault="004A3E3D" w:rsidP="004A3E3D">
      <w:pPr>
        <w:pStyle w:val="PL"/>
      </w:pPr>
      <w:r>
        <w:rPr>
          <w:lang w:val="en-US"/>
        </w:rPr>
        <w:t xml:space="preserve">            type: string</w:t>
      </w:r>
    </w:p>
    <w:p w14:paraId="71B5130C" w14:textId="77777777" w:rsidR="004A3E3D" w:rsidRPr="00690A26" w:rsidRDefault="004A3E3D" w:rsidP="004A3E3D">
      <w:pPr>
        <w:pStyle w:val="PL"/>
        <w:rPr>
          <w:lang w:val="en-US"/>
        </w:rPr>
      </w:pPr>
      <w:r w:rsidRPr="00690A26">
        <w:rPr>
          <w:lang w:val="en-US"/>
        </w:rPr>
        <w:t xml:space="preserve">        - name: target-nf-type</w:t>
      </w:r>
    </w:p>
    <w:p w14:paraId="4AA8A52D" w14:textId="77777777" w:rsidR="004A3E3D" w:rsidRPr="00690A26" w:rsidRDefault="004A3E3D" w:rsidP="004A3E3D">
      <w:pPr>
        <w:pStyle w:val="PL"/>
        <w:rPr>
          <w:lang w:val="en-US"/>
        </w:rPr>
      </w:pPr>
      <w:r w:rsidRPr="00690A26">
        <w:rPr>
          <w:lang w:val="en-US"/>
        </w:rPr>
        <w:t xml:space="preserve">          in: query</w:t>
      </w:r>
    </w:p>
    <w:p w14:paraId="42D585E4" w14:textId="77777777" w:rsidR="004A3E3D" w:rsidRPr="00690A26" w:rsidRDefault="004A3E3D" w:rsidP="004A3E3D">
      <w:pPr>
        <w:pStyle w:val="PL"/>
        <w:rPr>
          <w:lang w:val="en-US"/>
        </w:rPr>
      </w:pPr>
      <w:r w:rsidRPr="00690A26">
        <w:rPr>
          <w:lang w:val="en-US"/>
        </w:rPr>
        <w:t xml:space="preserve">          description: Type of the target NF</w:t>
      </w:r>
    </w:p>
    <w:p w14:paraId="147E4DCD" w14:textId="77777777" w:rsidR="004A3E3D" w:rsidRPr="00690A26" w:rsidRDefault="004A3E3D" w:rsidP="004A3E3D">
      <w:pPr>
        <w:pStyle w:val="PL"/>
        <w:rPr>
          <w:lang w:val="en-US"/>
        </w:rPr>
      </w:pPr>
      <w:r w:rsidRPr="00690A26">
        <w:rPr>
          <w:lang w:val="en-US"/>
        </w:rPr>
        <w:t xml:space="preserve">          required: true</w:t>
      </w:r>
    </w:p>
    <w:p w14:paraId="4C7B805F" w14:textId="77777777" w:rsidR="004A3E3D" w:rsidRPr="00690A26" w:rsidRDefault="004A3E3D" w:rsidP="004A3E3D">
      <w:pPr>
        <w:pStyle w:val="PL"/>
        <w:rPr>
          <w:lang w:val="en-US"/>
        </w:rPr>
      </w:pPr>
      <w:r w:rsidRPr="00690A26">
        <w:rPr>
          <w:lang w:val="en-US"/>
        </w:rPr>
        <w:t xml:space="preserve">          schema:</w:t>
      </w:r>
    </w:p>
    <w:p w14:paraId="38F8A09E" w14:textId="77777777" w:rsidR="004A3E3D" w:rsidRPr="00690A26" w:rsidRDefault="004A3E3D" w:rsidP="004A3E3D">
      <w:pPr>
        <w:pStyle w:val="PL"/>
        <w:rPr>
          <w:lang w:val="en-US"/>
        </w:rPr>
      </w:pPr>
      <w:r w:rsidRPr="00690A26">
        <w:rPr>
          <w:lang w:val="en-US"/>
        </w:rPr>
        <w:t xml:space="preserve">            $ref: '</w:t>
      </w:r>
      <w:r w:rsidRPr="00690A26">
        <w:t>TS29510_Nnrf_NFManagement.yaml</w:t>
      </w:r>
      <w:r w:rsidRPr="00690A26">
        <w:rPr>
          <w:lang w:val="en-US"/>
        </w:rPr>
        <w:t>#/components/schemas/NFType'</w:t>
      </w:r>
    </w:p>
    <w:p w14:paraId="35369AA7" w14:textId="77777777" w:rsidR="004A3E3D" w:rsidRPr="00690A26" w:rsidRDefault="004A3E3D" w:rsidP="004A3E3D">
      <w:pPr>
        <w:pStyle w:val="PL"/>
        <w:rPr>
          <w:lang w:val="en-US"/>
        </w:rPr>
      </w:pPr>
      <w:r w:rsidRPr="00690A26">
        <w:rPr>
          <w:lang w:val="en-US"/>
        </w:rPr>
        <w:t xml:space="preserve">        - name: requester-nf-type</w:t>
      </w:r>
    </w:p>
    <w:p w14:paraId="0AD7B690" w14:textId="77777777" w:rsidR="004A3E3D" w:rsidRPr="00690A26" w:rsidRDefault="004A3E3D" w:rsidP="004A3E3D">
      <w:pPr>
        <w:pStyle w:val="PL"/>
        <w:rPr>
          <w:lang w:val="en-US"/>
        </w:rPr>
      </w:pPr>
      <w:r w:rsidRPr="00690A26">
        <w:rPr>
          <w:lang w:val="en-US"/>
        </w:rPr>
        <w:t xml:space="preserve">          in: query</w:t>
      </w:r>
    </w:p>
    <w:p w14:paraId="10836724" w14:textId="77777777" w:rsidR="004A3E3D" w:rsidRPr="00690A26" w:rsidRDefault="004A3E3D" w:rsidP="004A3E3D">
      <w:pPr>
        <w:pStyle w:val="PL"/>
        <w:rPr>
          <w:lang w:val="en-US"/>
        </w:rPr>
      </w:pPr>
      <w:r w:rsidRPr="00690A26">
        <w:rPr>
          <w:lang w:val="en-US"/>
        </w:rPr>
        <w:t xml:space="preserve">          description: Type of the requester NF</w:t>
      </w:r>
    </w:p>
    <w:p w14:paraId="1C1885BB" w14:textId="77777777" w:rsidR="004A3E3D" w:rsidRPr="00690A26" w:rsidRDefault="004A3E3D" w:rsidP="004A3E3D">
      <w:pPr>
        <w:pStyle w:val="PL"/>
        <w:rPr>
          <w:lang w:val="en-US"/>
        </w:rPr>
      </w:pPr>
      <w:r w:rsidRPr="00690A26">
        <w:rPr>
          <w:lang w:val="en-US"/>
        </w:rPr>
        <w:t xml:space="preserve">          required: true</w:t>
      </w:r>
    </w:p>
    <w:p w14:paraId="73CF0C81" w14:textId="77777777" w:rsidR="004A3E3D" w:rsidRPr="00690A26" w:rsidRDefault="004A3E3D" w:rsidP="004A3E3D">
      <w:pPr>
        <w:pStyle w:val="PL"/>
        <w:rPr>
          <w:lang w:val="en-US"/>
        </w:rPr>
      </w:pPr>
      <w:r w:rsidRPr="00690A26">
        <w:rPr>
          <w:lang w:val="en-US"/>
        </w:rPr>
        <w:t xml:space="preserve">          schema:</w:t>
      </w:r>
    </w:p>
    <w:p w14:paraId="691FAC31" w14:textId="77777777" w:rsidR="004A3E3D" w:rsidRPr="00690A26" w:rsidRDefault="004A3E3D" w:rsidP="004A3E3D">
      <w:pPr>
        <w:pStyle w:val="PL"/>
        <w:rPr>
          <w:lang w:val="en-US"/>
        </w:rPr>
      </w:pPr>
      <w:r w:rsidRPr="00690A26">
        <w:rPr>
          <w:lang w:val="en-US"/>
        </w:rPr>
        <w:t xml:space="preserve">            $ref: '</w:t>
      </w:r>
      <w:r w:rsidRPr="00690A26">
        <w:t>TS29510_Nnrf_NFManagement.yaml</w:t>
      </w:r>
      <w:r w:rsidRPr="00690A26">
        <w:rPr>
          <w:lang w:val="en-US"/>
        </w:rPr>
        <w:t>#/components/schemas/NFType'</w:t>
      </w:r>
    </w:p>
    <w:p w14:paraId="7F1DD366" w14:textId="77777777" w:rsidR="004A3E3D" w:rsidRPr="00690A26" w:rsidRDefault="004A3E3D" w:rsidP="004A3E3D">
      <w:pPr>
        <w:pStyle w:val="PL"/>
        <w:rPr>
          <w:lang w:val="en-US"/>
        </w:rPr>
      </w:pPr>
      <w:r w:rsidRPr="00690A26">
        <w:rPr>
          <w:lang w:val="en-US"/>
        </w:rPr>
        <w:t xml:space="preserve">        - name: </w:t>
      </w:r>
      <w:r>
        <w:rPr>
          <w:lang w:val="en-US"/>
        </w:rPr>
        <w:t>preferred-collocated-nf-types</w:t>
      </w:r>
    </w:p>
    <w:p w14:paraId="3643FD12" w14:textId="77777777" w:rsidR="004A3E3D" w:rsidRPr="00690A26" w:rsidRDefault="004A3E3D" w:rsidP="004A3E3D">
      <w:pPr>
        <w:pStyle w:val="PL"/>
        <w:rPr>
          <w:lang w:val="en-US"/>
        </w:rPr>
      </w:pPr>
      <w:r w:rsidRPr="00690A26">
        <w:rPr>
          <w:lang w:val="en-US"/>
        </w:rPr>
        <w:lastRenderedPageBreak/>
        <w:t xml:space="preserve">          in: query</w:t>
      </w:r>
    </w:p>
    <w:p w14:paraId="69506FAE" w14:textId="77777777" w:rsidR="004A3E3D" w:rsidRPr="00690A26" w:rsidRDefault="004A3E3D" w:rsidP="004A3E3D">
      <w:pPr>
        <w:pStyle w:val="PL"/>
        <w:rPr>
          <w:lang w:val="en-US"/>
        </w:rPr>
      </w:pPr>
      <w:r w:rsidRPr="00D4681E">
        <w:t xml:space="preserve">          description: collocated NF types that candidate NFs should preferentially support</w:t>
      </w:r>
    </w:p>
    <w:p w14:paraId="4DD965BD" w14:textId="77777777" w:rsidR="004A3E3D" w:rsidRPr="00690A26" w:rsidRDefault="004A3E3D" w:rsidP="004A3E3D">
      <w:pPr>
        <w:pStyle w:val="PL"/>
        <w:rPr>
          <w:lang w:val="en-US"/>
        </w:rPr>
      </w:pPr>
      <w:r w:rsidRPr="00690A26">
        <w:rPr>
          <w:lang w:val="en-US"/>
        </w:rPr>
        <w:t xml:space="preserve">          schema:</w:t>
      </w:r>
    </w:p>
    <w:p w14:paraId="2820E358" w14:textId="77777777" w:rsidR="004A3E3D" w:rsidRPr="00690A26" w:rsidRDefault="004A3E3D" w:rsidP="004A3E3D">
      <w:pPr>
        <w:pStyle w:val="PL"/>
        <w:rPr>
          <w:lang w:val="en-US"/>
        </w:rPr>
      </w:pPr>
      <w:r w:rsidRPr="00690A26">
        <w:rPr>
          <w:lang w:val="en-US"/>
        </w:rPr>
        <w:t xml:space="preserve">            type: array</w:t>
      </w:r>
    </w:p>
    <w:p w14:paraId="10BE7F16" w14:textId="77777777" w:rsidR="004A3E3D" w:rsidRPr="00690A26" w:rsidRDefault="004A3E3D" w:rsidP="004A3E3D">
      <w:pPr>
        <w:pStyle w:val="PL"/>
        <w:rPr>
          <w:lang w:val="en-US"/>
        </w:rPr>
      </w:pPr>
      <w:r w:rsidRPr="00690A26">
        <w:rPr>
          <w:lang w:val="en-US"/>
        </w:rPr>
        <w:t xml:space="preserve">            items:</w:t>
      </w:r>
    </w:p>
    <w:p w14:paraId="771E39D8" w14:textId="77777777" w:rsidR="004A3E3D" w:rsidRPr="00690A26" w:rsidRDefault="004A3E3D" w:rsidP="004A3E3D">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5D9DFEEA" w14:textId="77777777" w:rsidR="004A3E3D" w:rsidRPr="00690A26" w:rsidRDefault="004A3E3D" w:rsidP="004A3E3D">
      <w:pPr>
        <w:pStyle w:val="PL"/>
      </w:pPr>
      <w:r w:rsidRPr="00690A26">
        <w:rPr>
          <w:lang w:val="en-US"/>
        </w:rPr>
        <w:t xml:space="preserve">            </w:t>
      </w:r>
      <w:r w:rsidRPr="00690A26">
        <w:t>minItems: 1</w:t>
      </w:r>
    </w:p>
    <w:p w14:paraId="11494322" w14:textId="77777777" w:rsidR="004A3E3D" w:rsidRPr="00690A26" w:rsidRDefault="004A3E3D" w:rsidP="004A3E3D">
      <w:pPr>
        <w:pStyle w:val="PL"/>
        <w:rPr>
          <w:lang w:val="en-US"/>
        </w:rPr>
      </w:pPr>
      <w:r w:rsidRPr="00690A26">
        <w:rPr>
          <w:lang w:val="en-US"/>
        </w:rPr>
        <w:t xml:space="preserve">          style: form</w:t>
      </w:r>
    </w:p>
    <w:p w14:paraId="42A126F3" w14:textId="77777777" w:rsidR="004A3E3D" w:rsidRPr="00690A26" w:rsidRDefault="004A3E3D" w:rsidP="004A3E3D">
      <w:pPr>
        <w:pStyle w:val="PL"/>
        <w:rPr>
          <w:lang w:val="en-US"/>
        </w:rPr>
      </w:pPr>
      <w:r w:rsidRPr="00690A26">
        <w:rPr>
          <w:lang w:val="en-US"/>
        </w:rPr>
        <w:t xml:space="preserve">          explode: false</w:t>
      </w:r>
    </w:p>
    <w:p w14:paraId="3B600993" w14:textId="77777777" w:rsidR="004A3E3D" w:rsidRPr="00690A26" w:rsidRDefault="004A3E3D" w:rsidP="004A3E3D">
      <w:pPr>
        <w:pStyle w:val="PL"/>
        <w:rPr>
          <w:lang w:val="en-US"/>
        </w:rPr>
      </w:pPr>
      <w:r w:rsidRPr="00690A26">
        <w:rPr>
          <w:lang w:val="en-US"/>
        </w:rPr>
        <w:t xml:space="preserve">        - name: </w:t>
      </w:r>
      <w:r w:rsidRPr="00690A26">
        <w:t>requester-n</w:t>
      </w:r>
      <w:r w:rsidRPr="00690A26">
        <w:rPr>
          <w:lang w:val="en-US"/>
        </w:rPr>
        <w:t>f-instance-id</w:t>
      </w:r>
    </w:p>
    <w:p w14:paraId="6E5C2950" w14:textId="77777777" w:rsidR="004A3E3D" w:rsidRPr="00690A26" w:rsidRDefault="004A3E3D" w:rsidP="004A3E3D">
      <w:pPr>
        <w:pStyle w:val="PL"/>
        <w:rPr>
          <w:lang w:val="en-US"/>
        </w:rPr>
      </w:pPr>
      <w:r w:rsidRPr="00690A26">
        <w:rPr>
          <w:lang w:val="en-US"/>
        </w:rPr>
        <w:t xml:space="preserve">          in: query</w:t>
      </w:r>
    </w:p>
    <w:p w14:paraId="60A9C4E4" w14:textId="77777777" w:rsidR="004A3E3D" w:rsidRPr="00690A26" w:rsidRDefault="004A3E3D" w:rsidP="004A3E3D">
      <w:pPr>
        <w:pStyle w:val="PL"/>
        <w:rPr>
          <w:lang w:val="en-US"/>
        </w:rPr>
      </w:pPr>
      <w:r w:rsidRPr="00690A26">
        <w:rPr>
          <w:lang w:val="en-US"/>
        </w:rPr>
        <w:t xml:space="preserve">          description: NfInstanceId of the requester NF</w:t>
      </w:r>
    </w:p>
    <w:p w14:paraId="6BF34F25" w14:textId="77777777" w:rsidR="004A3E3D" w:rsidRPr="00690A26" w:rsidRDefault="004A3E3D" w:rsidP="004A3E3D">
      <w:pPr>
        <w:pStyle w:val="PL"/>
        <w:rPr>
          <w:lang w:val="en-US"/>
        </w:rPr>
      </w:pPr>
      <w:r w:rsidRPr="00690A26">
        <w:rPr>
          <w:lang w:val="en-US"/>
        </w:rPr>
        <w:t xml:space="preserve">          schema:</w:t>
      </w:r>
    </w:p>
    <w:p w14:paraId="703022FE" w14:textId="77777777" w:rsidR="004A3E3D" w:rsidRPr="00690A26" w:rsidRDefault="004A3E3D" w:rsidP="004A3E3D">
      <w:pPr>
        <w:pStyle w:val="PL"/>
        <w:rPr>
          <w:lang w:val="en-US"/>
        </w:rPr>
      </w:pPr>
      <w:r w:rsidRPr="00690A26">
        <w:rPr>
          <w:lang w:val="en-US"/>
        </w:rPr>
        <w:t xml:space="preserve">            $ref: </w:t>
      </w:r>
      <w:r w:rsidRPr="00690A26">
        <w:t>'TS29571_CommonData.yaml#/components/schemas/NfInstanceId'</w:t>
      </w:r>
    </w:p>
    <w:p w14:paraId="01BB617D" w14:textId="77777777" w:rsidR="004A3E3D" w:rsidRPr="00690A26" w:rsidRDefault="004A3E3D" w:rsidP="004A3E3D">
      <w:pPr>
        <w:pStyle w:val="PL"/>
        <w:rPr>
          <w:lang w:val="en-US"/>
        </w:rPr>
      </w:pPr>
      <w:r w:rsidRPr="00690A26">
        <w:rPr>
          <w:lang w:val="en-US"/>
        </w:rPr>
        <w:t xml:space="preserve">        - name: service-names</w:t>
      </w:r>
    </w:p>
    <w:p w14:paraId="0C97AB97" w14:textId="77777777" w:rsidR="004A3E3D" w:rsidRPr="00690A26" w:rsidRDefault="004A3E3D" w:rsidP="004A3E3D">
      <w:pPr>
        <w:pStyle w:val="PL"/>
        <w:rPr>
          <w:lang w:val="en-US"/>
        </w:rPr>
      </w:pPr>
      <w:r w:rsidRPr="00690A26">
        <w:rPr>
          <w:lang w:val="en-US"/>
        </w:rPr>
        <w:t xml:space="preserve">          in: query</w:t>
      </w:r>
    </w:p>
    <w:p w14:paraId="319E75A8" w14:textId="77777777" w:rsidR="004A3E3D" w:rsidRPr="00690A26" w:rsidRDefault="004A3E3D" w:rsidP="004A3E3D">
      <w:pPr>
        <w:pStyle w:val="PL"/>
        <w:rPr>
          <w:lang w:val="en-US"/>
        </w:rPr>
      </w:pPr>
      <w:r w:rsidRPr="00690A26">
        <w:rPr>
          <w:lang w:val="en-US"/>
        </w:rPr>
        <w:t xml:space="preserve">          description: Names of the services offered by the NF</w:t>
      </w:r>
    </w:p>
    <w:p w14:paraId="27148889" w14:textId="77777777" w:rsidR="004A3E3D" w:rsidRPr="00690A26" w:rsidRDefault="004A3E3D" w:rsidP="004A3E3D">
      <w:pPr>
        <w:pStyle w:val="PL"/>
        <w:rPr>
          <w:lang w:val="en-US"/>
        </w:rPr>
      </w:pPr>
      <w:r w:rsidRPr="00690A26">
        <w:rPr>
          <w:lang w:val="en-US"/>
        </w:rPr>
        <w:t xml:space="preserve">          schema:</w:t>
      </w:r>
    </w:p>
    <w:p w14:paraId="59C6CA8B" w14:textId="77777777" w:rsidR="004A3E3D" w:rsidRPr="00690A26" w:rsidRDefault="004A3E3D" w:rsidP="004A3E3D">
      <w:pPr>
        <w:pStyle w:val="PL"/>
        <w:rPr>
          <w:lang w:val="en-US"/>
        </w:rPr>
      </w:pPr>
      <w:r w:rsidRPr="00690A26">
        <w:rPr>
          <w:lang w:val="en-US"/>
        </w:rPr>
        <w:t xml:space="preserve">            type: array</w:t>
      </w:r>
    </w:p>
    <w:p w14:paraId="3A5525BA" w14:textId="77777777" w:rsidR="004A3E3D" w:rsidRPr="00690A26" w:rsidRDefault="004A3E3D" w:rsidP="004A3E3D">
      <w:pPr>
        <w:pStyle w:val="PL"/>
        <w:rPr>
          <w:lang w:val="en-US"/>
        </w:rPr>
      </w:pPr>
      <w:r w:rsidRPr="00690A26">
        <w:rPr>
          <w:lang w:val="en-US"/>
        </w:rPr>
        <w:t xml:space="preserve">            items:</w:t>
      </w:r>
    </w:p>
    <w:p w14:paraId="6F953007" w14:textId="77777777" w:rsidR="004A3E3D" w:rsidRPr="00690A26" w:rsidRDefault="004A3E3D" w:rsidP="004A3E3D">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960661E" w14:textId="77777777" w:rsidR="004A3E3D" w:rsidRPr="00690A26" w:rsidRDefault="004A3E3D" w:rsidP="004A3E3D">
      <w:pPr>
        <w:pStyle w:val="PL"/>
      </w:pPr>
      <w:r w:rsidRPr="00690A26">
        <w:rPr>
          <w:lang w:val="en-US"/>
        </w:rPr>
        <w:t xml:space="preserve">            </w:t>
      </w:r>
      <w:r w:rsidRPr="00690A26">
        <w:t>minItems: 1</w:t>
      </w:r>
    </w:p>
    <w:p w14:paraId="123A6431" w14:textId="77777777" w:rsidR="004A3E3D" w:rsidRPr="00690A26" w:rsidRDefault="004A3E3D" w:rsidP="004A3E3D">
      <w:pPr>
        <w:pStyle w:val="PL"/>
      </w:pPr>
      <w:r w:rsidRPr="00690A26">
        <w:rPr>
          <w:lang w:val="en-US"/>
        </w:rPr>
        <w:t xml:space="preserve">            </w:t>
      </w:r>
      <w:r w:rsidRPr="00690A26">
        <w:t>uniqueItems: true</w:t>
      </w:r>
    </w:p>
    <w:p w14:paraId="652276BA" w14:textId="77777777" w:rsidR="004A3E3D" w:rsidRPr="00690A26" w:rsidRDefault="004A3E3D" w:rsidP="004A3E3D">
      <w:pPr>
        <w:pStyle w:val="PL"/>
        <w:rPr>
          <w:lang w:val="en-US"/>
        </w:rPr>
      </w:pPr>
      <w:r w:rsidRPr="00690A26">
        <w:rPr>
          <w:lang w:val="en-US"/>
        </w:rPr>
        <w:t xml:space="preserve">          style: form</w:t>
      </w:r>
    </w:p>
    <w:p w14:paraId="7631AFFC" w14:textId="77777777" w:rsidR="004A3E3D" w:rsidRPr="00690A26" w:rsidRDefault="004A3E3D" w:rsidP="004A3E3D">
      <w:pPr>
        <w:pStyle w:val="PL"/>
        <w:rPr>
          <w:lang w:val="en-US"/>
        </w:rPr>
      </w:pPr>
      <w:r w:rsidRPr="00690A26">
        <w:rPr>
          <w:lang w:val="en-US"/>
        </w:rPr>
        <w:t xml:space="preserve">          explode: false</w:t>
      </w:r>
    </w:p>
    <w:p w14:paraId="6B393E65" w14:textId="77777777" w:rsidR="004A3E3D" w:rsidRPr="00690A26" w:rsidRDefault="004A3E3D" w:rsidP="004A3E3D">
      <w:pPr>
        <w:pStyle w:val="PL"/>
        <w:rPr>
          <w:lang w:val="en-US"/>
        </w:rPr>
      </w:pPr>
      <w:r w:rsidRPr="00690A26">
        <w:rPr>
          <w:lang w:val="en-US"/>
        </w:rPr>
        <w:t xml:space="preserve">        - name: requester-nf-instance-fqdn</w:t>
      </w:r>
    </w:p>
    <w:p w14:paraId="0E1B9F9B" w14:textId="77777777" w:rsidR="004A3E3D" w:rsidRPr="00690A26" w:rsidRDefault="004A3E3D" w:rsidP="004A3E3D">
      <w:pPr>
        <w:pStyle w:val="PL"/>
        <w:rPr>
          <w:lang w:val="en-US"/>
        </w:rPr>
      </w:pPr>
      <w:r w:rsidRPr="00690A26">
        <w:rPr>
          <w:lang w:val="en-US"/>
        </w:rPr>
        <w:t xml:space="preserve">          in: query</w:t>
      </w:r>
    </w:p>
    <w:p w14:paraId="54C6BAF9" w14:textId="77777777" w:rsidR="004A3E3D" w:rsidRPr="00690A26" w:rsidRDefault="004A3E3D" w:rsidP="004A3E3D">
      <w:pPr>
        <w:pStyle w:val="PL"/>
        <w:rPr>
          <w:lang w:val="en-US"/>
        </w:rPr>
      </w:pPr>
      <w:r w:rsidRPr="00690A26">
        <w:rPr>
          <w:lang w:val="en-US"/>
        </w:rPr>
        <w:t xml:space="preserve">          description: FQDN of the requester NF</w:t>
      </w:r>
    </w:p>
    <w:p w14:paraId="66FFCF1A" w14:textId="77777777" w:rsidR="004A3E3D" w:rsidRPr="00690A26" w:rsidRDefault="004A3E3D" w:rsidP="004A3E3D">
      <w:pPr>
        <w:pStyle w:val="PL"/>
        <w:rPr>
          <w:lang w:val="en-US"/>
        </w:rPr>
      </w:pPr>
      <w:r w:rsidRPr="00690A26">
        <w:rPr>
          <w:lang w:val="en-US"/>
        </w:rPr>
        <w:t xml:space="preserve">          schema:</w:t>
      </w:r>
    </w:p>
    <w:p w14:paraId="7EB900D1" w14:textId="77777777" w:rsidR="004A3E3D" w:rsidRPr="00690A26" w:rsidRDefault="004A3E3D" w:rsidP="004A3E3D">
      <w:pPr>
        <w:pStyle w:val="PL"/>
      </w:pPr>
      <w:r w:rsidRPr="00690A26">
        <w:t xml:space="preserve">            $ref: '</w:t>
      </w:r>
      <w:r>
        <w:t>TS29571_CommonData.yaml</w:t>
      </w:r>
      <w:r w:rsidRPr="00690A26">
        <w:t>#/components/schemas/Fqdn'</w:t>
      </w:r>
    </w:p>
    <w:p w14:paraId="1A61531B" w14:textId="77777777" w:rsidR="004A3E3D" w:rsidRPr="00690A26" w:rsidRDefault="004A3E3D" w:rsidP="004A3E3D">
      <w:pPr>
        <w:pStyle w:val="PL"/>
        <w:rPr>
          <w:lang w:val="en-US"/>
        </w:rPr>
      </w:pPr>
      <w:r w:rsidRPr="00690A26">
        <w:rPr>
          <w:lang w:val="en-US"/>
        </w:rPr>
        <w:t xml:space="preserve">        - name: target-plmn-list</w:t>
      </w:r>
    </w:p>
    <w:p w14:paraId="22BDEBFB" w14:textId="77777777" w:rsidR="004A3E3D" w:rsidRPr="00690A26" w:rsidRDefault="004A3E3D" w:rsidP="004A3E3D">
      <w:pPr>
        <w:pStyle w:val="PL"/>
        <w:rPr>
          <w:lang w:val="en-US"/>
        </w:rPr>
      </w:pPr>
      <w:r w:rsidRPr="00690A26">
        <w:rPr>
          <w:lang w:val="en-US"/>
        </w:rPr>
        <w:t xml:space="preserve">          in: query</w:t>
      </w:r>
    </w:p>
    <w:p w14:paraId="6B12C65C" w14:textId="77777777" w:rsidR="004A3E3D" w:rsidRDefault="004A3E3D" w:rsidP="004A3E3D">
      <w:pPr>
        <w:pStyle w:val="PL"/>
        <w:rPr>
          <w:lang w:val="en-US"/>
        </w:rPr>
      </w:pPr>
      <w:r w:rsidRPr="00690A26">
        <w:rPr>
          <w:lang w:val="en-US"/>
        </w:rPr>
        <w:t xml:space="preserve">          description: </w:t>
      </w:r>
      <w:r>
        <w:rPr>
          <w:lang w:val="en-US"/>
        </w:rPr>
        <w:t>&gt;</w:t>
      </w:r>
    </w:p>
    <w:p w14:paraId="4A50B0E1" w14:textId="77777777" w:rsidR="004A3E3D" w:rsidRDefault="004A3E3D" w:rsidP="004A3E3D">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49E9284" w14:textId="77777777" w:rsidR="004A3E3D" w:rsidRPr="00690A26" w:rsidRDefault="004A3E3D" w:rsidP="004A3E3D">
      <w:pPr>
        <w:pStyle w:val="PL"/>
        <w:rPr>
          <w:lang w:val="en-US"/>
        </w:rPr>
      </w:pPr>
      <w:r>
        <w:rPr>
          <w:lang w:val="en-US"/>
        </w:rPr>
        <w:t xml:space="preserve">            in the PLMN</w:t>
      </w:r>
    </w:p>
    <w:p w14:paraId="22677F36" w14:textId="77777777" w:rsidR="004A3E3D" w:rsidRPr="00690A26" w:rsidRDefault="004A3E3D" w:rsidP="004A3E3D">
      <w:pPr>
        <w:pStyle w:val="PL"/>
        <w:rPr>
          <w:lang w:val="en-US"/>
        </w:rPr>
      </w:pPr>
      <w:r w:rsidRPr="00690A26">
        <w:rPr>
          <w:lang w:val="en-US"/>
        </w:rPr>
        <w:t xml:space="preserve">          content:</w:t>
      </w:r>
    </w:p>
    <w:p w14:paraId="7788095D" w14:textId="77777777" w:rsidR="004A3E3D" w:rsidRPr="00690A26" w:rsidRDefault="004A3E3D" w:rsidP="004A3E3D">
      <w:pPr>
        <w:pStyle w:val="PL"/>
        <w:rPr>
          <w:lang w:val="en-US"/>
        </w:rPr>
      </w:pPr>
      <w:r w:rsidRPr="00690A26">
        <w:rPr>
          <w:lang w:val="en-US"/>
        </w:rPr>
        <w:t xml:space="preserve">            application/json:</w:t>
      </w:r>
    </w:p>
    <w:p w14:paraId="38DC3151" w14:textId="77777777" w:rsidR="004A3E3D" w:rsidRPr="00690A26" w:rsidRDefault="004A3E3D" w:rsidP="004A3E3D">
      <w:pPr>
        <w:pStyle w:val="PL"/>
        <w:rPr>
          <w:lang w:val="en-US"/>
        </w:rPr>
      </w:pPr>
      <w:r w:rsidRPr="00690A26">
        <w:rPr>
          <w:lang w:val="en-US"/>
        </w:rPr>
        <w:t xml:space="preserve">              schema:</w:t>
      </w:r>
    </w:p>
    <w:p w14:paraId="725CC611" w14:textId="77777777" w:rsidR="004A3E3D" w:rsidRPr="00690A26" w:rsidRDefault="004A3E3D" w:rsidP="004A3E3D">
      <w:pPr>
        <w:pStyle w:val="PL"/>
        <w:rPr>
          <w:lang w:val="en-US"/>
        </w:rPr>
      </w:pPr>
      <w:r w:rsidRPr="00690A26">
        <w:rPr>
          <w:lang w:val="en-US"/>
        </w:rPr>
        <w:t xml:space="preserve">                type: array</w:t>
      </w:r>
    </w:p>
    <w:p w14:paraId="6C276B9D" w14:textId="77777777" w:rsidR="004A3E3D" w:rsidRPr="00690A26" w:rsidRDefault="004A3E3D" w:rsidP="004A3E3D">
      <w:pPr>
        <w:pStyle w:val="PL"/>
        <w:rPr>
          <w:lang w:val="en-US"/>
        </w:rPr>
      </w:pPr>
      <w:r w:rsidRPr="00690A26">
        <w:rPr>
          <w:lang w:val="en-US"/>
        </w:rPr>
        <w:t xml:space="preserve">                items:</w:t>
      </w:r>
    </w:p>
    <w:p w14:paraId="3F58668A"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#/components/schemas/PlmnId'</w:t>
      </w:r>
    </w:p>
    <w:p w14:paraId="3D628364" w14:textId="77777777" w:rsidR="004A3E3D" w:rsidRPr="00690A26" w:rsidRDefault="004A3E3D" w:rsidP="004A3E3D">
      <w:pPr>
        <w:pStyle w:val="PL"/>
        <w:rPr>
          <w:lang w:val="en-US"/>
        </w:rPr>
      </w:pPr>
      <w:r w:rsidRPr="00690A26">
        <w:rPr>
          <w:lang w:val="en-US"/>
        </w:rPr>
        <w:t xml:space="preserve">                </w:t>
      </w:r>
      <w:r w:rsidRPr="00690A26">
        <w:t>minItems: 1</w:t>
      </w:r>
    </w:p>
    <w:p w14:paraId="07576335" w14:textId="77777777" w:rsidR="004A3E3D" w:rsidRPr="00690A26" w:rsidRDefault="004A3E3D" w:rsidP="004A3E3D">
      <w:pPr>
        <w:pStyle w:val="PL"/>
        <w:rPr>
          <w:lang w:val="en-US"/>
        </w:rPr>
      </w:pPr>
      <w:r w:rsidRPr="00690A26">
        <w:rPr>
          <w:lang w:val="en-US"/>
        </w:rPr>
        <w:t xml:space="preserve">        - name: requester-plmn-list</w:t>
      </w:r>
    </w:p>
    <w:p w14:paraId="3E858D7E" w14:textId="77777777" w:rsidR="004A3E3D" w:rsidRPr="00690A26" w:rsidRDefault="004A3E3D" w:rsidP="004A3E3D">
      <w:pPr>
        <w:pStyle w:val="PL"/>
        <w:rPr>
          <w:lang w:val="en-US"/>
        </w:rPr>
      </w:pPr>
      <w:r w:rsidRPr="00690A26">
        <w:rPr>
          <w:lang w:val="en-US"/>
        </w:rPr>
        <w:t xml:space="preserve">          in: query</w:t>
      </w:r>
    </w:p>
    <w:p w14:paraId="2491FF2E" w14:textId="77777777" w:rsidR="004A3E3D" w:rsidRPr="00690A26" w:rsidRDefault="004A3E3D" w:rsidP="004A3E3D">
      <w:pPr>
        <w:pStyle w:val="PL"/>
        <w:rPr>
          <w:lang w:val="en-US"/>
        </w:rPr>
      </w:pPr>
      <w:r w:rsidRPr="00690A26">
        <w:rPr>
          <w:lang w:val="en-US"/>
        </w:rPr>
        <w:t xml:space="preserve">          description: Id of the PLMN where the NF issuing the Discovery request is located</w:t>
      </w:r>
    </w:p>
    <w:p w14:paraId="0FF74A7A" w14:textId="77777777" w:rsidR="004A3E3D" w:rsidRPr="00690A26" w:rsidRDefault="004A3E3D" w:rsidP="004A3E3D">
      <w:pPr>
        <w:pStyle w:val="PL"/>
        <w:rPr>
          <w:lang w:val="en-US"/>
        </w:rPr>
      </w:pPr>
      <w:r w:rsidRPr="00690A26">
        <w:rPr>
          <w:lang w:val="en-US"/>
        </w:rPr>
        <w:t xml:space="preserve">          content:</w:t>
      </w:r>
    </w:p>
    <w:p w14:paraId="1CF0D7BB" w14:textId="77777777" w:rsidR="004A3E3D" w:rsidRPr="00690A26" w:rsidRDefault="004A3E3D" w:rsidP="004A3E3D">
      <w:pPr>
        <w:pStyle w:val="PL"/>
        <w:rPr>
          <w:lang w:val="en-US"/>
        </w:rPr>
      </w:pPr>
      <w:r w:rsidRPr="00690A26">
        <w:rPr>
          <w:lang w:val="en-US"/>
        </w:rPr>
        <w:t xml:space="preserve">            application/json:</w:t>
      </w:r>
    </w:p>
    <w:p w14:paraId="5E90D741" w14:textId="77777777" w:rsidR="004A3E3D" w:rsidRPr="00690A26" w:rsidRDefault="004A3E3D" w:rsidP="004A3E3D">
      <w:pPr>
        <w:pStyle w:val="PL"/>
        <w:rPr>
          <w:lang w:val="en-US"/>
        </w:rPr>
      </w:pPr>
      <w:r w:rsidRPr="00690A26">
        <w:rPr>
          <w:lang w:val="en-US"/>
        </w:rPr>
        <w:t xml:space="preserve">              schema:</w:t>
      </w:r>
    </w:p>
    <w:p w14:paraId="759ECCE6" w14:textId="77777777" w:rsidR="004A3E3D" w:rsidRPr="00690A26" w:rsidRDefault="004A3E3D" w:rsidP="004A3E3D">
      <w:pPr>
        <w:pStyle w:val="PL"/>
        <w:rPr>
          <w:lang w:val="en-US"/>
        </w:rPr>
      </w:pPr>
      <w:r w:rsidRPr="00690A26">
        <w:rPr>
          <w:lang w:val="en-US"/>
        </w:rPr>
        <w:t xml:space="preserve">                type: array</w:t>
      </w:r>
    </w:p>
    <w:p w14:paraId="68279029" w14:textId="77777777" w:rsidR="004A3E3D" w:rsidRPr="00690A26" w:rsidRDefault="004A3E3D" w:rsidP="004A3E3D">
      <w:pPr>
        <w:pStyle w:val="PL"/>
        <w:rPr>
          <w:lang w:val="en-US"/>
        </w:rPr>
      </w:pPr>
      <w:r w:rsidRPr="00690A26">
        <w:rPr>
          <w:lang w:val="en-US"/>
        </w:rPr>
        <w:t xml:space="preserve">                items:</w:t>
      </w:r>
    </w:p>
    <w:p w14:paraId="50D2516E"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#/components/schemas/PlmnId'</w:t>
      </w:r>
    </w:p>
    <w:p w14:paraId="2F8ACF50" w14:textId="77777777" w:rsidR="004A3E3D" w:rsidRPr="00690A26" w:rsidRDefault="004A3E3D" w:rsidP="004A3E3D">
      <w:pPr>
        <w:pStyle w:val="PL"/>
      </w:pPr>
      <w:r w:rsidRPr="00690A26">
        <w:rPr>
          <w:lang w:val="en-US"/>
        </w:rPr>
        <w:t xml:space="preserve">                </w:t>
      </w:r>
      <w:r w:rsidRPr="00690A26">
        <w:t>minItems: 1</w:t>
      </w:r>
    </w:p>
    <w:p w14:paraId="7B400E8B" w14:textId="77777777" w:rsidR="004A3E3D" w:rsidRPr="00690A26" w:rsidRDefault="004A3E3D" w:rsidP="004A3E3D">
      <w:pPr>
        <w:pStyle w:val="PL"/>
        <w:rPr>
          <w:lang w:val="en-US"/>
        </w:rPr>
      </w:pPr>
      <w:r w:rsidRPr="00690A26">
        <w:rPr>
          <w:lang w:val="en-US"/>
        </w:rPr>
        <w:t xml:space="preserve">        - name: target-nf-instance-id</w:t>
      </w:r>
    </w:p>
    <w:p w14:paraId="637AEC92" w14:textId="77777777" w:rsidR="004A3E3D" w:rsidRPr="00690A26" w:rsidRDefault="004A3E3D" w:rsidP="004A3E3D">
      <w:pPr>
        <w:pStyle w:val="PL"/>
        <w:rPr>
          <w:lang w:val="en-US"/>
        </w:rPr>
      </w:pPr>
      <w:r w:rsidRPr="00690A26">
        <w:rPr>
          <w:lang w:val="en-US"/>
        </w:rPr>
        <w:t xml:space="preserve">          in: query</w:t>
      </w:r>
    </w:p>
    <w:p w14:paraId="7DD28376" w14:textId="77777777" w:rsidR="004A3E3D" w:rsidRPr="00690A26" w:rsidRDefault="004A3E3D" w:rsidP="004A3E3D">
      <w:pPr>
        <w:pStyle w:val="PL"/>
        <w:rPr>
          <w:lang w:val="en-US"/>
        </w:rPr>
      </w:pPr>
      <w:r w:rsidRPr="00690A26">
        <w:rPr>
          <w:lang w:val="en-US"/>
        </w:rPr>
        <w:t xml:space="preserve">          description: Identity of the NF instance being discovered</w:t>
      </w:r>
    </w:p>
    <w:p w14:paraId="100A51B0" w14:textId="77777777" w:rsidR="004A3E3D" w:rsidRPr="00690A26" w:rsidRDefault="004A3E3D" w:rsidP="004A3E3D">
      <w:pPr>
        <w:pStyle w:val="PL"/>
        <w:rPr>
          <w:lang w:val="en-US"/>
        </w:rPr>
      </w:pPr>
      <w:r w:rsidRPr="00690A26">
        <w:rPr>
          <w:lang w:val="en-US"/>
        </w:rPr>
        <w:t xml:space="preserve">          schema:</w:t>
      </w:r>
    </w:p>
    <w:p w14:paraId="76EC7E50" w14:textId="77777777" w:rsidR="004A3E3D" w:rsidRPr="00690A26" w:rsidRDefault="004A3E3D" w:rsidP="004A3E3D">
      <w:pPr>
        <w:pStyle w:val="PL"/>
        <w:rPr>
          <w:lang w:val="en-US"/>
        </w:rPr>
      </w:pPr>
      <w:r w:rsidRPr="00690A26">
        <w:t xml:space="preserve">            $ref: 'TS29571_CommonData.yaml#/components/schemas/NfInstanceId'</w:t>
      </w:r>
    </w:p>
    <w:p w14:paraId="69B6B7CC" w14:textId="77777777" w:rsidR="004A3E3D" w:rsidRPr="00690A26" w:rsidRDefault="004A3E3D" w:rsidP="004A3E3D">
      <w:pPr>
        <w:pStyle w:val="PL"/>
        <w:rPr>
          <w:lang w:val="en-US"/>
        </w:rPr>
      </w:pPr>
      <w:r w:rsidRPr="00690A26">
        <w:rPr>
          <w:lang w:val="en-US"/>
        </w:rPr>
        <w:t xml:space="preserve">        - name: target-nf-instance-id</w:t>
      </w:r>
      <w:r>
        <w:rPr>
          <w:lang w:val="en-US"/>
        </w:rPr>
        <w:t>-list</w:t>
      </w:r>
    </w:p>
    <w:p w14:paraId="21B60D50" w14:textId="77777777" w:rsidR="004A3E3D" w:rsidRPr="00690A26" w:rsidRDefault="004A3E3D" w:rsidP="004A3E3D">
      <w:pPr>
        <w:pStyle w:val="PL"/>
        <w:rPr>
          <w:lang w:val="en-US"/>
        </w:rPr>
      </w:pPr>
      <w:r w:rsidRPr="00690A26">
        <w:rPr>
          <w:lang w:val="en-US"/>
        </w:rPr>
        <w:t xml:space="preserve">          in: query</w:t>
      </w:r>
    </w:p>
    <w:p w14:paraId="602987BC" w14:textId="77777777" w:rsidR="004A3E3D" w:rsidRPr="00690A26" w:rsidRDefault="004A3E3D" w:rsidP="004A3E3D">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344910B0" w14:textId="77777777" w:rsidR="004A3E3D" w:rsidRPr="00690A26" w:rsidRDefault="004A3E3D" w:rsidP="004A3E3D">
      <w:pPr>
        <w:pStyle w:val="PL"/>
        <w:rPr>
          <w:lang w:val="en-US"/>
        </w:rPr>
      </w:pPr>
      <w:r w:rsidRPr="00690A26">
        <w:rPr>
          <w:lang w:val="en-US"/>
        </w:rPr>
        <w:t xml:space="preserve">          schema:</w:t>
      </w:r>
    </w:p>
    <w:p w14:paraId="7211FE29" w14:textId="77777777" w:rsidR="004A3E3D" w:rsidRPr="00690A26" w:rsidRDefault="004A3E3D" w:rsidP="004A3E3D">
      <w:pPr>
        <w:pStyle w:val="PL"/>
        <w:rPr>
          <w:lang w:val="en-US"/>
        </w:rPr>
      </w:pPr>
      <w:r w:rsidRPr="00690A26">
        <w:rPr>
          <w:lang w:val="en-US"/>
        </w:rPr>
        <w:t xml:space="preserve">            type: array</w:t>
      </w:r>
    </w:p>
    <w:p w14:paraId="37505D03" w14:textId="77777777" w:rsidR="004A3E3D" w:rsidRPr="00690A26" w:rsidRDefault="004A3E3D" w:rsidP="004A3E3D">
      <w:pPr>
        <w:pStyle w:val="PL"/>
        <w:rPr>
          <w:lang w:val="en-US"/>
        </w:rPr>
      </w:pPr>
      <w:r w:rsidRPr="00690A26">
        <w:rPr>
          <w:lang w:val="en-US"/>
        </w:rPr>
        <w:t xml:space="preserve">            items:</w:t>
      </w:r>
    </w:p>
    <w:p w14:paraId="210D0825" w14:textId="77777777" w:rsidR="004A3E3D" w:rsidRPr="00690A26" w:rsidRDefault="004A3E3D" w:rsidP="004A3E3D">
      <w:pPr>
        <w:pStyle w:val="PL"/>
        <w:rPr>
          <w:lang w:val="en-US"/>
        </w:rPr>
      </w:pPr>
      <w:r w:rsidRPr="00690A26">
        <w:rPr>
          <w:lang w:val="en-US"/>
        </w:rPr>
        <w:t xml:space="preserve">              </w:t>
      </w:r>
      <w:r w:rsidRPr="00690A26">
        <w:t>$ref: 'TS29571_CommonData.yaml#/components/schemas/NfInstanceId'</w:t>
      </w:r>
    </w:p>
    <w:p w14:paraId="0BFE34EF" w14:textId="77777777" w:rsidR="004A3E3D" w:rsidRPr="00690A26" w:rsidRDefault="004A3E3D" w:rsidP="004A3E3D">
      <w:pPr>
        <w:pStyle w:val="PL"/>
      </w:pPr>
      <w:r w:rsidRPr="00690A26">
        <w:rPr>
          <w:lang w:val="en-US"/>
        </w:rPr>
        <w:t xml:space="preserve">            </w:t>
      </w:r>
      <w:r w:rsidRPr="00690A26">
        <w:t xml:space="preserve">minItems: </w:t>
      </w:r>
      <w:r>
        <w:t>2</w:t>
      </w:r>
    </w:p>
    <w:p w14:paraId="32415EDC" w14:textId="77777777" w:rsidR="004A3E3D" w:rsidRPr="00690A26" w:rsidRDefault="004A3E3D" w:rsidP="004A3E3D">
      <w:pPr>
        <w:pStyle w:val="PL"/>
        <w:rPr>
          <w:lang w:val="en-US"/>
        </w:rPr>
      </w:pPr>
      <w:r w:rsidRPr="00690A26">
        <w:rPr>
          <w:lang w:val="en-US"/>
        </w:rPr>
        <w:t xml:space="preserve">          style: form</w:t>
      </w:r>
    </w:p>
    <w:p w14:paraId="10E0F3F1" w14:textId="77777777" w:rsidR="004A3E3D" w:rsidRPr="00690A26" w:rsidRDefault="004A3E3D" w:rsidP="004A3E3D">
      <w:pPr>
        <w:pStyle w:val="PL"/>
        <w:rPr>
          <w:lang w:val="en-US"/>
        </w:rPr>
      </w:pPr>
      <w:r w:rsidRPr="00690A26">
        <w:rPr>
          <w:lang w:val="en-US"/>
        </w:rPr>
        <w:t xml:space="preserve">          explode: false</w:t>
      </w:r>
    </w:p>
    <w:p w14:paraId="20FB2C1C" w14:textId="77777777" w:rsidR="004A3E3D" w:rsidRPr="00690A26" w:rsidRDefault="004A3E3D" w:rsidP="004A3E3D">
      <w:pPr>
        <w:pStyle w:val="PL"/>
      </w:pPr>
      <w:r w:rsidRPr="00690A26">
        <w:t xml:space="preserve">        - name: </w:t>
      </w:r>
      <w:r w:rsidRPr="00690A26">
        <w:rPr>
          <w:rFonts w:hint="eastAsia"/>
        </w:rPr>
        <w:t>target-nf-f</w:t>
      </w:r>
      <w:r w:rsidRPr="00690A26">
        <w:t>qdn</w:t>
      </w:r>
    </w:p>
    <w:p w14:paraId="5ED7F38E" w14:textId="77777777" w:rsidR="004A3E3D" w:rsidRPr="00690A26" w:rsidRDefault="004A3E3D" w:rsidP="004A3E3D">
      <w:pPr>
        <w:pStyle w:val="PL"/>
        <w:rPr>
          <w:lang w:val="en-US"/>
        </w:rPr>
      </w:pPr>
      <w:r w:rsidRPr="00690A26">
        <w:rPr>
          <w:lang w:val="en-US"/>
        </w:rPr>
        <w:t xml:space="preserve">          in: query</w:t>
      </w:r>
    </w:p>
    <w:p w14:paraId="1DA77012" w14:textId="77777777" w:rsidR="004A3E3D" w:rsidRPr="00690A26" w:rsidRDefault="004A3E3D" w:rsidP="004A3E3D">
      <w:pPr>
        <w:pStyle w:val="PL"/>
        <w:rPr>
          <w:lang w:val="en-US"/>
        </w:rPr>
      </w:pPr>
      <w:r w:rsidRPr="00690A26">
        <w:rPr>
          <w:lang w:val="en-US"/>
        </w:rPr>
        <w:t xml:space="preserve">          description: FQDN of the NF instance being discovered</w:t>
      </w:r>
    </w:p>
    <w:p w14:paraId="3B832214" w14:textId="77777777" w:rsidR="004A3E3D" w:rsidRPr="00690A26" w:rsidRDefault="004A3E3D" w:rsidP="004A3E3D">
      <w:pPr>
        <w:pStyle w:val="PL"/>
        <w:rPr>
          <w:lang w:val="en-US"/>
        </w:rPr>
      </w:pPr>
      <w:r w:rsidRPr="00690A26">
        <w:rPr>
          <w:lang w:val="en-US"/>
        </w:rPr>
        <w:t xml:space="preserve">          schema:</w:t>
      </w:r>
    </w:p>
    <w:p w14:paraId="30BF344E" w14:textId="77777777" w:rsidR="004A3E3D" w:rsidRPr="00690A26" w:rsidRDefault="004A3E3D" w:rsidP="004A3E3D">
      <w:pPr>
        <w:pStyle w:val="PL"/>
      </w:pPr>
      <w:r w:rsidRPr="00690A26">
        <w:t xml:space="preserve">            $ref: '</w:t>
      </w:r>
      <w:r>
        <w:t>TS29571_CommonData.yaml</w:t>
      </w:r>
      <w:r w:rsidRPr="00690A26">
        <w:t>#/components/schemas/Fqdn'</w:t>
      </w:r>
    </w:p>
    <w:p w14:paraId="3246626A" w14:textId="77777777" w:rsidR="004A3E3D" w:rsidRPr="00690A26" w:rsidRDefault="004A3E3D" w:rsidP="004A3E3D">
      <w:pPr>
        <w:pStyle w:val="PL"/>
        <w:rPr>
          <w:lang w:val="en-US"/>
        </w:rPr>
      </w:pPr>
      <w:r w:rsidRPr="00690A26">
        <w:rPr>
          <w:lang w:val="en-US"/>
        </w:rPr>
        <w:t xml:space="preserve">        - name: hnrf-uri</w:t>
      </w:r>
    </w:p>
    <w:p w14:paraId="513A3A53" w14:textId="77777777" w:rsidR="004A3E3D" w:rsidRPr="00690A26" w:rsidRDefault="004A3E3D" w:rsidP="004A3E3D">
      <w:pPr>
        <w:pStyle w:val="PL"/>
        <w:rPr>
          <w:lang w:val="en-US"/>
        </w:rPr>
      </w:pPr>
      <w:r w:rsidRPr="00690A26">
        <w:rPr>
          <w:lang w:val="en-US"/>
        </w:rPr>
        <w:t xml:space="preserve">          in: query</w:t>
      </w:r>
    </w:p>
    <w:p w14:paraId="41DC565F" w14:textId="77777777" w:rsidR="004A3E3D" w:rsidRPr="00690A26" w:rsidRDefault="004A3E3D" w:rsidP="004A3E3D">
      <w:pPr>
        <w:pStyle w:val="PL"/>
        <w:rPr>
          <w:lang w:val="en-US"/>
        </w:rPr>
      </w:pPr>
      <w:r w:rsidRPr="00690A26">
        <w:rPr>
          <w:lang w:val="en-US"/>
        </w:rPr>
        <w:t xml:space="preserve">          description: Uri of the home NRF</w:t>
      </w:r>
    </w:p>
    <w:p w14:paraId="3CEA5AA5" w14:textId="77777777" w:rsidR="004A3E3D" w:rsidRPr="00690A26" w:rsidRDefault="004A3E3D" w:rsidP="004A3E3D">
      <w:pPr>
        <w:pStyle w:val="PL"/>
        <w:rPr>
          <w:lang w:val="en-US"/>
        </w:rPr>
      </w:pPr>
      <w:r w:rsidRPr="00690A26">
        <w:rPr>
          <w:lang w:val="en-US"/>
        </w:rPr>
        <w:t xml:space="preserve">          schema:</w:t>
      </w:r>
    </w:p>
    <w:p w14:paraId="05A44782" w14:textId="77777777" w:rsidR="004A3E3D" w:rsidRPr="00690A26" w:rsidRDefault="004A3E3D" w:rsidP="004A3E3D">
      <w:pPr>
        <w:pStyle w:val="PL"/>
        <w:rPr>
          <w:lang w:val="en-US"/>
        </w:rPr>
      </w:pPr>
      <w:r w:rsidRPr="00690A26">
        <w:t xml:space="preserve">            $ref: 'TS29571_CommonData.yaml#/components/schemas/Uri'</w:t>
      </w:r>
    </w:p>
    <w:p w14:paraId="0A57F85B" w14:textId="77777777" w:rsidR="004A3E3D" w:rsidRPr="00690A26" w:rsidRDefault="004A3E3D" w:rsidP="004A3E3D">
      <w:pPr>
        <w:pStyle w:val="PL"/>
        <w:rPr>
          <w:lang w:val="en-US"/>
        </w:rPr>
      </w:pPr>
      <w:r w:rsidRPr="00690A26">
        <w:rPr>
          <w:lang w:val="en-US"/>
        </w:rPr>
        <w:t xml:space="preserve">        - name: snssais</w:t>
      </w:r>
    </w:p>
    <w:p w14:paraId="6BDF8263" w14:textId="77777777" w:rsidR="004A3E3D" w:rsidRPr="00690A26" w:rsidRDefault="004A3E3D" w:rsidP="004A3E3D">
      <w:pPr>
        <w:pStyle w:val="PL"/>
        <w:rPr>
          <w:lang w:val="en-US"/>
        </w:rPr>
      </w:pPr>
      <w:r w:rsidRPr="00690A26">
        <w:rPr>
          <w:lang w:val="en-US"/>
        </w:rPr>
        <w:lastRenderedPageBreak/>
        <w:t xml:space="preserve">          in: query</w:t>
      </w:r>
    </w:p>
    <w:p w14:paraId="789A0D2B" w14:textId="77777777" w:rsidR="004A3E3D" w:rsidRPr="00690A26" w:rsidRDefault="004A3E3D" w:rsidP="004A3E3D">
      <w:pPr>
        <w:pStyle w:val="PL"/>
        <w:rPr>
          <w:lang w:val="en-US"/>
        </w:rPr>
      </w:pPr>
      <w:r w:rsidRPr="00690A26">
        <w:rPr>
          <w:lang w:val="en-US"/>
        </w:rPr>
        <w:t xml:space="preserve">          description: Slice info of the target NF</w:t>
      </w:r>
    </w:p>
    <w:p w14:paraId="48F8188A" w14:textId="77777777" w:rsidR="004A3E3D" w:rsidRPr="00690A26" w:rsidRDefault="004A3E3D" w:rsidP="004A3E3D">
      <w:pPr>
        <w:pStyle w:val="PL"/>
        <w:rPr>
          <w:lang w:val="en-US"/>
        </w:rPr>
      </w:pPr>
      <w:r w:rsidRPr="00690A26">
        <w:rPr>
          <w:lang w:val="en-US"/>
        </w:rPr>
        <w:t xml:space="preserve">          content:</w:t>
      </w:r>
    </w:p>
    <w:p w14:paraId="70D251F4" w14:textId="77777777" w:rsidR="004A3E3D" w:rsidRPr="00690A26" w:rsidRDefault="004A3E3D" w:rsidP="004A3E3D">
      <w:pPr>
        <w:pStyle w:val="PL"/>
        <w:rPr>
          <w:lang w:val="en-US"/>
        </w:rPr>
      </w:pPr>
      <w:r w:rsidRPr="00690A26">
        <w:rPr>
          <w:lang w:val="en-US"/>
        </w:rPr>
        <w:t xml:space="preserve">            application/json:</w:t>
      </w:r>
    </w:p>
    <w:p w14:paraId="4F9EE617" w14:textId="77777777" w:rsidR="004A3E3D" w:rsidRPr="00690A26" w:rsidRDefault="004A3E3D" w:rsidP="004A3E3D">
      <w:pPr>
        <w:pStyle w:val="PL"/>
        <w:rPr>
          <w:lang w:val="en-US"/>
        </w:rPr>
      </w:pPr>
      <w:r w:rsidRPr="00690A26">
        <w:rPr>
          <w:lang w:val="en-US"/>
        </w:rPr>
        <w:t xml:space="preserve">              schema:</w:t>
      </w:r>
    </w:p>
    <w:p w14:paraId="1DEDE24A" w14:textId="77777777" w:rsidR="004A3E3D" w:rsidRPr="00690A26" w:rsidRDefault="004A3E3D" w:rsidP="004A3E3D">
      <w:pPr>
        <w:pStyle w:val="PL"/>
        <w:rPr>
          <w:lang w:val="en-US"/>
        </w:rPr>
      </w:pPr>
      <w:r w:rsidRPr="00690A26">
        <w:rPr>
          <w:lang w:val="en-US"/>
        </w:rPr>
        <w:t xml:space="preserve">                type: array</w:t>
      </w:r>
    </w:p>
    <w:p w14:paraId="4A0EF3DE" w14:textId="77777777" w:rsidR="004A3E3D" w:rsidRPr="00690A26" w:rsidRDefault="004A3E3D" w:rsidP="004A3E3D">
      <w:pPr>
        <w:pStyle w:val="PL"/>
        <w:rPr>
          <w:lang w:val="en-US"/>
        </w:rPr>
      </w:pPr>
      <w:r w:rsidRPr="00690A26">
        <w:rPr>
          <w:lang w:val="en-US"/>
        </w:rPr>
        <w:t xml:space="preserve">                items:</w:t>
      </w:r>
    </w:p>
    <w:p w14:paraId="3AAE7453"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#/components/schemas/Snssai'</w:t>
      </w:r>
    </w:p>
    <w:p w14:paraId="51B1647A" w14:textId="77777777" w:rsidR="004A3E3D" w:rsidRPr="00690A26" w:rsidRDefault="004A3E3D" w:rsidP="004A3E3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D686B5F" w14:textId="77777777" w:rsidR="004A3E3D" w:rsidRPr="00690A26" w:rsidRDefault="004A3E3D" w:rsidP="004A3E3D">
      <w:pPr>
        <w:pStyle w:val="PL"/>
        <w:rPr>
          <w:lang w:val="en-US"/>
        </w:rPr>
      </w:pPr>
      <w:r w:rsidRPr="00690A26">
        <w:rPr>
          <w:lang w:val="en-US"/>
        </w:rPr>
        <w:t xml:space="preserve">        - name: </w:t>
      </w:r>
      <w:r>
        <w:rPr>
          <w:lang w:val="en-US"/>
        </w:rPr>
        <w:t>additional-</w:t>
      </w:r>
      <w:r w:rsidRPr="00690A26">
        <w:rPr>
          <w:lang w:val="en-US"/>
        </w:rPr>
        <w:t>snssais</w:t>
      </w:r>
    </w:p>
    <w:p w14:paraId="49EBE730" w14:textId="77777777" w:rsidR="004A3E3D" w:rsidRPr="00690A26" w:rsidRDefault="004A3E3D" w:rsidP="004A3E3D">
      <w:pPr>
        <w:pStyle w:val="PL"/>
        <w:rPr>
          <w:lang w:val="en-US"/>
        </w:rPr>
      </w:pPr>
      <w:r w:rsidRPr="00690A26">
        <w:rPr>
          <w:lang w:val="en-US"/>
        </w:rPr>
        <w:t xml:space="preserve">          in: query</w:t>
      </w:r>
    </w:p>
    <w:p w14:paraId="7A1107CE" w14:textId="77777777" w:rsidR="004A3E3D" w:rsidRPr="00690A26" w:rsidRDefault="004A3E3D" w:rsidP="004A3E3D">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7A657533" w14:textId="77777777" w:rsidR="004A3E3D" w:rsidRPr="00690A26" w:rsidRDefault="004A3E3D" w:rsidP="004A3E3D">
      <w:pPr>
        <w:pStyle w:val="PL"/>
        <w:rPr>
          <w:lang w:val="en-US"/>
        </w:rPr>
      </w:pPr>
      <w:r w:rsidRPr="00690A26">
        <w:rPr>
          <w:lang w:val="en-US"/>
        </w:rPr>
        <w:t xml:space="preserve">          content:</w:t>
      </w:r>
    </w:p>
    <w:p w14:paraId="214E200A" w14:textId="77777777" w:rsidR="004A3E3D" w:rsidRPr="00690A26" w:rsidRDefault="004A3E3D" w:rsidP="004A3E3D">
      <w:pPr>
        <w:pStyle w:val="PL"/>
        <w:rPr>
          <w:lang w:val="en-US"/>
        </w:rPr>
      </w:pPr>
      <w:r w:rsidRPr="00690A26">
        <w:rPr>
          <w:lang w:val="en-US"/>
        </w:rPr>
        <w:t xml:space="preserve">            application/json:</w:t>
      </w:r>
    </w:p>
    <w:p w14:paraId="4D2FD282" w14:textId="77777777" w:rsidR="004A3E3D" w:rsidRPr="00690A26" w:rsidRDefault="004A3E3D" w:rsidP="004A3E3D">
      <w:pPr>
        <w:pStyle w:val="PL"/>
        <w:rPr>
          <w:lang w:val="en-US"/>
        </w:rPr>
      </w:pPr>
      <w:r w:rsidRPr="00690A26">
        <w:rPr>
          <w:lang w:val="en-US"/>
        </w:rPr>
        <w:t xml:space="preserve">              schema:</w:t>
      </w:r>
    </w:p>
    <w:p w14:paraId="3EABABE1" w14:textId="77777777" w:rsidR="004A3E3D" w:rsidRPr="00690A26" w:rsidRDefault="004A3E3D" w:rsidP="004A3E3D">
      <w:pPr>
        <w:pStyle w:val="PL"/>
        <w:rPr>
          <w:lang w:val="en-US"/>
        </w:rPr>
      </w:pPr>
      <w:r w:rsidRPr="00690A26">
        <w:rPr>
          <w:lang w:val="en-US"/>
        </w:rPr>
        <w:t xml:space="preserve">                type: array</w:t>
      </w:r>
    </w:p>
    <w:p w14:paraId="5AEDAABB" w14:textId="77777777" w:rsidR="004A3E3D" w:rsidRPr="00690A26" w:rsidRDefault="004A3E3D" w:rsidP="004A3E3D">
      <w:pPr>
        <w:pStyle w:val="PL"/>
        <w:rPr>
          <w:lang w:val="en-US"/>
        </w:rPr>
      </w:pPr>
      <w:r w:rsidRPr="00690A26">
        <w:rPr>
          <w:lang w:val="en-US"/>
        </w:rPr>
        <w:t xml:space="preserve">                items:</w:t>
      </w:r>
    </w:p>
    <w:p w14:paraId="6ABBB986"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3EC9319B" w14:textId="77777777" w:rsidR="004A3E3D" w:rsidRPr="00690A26" w:rsidRDefault="004A3E3D" w:rsidP="004A3E3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780DEAD" w14:textId="77777777" w:rsidR="004A3E3D" w:rsidRPr="00690A26" w:rsidRDefault="004A3E3D" w:rsidP="004A3E3D">
      <w:pPr>
        <w:pStyle w:val="PL"/>
        <w:rPr>
          <w:lang w:val="en-US"/>
        </w:rPr>
      </w:pPr>
      <w:r w:rsidRPr="00690A26">
        <w:rPr>
          <w:lang w:val="en-US"/>
        </w:rPr>
        <w:t xml:space="preserve">        - name: requester-snssais</w:t>
      </w:r>
    </w:p>
    <w:p w14:paraId="35EB64BF" w14:textId="77777777" w:rsidR="004A3E3D" w:rsidRPr="00690A26" w:rsidRDefault="004A3E3D" w:rsidP="004A3E3D">
      <w:pPr>
        <w:pStyle w:val="PL"/>
        <w:rPr>
          <w:lang w:val="en-US"/>
        </w:rPr>
      </w:pPr>
      <w:r w:rsidRPr="00690A26">
        <w:rPr>
          <w:lang w:val="en-US"/>
        </w:rPr>
        <w:t xml:space="preserve">          in: query</w:t>
      </w:r>
    </w:p>
    <w:p w14:paraId="2284BB52" w14:textId="77777777" w:rsidR="004A3E3D" w:rsidRPr="00690A26" w:rsidRDefault="004A3E3D" w:rsidP="004A3E3D">
      <w:pPr>
        <w:pStyle w:val="PL"/>
        <w:rPr>
          <w:lang w:val="en-US"/>
        </w:rPr>
      </w:pPr>
      <w:r w:rsidRPr="00690A26">
        <w:rPr>
          <w:lang w:val="en-US"/>
        </w:rPr>
        <w:t xml:space="preserve">          description: Slice info of the requester NF</w:t>
      </w:r>
    </w:p>
    <w:p w14:paraId="5912FAA6" w14:textId="77777777" w:rsidR="004A3E3D" w:rsidRPr="00690A26" w:rsidRDefault="004A3E3D" w:rsidP="004A3E3D">
      <w:pPr>
        <w:pStyle w:val="PL"/>
        <w:rPr>
          <w:lang w:val="en-US"/>
        </w:rPr>
      </w:pPr>
      <w:r w:rsidRPr="00690A26">
        <w:rPr>
          <w:lang w:val="en-US"/>
        </w:rPr>
        <w:t xml:space="preserve">          content:</w:t>
      </w:r>
    </w:p>
    <w:p w14:paraId="4826A58B" w14:textId="77777777" w:rsidR="004A3E3D" w:rsidRPr="00690A26" w:rsidRDefault="004A3E3D" w:rsidP="004A3E3D">
      <w:pPr>
        <w:pStyle w:val="PL"/>
        <w:rPr>
          <w:lang w:val="en-US"/>
        </w:rPr>
      </w:pPr>
      <w:r w:rsidRPr="00690A26">
        <w:rPr>
          <w:lang w:val="en-US"/>
        </w:rPr>
        <w:t xml:space="preserve">            application/json:</w:t>
      </w:r>
    </w:p>
    <w:p w14:paraId="0DA9AD46" w14:textId="77777777" w:rsidR="004A3E3D" w:rsidRPr="00690A26" w:rsidRDefault="004A3E3D" w:rsidP="004A3E3D">
      <w:pPr>
        <w:pStyle w:val="PL"/>
        <w:rPr>
          <w:lang w:val="en-US"/>
        </w:rPr>
      </w:pPr>
      <w:r w:rsidRPr="00690A26">
        <w:rPr>
          <w:lang w:val="en-US"/>
        </w:rPr>
        <w:t xml:space="preserve">              schema:</w:t>
      </w:r>
    </w:p>
    <w:p w14:paraId="41691FDC" w14:textId="77777777" w:rsidR="004A3E3D" w:rsidRPr="00690A26" w:rsidRDefault="004A3E3D" w:rsidP="004A3E3D">
      <w:pPr>
        <w:pStyle w:val="PL"/>
        <w:rPr>
          <w:lang w:val="en-US"/>
        </w:rPr>
      </w:pPr>
      <w:r w:rsidRPr="00690A26">
        <w:rPr>
          <w:lang w:val="en-US"/>
        </w:rPr>
        <w:t xml:space="preserve">                type: array</w:t>
      </w:r>
    </w:p>
    <w:p w14:paraId="78F8150F" w14:textId="77777777" w:rsidR="004A3E3D" w:rsidRPr="00690A26" w:rsidRDefault="004A3E3D" w:rsidP="004A3E3D">
      <w:pPr>
        <w:pStyle w:val="PL"/>
        <w:rPr>
          <w:lang w:val="en-US"/>
        </w:rPr>
      </w:pPr>
      <w:r w:rsidRPr="00690A26">
        <w:rPr>
          <w:lang w:val="en-US"/>
        </w:rPr>
        <w:t xml:space="preserve">                items:</w:t>
      </w:r>
    </w:p>
    <w:p w14:paraId="604CCDFE"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D8778B0" w14:textId="77777777" w:rsidR="004A3E3D" w:rsidRPr="00690A26" w:rsidRDefault="004A3E3D" w:rsidP="004A3E3D">
      <w:pPr>
        <w:pStyle w:val="PL"/>
        <w:rPr>
          <w:lang w:val="en-US"/>
        </w:rPr>
      </w:pPr>
      <w:r w:rsidRPr="00690A26">
        <w:rPr>
          <w:lang w:val="en-US"/>
        </w:rPr>
        <w:t xml:space="preserve">                minItems: 1</w:t>
      </w:r>
    </w:p>
    <w:p w14:paraId="512DFBF6" w14:textId="77777777" w:rsidR="004A3E3D" w:rsidRPr="00690A26" w:rsidRDefault="004A3E3D" w:rsidP="004A3E3D">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C27E84D" w14:textId="77777777" w:rsidR="004A3E3D" w:rsidRPr="00690A26" w:rsidRDefault="004A3E3D" w:rsidP="004A3E3D">
      <w:pPr>
        <w:pStyle w:val="PL"/>
        <w:rPr>
          <w:lang w:val="en-US"/>
        </w:rPr>
      </w:pPr>
      <w:r w:rsidRPr="00690A26">
        <w:rPr>
          <w:lang w:val="en-US"/>
        </w:rPr>
        <w:t xml:space="preserve">          in: query</w:t>
      </w:r>
    </w:p>
    <w:p w14:paraId="5207CD4E" w14:textId="77777777" w:rsidR="004A3E3D" w:rsidRPr="00690A26" w:rsidRDefault="004A3E3D" w:rsidP="004A3E3D">
      <w:pPr>
        <w:pStyle w:val="PL"/>
        <w:rPr>
          <w:lang w:val="en-US"/>
        </w:rPr>
      </w:pPr>
      <w:r w:rsidRPr="00690A26">
        <w:rPr>
          <w:lang w:val="en-US"/>
        </w:rPr>
        <w:t xml:space="preserve">          description: PLMN specific Slice info of the target NF</w:t>
      </w:r>
    </w:p>
    <w:p w14:paraId="105C0294" w14:textId="77777777" w:rsidR="004A3E3D" w:rsidRPr="00690A26" w:rsidRDefault="004A3E3D" w:rsidP="004A3E3D">
      <w:pPr>
        <w:pStyle w:val="PL"/>
        <w:rPr>
          <w:lang w:val="en-US"/>
        </w:rPr>
      </w:pPr>
      <w:r w:rsidRPr="00690A26">
        <w:rPr>
          <w:lang w:val="en-US"/>
        </w:rPr>
        <w:t xml:space="preserve">          content:</w:t>
      </w:r>
    </w:p>
    <w:p w14:paraId="34DBA80E" w14:textId="77777777" w:rsidR="004A3E3D" w:rsidRPr="00690A26" w:rsidRDefault="004A3E3D" w:rsidP="004A3E3D">
      <w:pPr>
        <w:pStyle w:val="PL"/>
        <w:rPr>
          <w:lang w:val="en-US"/>
        </w:rPr>
      </w:pPr>
      <w:r w:rsidRPr="00690A26">
        <w:rPr>
          <w:lang w:val="en-US"/>
        </w:rPr>
        <w:t xml:space="preserve">            application/json:</w:t>
      </w:r>
    </w:p>
    <w:p w14:paraId="69CAF514" w14:textId="77777777" w:rsidR="004A3E3D" w:rsidRPr="00690A26" w:rsidRDefault="004A3E3D" w:rsidP="004A3E3D">
      <w:pPr>
        <w:pStyle w:val="PL"/>
        <w:rPr>
          <w:lang w:val="en-US"/>
        </w:rPr>
      </w:pPr>
      <w:r w:rsidRPr="00690A26">
        <w:rPr>
          <w:lang w:val="en-US"/>
        </w:rPr>
        <w:t xml:space="preserve">              schema:</w:t>
      </w:r>
    </w:p>
    <w:p w14:paraId="2A28F1DC" w14:textId="77777777" w:rsidR="004A3E3D" w:rsidRPr="00690A26" w:rsidRDefault="004A3E3D" w:rsidP="004A3E3D">
      <w:pPr>
        <w:pStyle w:val="PL"/>
        <w:rPr>
          <w:lang w:val="en-US"/>
        </w:rPr>
      </w:pPr>
      <w:r w:rsidRPr="00690A26">
        <w:rPr>
          <w:lang w:val="en-US"/>
        </w:rPr>
        <w:t xml:space="preserve">                type: array</w:t>
      </w:r>
    </w:p>
    <w:p w14:paraId="7FD3467B" w14:textId="77777777" w:rsidR="004A3E3D" w:rsidRPr="00690A26" w:rsidRDefault="004A3E3D" w:rsidP="004A3E3D">
      <w:pPr>
        <w:pStyle w:val="PL"/>
        <w:rPr>
          <w:lang w:val="en-US"/>
        </w:rPr>
      </w:pPr>
      <w:r w:rsidRPr="00690A26">
        <w:rPr>
          <w:lang w:val="en-US"/>
        </w:rPr>
        <w:t xml:space="preserve">                items:</w:t>
      </w:r>
    </w:p>
    <w:p w14:paraId="6743DA69" w14:textId="77777777" w:rsidR="004A3E3D" w:rsidRPr="00690A26" w:rsidRDefault="004A3E3D" w:rsidP="004A3E3D">
      <w:pPr>
        <w:pStyle w:val="PL"/>
        <w:rPr>
          <w:lang w:val="en-US"/>
        </w:rPr>
      </w:pPr>
      <w:r w:rsidRPr="00690A26">
        <w:rPr>
          <w:lang w:val="en-US"/>
        </w:rPr>
        <w:t xml:space="preserve">                  $ref: '</w:t>
      </w:r>
      <w:r w:rsidRPr="00690A26">
        <w:t>TS29510_Nnrf_NFManagement.yaml</w:t>
      </w:r>
      <w:r w:rsidRPr="00690A26">
        <w:rPr>
          <w:lang w:val="en-US"/>
        </w:rPr>
        <w:t>#/components/schemas/PlmnSnssai'</w:t>
      </w:r>
    </w:p>
    <w:p w14:paraId="311EE68E" w14:textId="77777777" w:rsidR="004A3E3D" w:rsidRPr="00690A26" w:rsidRDefault="004A3E3D" w:rsidP="004A3E3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97FAB75" w14:textId="77777777" w:rsidR="004A3E3D" w:rsidRDefault="004A3E3D" w:rsidP="004A3E3D">
      <w:pPr>
        <w:pStyle w:val="PL"/>
      </w:pPr>
      <w:r>
        <w:t xml:space="preserve">        - name: </w:t>
      </w:r>
      <w:r w:rsidRPr="00E16E6F">
        <w:t>requester-plmn-specific-snssai-list</w:t>
      </w:r>
    </w:p>
    <w:p w14:paraId="01E16121" w14:textId="77777777" w:rsidR="004A3E3D" w:rsidRPr="00690A26" w:rsidRDefault="004A3E3D" w:rsidP="004A3E3D">
      <w:pPr>
        <w:pStyle w:val="PL"/>
        <w:rPr>
          <w:lang w:val="en-US"/>
        </w:rPr>
      </w:pPr>
      <w:r w:rsidRPr="00690A26">
        <w:rPr>
          <w:lang w:val="en-US"/>
        </w:rPr>
        <w:t xml:space="preserve">          in: query</w:t>
      </w:r>
    </w:p>
    <w:p w14:paraId="3E57D640" w14:textId="77777777" w:rsidR="004A3E3D" w:rsidRPr="00690A26" w:rsidRDefault="004A3E3D" w:rsidP="004A3E3D">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AC335FC" w14:textId="77777777" w:rsidR="004A3E3D" w:rsidRPr="00690A26" w:rsidRDefault="004A3E3D" w:rsidP="004A3E3D">
      <w:pPr>
        <w:pStyle w:val="PL"/>
        <w:rPr>
          <w:lang w:val="en-US"/>
        </w:rPr>
      </w:pPr>
      <w:r w:rsidRPr="00690A26">
        <w:rPr>
          <w:lang w:val="en-US"/>
        </w:rPr>
        <w:t xml:space="preserve">          content:</w:t>
      </w:r>
    </w:p>
    <w:p w14:paraId="3DFAE222" w14:textId="77777777" w:rsidR="004A3E3D" w:rsidRPr="00690A26" w:rsidRDefault="004A3E3D" w:rsidP="004A3E3D">
      <w:pPr>
        <w:pStyle w:val="PL"/>
        <w:rPr>
          <w:lang w:val="en-US"/>
        </w:rPr>
      </w:pPr>
      <w:r w:rsidRPr="00690A26">
        <w:rPr>
          <w:lang w:val="en-US"/>
        </w:rPr>
        <w:t xml:space="preserve">            application/json:</w:t>
      </w:r>
    </w:p>
    <w:p w14:paraId="5CC2072B" w14:textId="77777777" w:rsidR="004A3E3D" w:rsidRPr="00690A26" w:rsidRDefault="004A3E3D" w:rsidP="004A3E3D">
      <w:pPr>
        <w:pStyle w:val="PL"/>
        <w:rPr>
          <w:lang w:val="en-US"/>
        </w:rPr>
      </w:pPr>
      <w:r w:rsidRPr="00690A26">
        <w:rPr>
          <w:lang w:val="en-US"/>
        </w:rPr>
        <w:t xml:space="preserve">              schema:</w:t>
      </w:r>
    </w:p>
    <w:p w14:paraId="1A99EE24" w14:textId="77777777" w:rsidR="004A3E3D" w:rsidRPr="00690A26" w:rsidRDefault="004A3E3D" w:rsidP="004A3E3D">
      <w:pPr>
        <w:pStyle w:val="PL"/>
        <w:rPr>
          <w:lang w:val="en-US"/>
        </w:rPr>
      </w:pPr>
      <w:r w:rsidRPr="00690A26">
        <w:rPr>
          <w:lang w:val="en-US"/>
        </w:rPr>
        <w:t xml:space="preserve">                type: array</w:t>
      </w:r>
    </w:p>
    <w:p w14:paraId="1E5195AD" w14:textId="77777777" w:rsidR="004A3E3D" w:rsidRPr="00690A26" w:rsidRDefault="004A3E3D" w:rsidP="004A3E3D">
      <w:pPr>
        <w:pStyle w:val="PL"/>
        <w:rPr>
          <w:lang w:val="en-US"/>
        </w:rPr>
      </w:pPr>
      <w:r w:rsidRPr="00690A26">
        <w:rPr>
          <w:lang w:val="en-US"/>
        </w:rPr>
        <w:t xml:space="preserve">                items:</w:t>
      </w:r>
    </w:p>
    <w:p w14:paraId="3AE7C2F9" w14:textId="77777777" w:rsidR="004A3E3D" w:rsidRPr="00690A26" w:rsidRDefault="004A3E3D" w:rsidP="004A3E3D">
      <w:pPr>
        <w:pStyle w:val="PL"/>
        <w:rPr>
          <w:lang w:val="en-US"/>
        </w:rPr>
      </w:pPr>
      <w:r w:rsidRPr="00690A26">
        <w:rPr>
          <w:lang w:val="en-US"/>
        </w:rPr>
        <w:t xml:space="preserve">                  $ref: '</w:t>
      </w:r>
      <w:r w:rsidRPr="00690A26">
        <w:t>TS29510_Nnrf_NFManagement.yaml</w:t>
      </w:r>
      <w:r w:rsidRPr="00690A26">
        <w:rPr>
          <w:lang w:val="en-US"/>
        </w:rPr>
        <w:t>#/components/schemas/PlmnSnssai'</w:t>
      </w:r>
    </w:p>
    <w:p w14:paraId="682F9BFA" w14:textId="77777777" w:rsidR="004A3E3D" w:rsidRPr="00690A26" w:rsidRDefault="004A3E3D" w:rsidP="004A3E3D">
      <w:pPr>
        <w:pStyle w:val="PL"/>
      </w:pPr>
      <w:r w:rsidRPr="00690A26">
        <w:rPr>
          <w:lang w:val="en-US"/>
        </w:rPr>
        <w:t xml:space="preserve">                </w:t>
      </w:r>
      <w:r w:rsidRPr="00690A26">
        <w:t>minItems: 1</w:t>
      </w:r>
    </w:p>
    <w:p w14:paraId="057FB7A4" w14:textId="77777777" w:rsidR="004A3E3D" w:rsidRPr="00690A26" w:rsidRDefault="004A3E3D" w:rsidP="004A3E3D">
      <w:pPr>
        <w:pStyle w:val="PL"/>
        <w:rPr>
          <w:lang w:val="en-US"/>
        </w:rPr>
      </w:pPr>
      <w:r w:rsidRPr="00690A26">
        <w:rPr>
          <w:lang w:val="en-US"/>
        </w:rPr>
        <w:t xml:space="preserve">        - name: dnn</w:t>
      </w:r>
    </w:p>
    <w:p w14:paraId="0FB4BEAF" w14:textId="77777777" w:rsidR="004A3E3D" w:rsidRPr="00690A26" w:rsidRDefault="004A3E3D" w:rsidP="004A3E3D">
      <w:pPr>
        <w:pStyle w:val="PL"/>
        <w:rPr>
          <w:lang w:val="en-US"/>
        </w:rPr>
      </w:pPr>
      <w:r w:rsidRPr="00690A26">
        <w:rPr>
          <w:lang w:val="en-US"/>
        </w:rPr>
        <w:t xml:space="preserve">          in: query</w:t>
      </w:r>
    </w:p>
    <w:p w14:paraId="24040A94" w14:textId="77777777" w:rsidR="004A3E3D" w:rsidRPr="00690A26" w:rsidRDefault="004A3E3D" w:rsidP="004A3E3D">
      <w:pPr>
        <w:pStyle w:val="PL"/>
        <w:rPr>
          <w:lang w:val="en-US"/>
        </w:rPr>
      </w:pPr>
      <w:r w:rsidRPr="00690A26">
        <w:rPr>
          <w:lang w:val="en-US"/>
        </w:rPr>
        <w:t xml:space="preserve">          description: Dnn supported by the BSF, SMF or UPF</w:t>
      </w:r>
    </w:p>
    <w:p w14:paraId="4A16A2C9" w14:textId="77777777" w:rsidR="004A3E3D" w:rsidRPr="00690A26" w:rsidRDefault="004A3E3D" w:rsidP="004A3E3D">
      <w:pPr>
        <w:pStyle w:val="PL"/>
        <w:rPr>
          <w:lang w:val="en-US"/>
        </w:rPr>
      </w:pPr>
      <w:r w:rsidRPr="00690A26">
        <w:rPr>
          <w:lang w:val="en-US"/>
        </w:rPr>
        <w:t xml:space="preserve">          schema:</w:t>
      </w:r>
    </w:p>
    <w:p w14:paraId="616FDCBF"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#/components/schemas/Dnn'</w:t>
      </w:r>
    </w:p>
    <w:p w14:paraId="1B748286" w14:textId="77777777" w:rsidR="004A3E3D" w:rsidRPr="00690A26" w:rsidRDefault="004A3E3D" w:rsidP="004A3E3D">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5FC0212D" w14:textId="77777777" w:rsidR="004A3E3D" w:rsidRPr="00690A26" w:rsidRDefault="004A3E3D" w:rsidP="004A3E3D">
      <w:pPr>
        <w:pStyle w:val="PL"/>
        <w:rPr>
          <w:lang w:val="en-US"/>
        </w:rPr>
      </w:pPr>
      <w:r w:rsidRPr="00690A26">
        <w:rPr>
          <w:lang w:val="en-US"/>
        </w:rPr>
        <w:t xml:space="preserve">          in: query</w:t>
      </w:r>
    </w:p>
    <w:p w14:paraId="68C594A9" w14:textId="77777777" w:rsidR="004A3E3D" w:rsidRPr="00690A26" w:rsidRDefault="004A3E3D" w:rsidP="004A3E3D">
      <w:pPr>
        <w:pStyle w:val="PL"/>
        <w:rPr>
          <w:lang w:val="en-US" w:eastAsia="zh-CN"/>
        </w:rPr>
      </w:pPr>
      <w:r w:rsidRPr="00690A26">
        <w:rPr>
          <w:lang w:val="en-US"/>
        </w:rPr>
        <w:t xml:space="preserve">          description: </w:t>
      </w:r>
      <w:r>
        <w:rPr>
          <w:lang w:val="en-US" w:eastAsia="zh-CN"/>
        </w:rPr>
        <w:t>The IPv4 Index supported by the candidate UPF.</w:t>
      </w:r>
    </w:p>
    <w:p w14:paraId="7EE50503" w14:textId="77777777" w:rsidR="004A3E3D" w:rsidRPr="00690A26" w:rsidRDefault="004A3E3D" w:rsidP="004A3E3D">
      <w:pPr>
        <w:pStyle w:val="PL"/>
        <w:rPr>
          <w:lang w:val="en-US"/>
        </w:rPr>
      </w:pPr>
      <w:r w:rsidRPr="00690A26">
        <w:rPr>
          <w:lang w:val="en-US"/>
        </w:rPr>
        <w:t xml:space="preserve">          content:</w:t>
      </w:r>
    </w:p>
    <w:p w14:paraId="32FE3A54" w14:textId="77777777" w:rsidR="004A3E3D" w:rsidRPr="00690A26" w:rsidRDefault="004A3E3D" w:rsidP="004A3E3D">
      <w:pPr>
        <w:pStyle w:val="PL"/>
        <w:rPr>
          <w:lang w:val="en-US"/>
        </w:rPr>
      </w:pPr>
      <w:r w:rsidRPr="00690A26">
        <w:rPr>
          <w:lang w:val="en-US"/>
        </w:rPr>
        <w:t xml:space="preserve">            application/json:</w:t>
      </w:r>
    </w:p>
    <w:p w14:paraId="5E107444" w14:textId="77777777" w:rsidR="004A3E3D" w:rsidRPr="00690A26" w:rsidRDefault="004A3E3D" w:rsidP="004A3E3D">
      <w:pPr>
        <w:pStyle w:val="PL"/>
        <w:rPr>
          <w:lang w:val="en-US"/>
        </w:rPr>
      </w:pPr>
      <w:r w:rsidRPr="00690A26">
        <w:rPr>
          <w:lang w:val="en-US"/>
        </w:rPr>
        <w:t xml:space="preserve">              schema:</w:t>
      </w:r>
    </w:p>
    <w:p w14:paraId="3849470B" w14:textId="77777777" w:rsidR="004A3E3D" w:rsidRPr="00690A26" w:rsidRDefault="004A3E3D" w:rsidP="004A3E3D">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E3751E0" w14:textId="77777777" w:rsidR="004A3E3D" w:rsidRPr="00690A26" w:rsidRDefault="004A3E3D" w:rsidP="004A3E3D">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5B4CF942" w14:textId="77777777" w:rsidR="004A3E3D" w:rsidRPr="00690A26" w:rsidRDefault="004A3E3D" w:rsidP="004A3E3D">
      <w:pPr>
        <w:pStyle w:val="PL"/>
        <w:rPr>
          <w:lang w:val="en-US"/>
        </w:rPr>
      </w:pPr>
      <w:r w:rsidRPr="00690A26">
        <w:rPr>
          <w:lang w:val="en-US"/>
        </w:rPr>
        <w:t xml:space="preserve">          in: query</w:t>
      </w:r>
    </w:p>
    <w:p w14:paraId="33032E9F" w14:textId="77777777" w:rsidR="004A3E3D" w:rsidRPr="00690A26" w:rsidRDefault="004A3E3D" w:rsidP="004A3E3D">
      <w:pPr>
        <w:pStyle w:val="PL"/>
        <w:rPr>
          <w:lang w:val="en-US" w:eastAsia="zh-CN"/>
        </w:rPr>
      </w:pPr>
      <w:r w:rsidRPr="00690A26">
        <w:rPr>
          <w:lang w:val="en-US"/>
        </w:rPr>
        <w:t xml:space="preserve">          description: </w:t>
      </w:r>
      <w:r>
        <w:rPr>
          <w:lang w:val="en-US" w:eastAsia="zh-CN"/>
        </w:rPr>
        <w:t>The IPv6 Index supported by the candidate UPF.</w:t>
      </w:r>
    </w:p>
    <w:p w14:paraId="1C2054D8" w14:textId="77777777" w:rsidR="004A3E3D" w:rsidRPr="00690A26" w:rsidRDefault="004A3E3D" w:rsidP="004A3E3D">
      <w:pPr>
        <w:pStyle w:val="PL"/>
        <w:rPr>
          <w:lang w:val="en-US"/>
        </w:rPr>
      </w:pPr>
      <w:r w:rsidRPr="00690A26">
        <w:rPr>
          <w:lang w:val="en-US"/>
        </w:rPr>
        <w:t xml:space="preserve">          content:</w:t>
      </w:r>
    </w:p>
    <w:p w14:paraId="1F639619" w14:textId="77777777" w:rsidR="004A3E3D" w:rsidRPr="00690A26" w:rsidRDefault="004A3E3D" w:rsidP="004A3E3D">
      <w:pPr>
        <w:pStyle w:val="PL"/>
        <w:rPr>
          <w:lang w:val="en-US"/>
        </w:rPr>
      </w:pPr>
      <w:r w:rsidRPr="00690A26">
        <w:rPr>
          <w:lang w:val="en-US"/>
        </w:rPr>
        <w:t xml:space="preserve">            application/json:</w:t>
      </w:r>
    </w:p>
    <w:p w14:paraId="4A81F654" w14:textId="77777777" w:rsidR="004A3E3D" w:rsidRPr="00690A26" w:rsidRDefault="004A3E3D" w:rsidP="004A3E3D">
      <w:pPr>
        <w:pStyle w:val="PL"/>
        <w:rPr>
          <w:lang w:val="en-US"/>
        </w:rPr>
      </w:pPr>
      <w:r w:rsidRPr="00690A26">
        <w:rPr>
          <w:lang w:val="en-US"/>
        </w:rPr>
        <w:t xml:space="preserve">              schema:</w:t>
      </w:r>
    </w:p>
    <w:p w14:paraId="76D3C5A9" w14:textId="77777777" w:rsidR="004A3E3D" w:rsidRPr="00690A26" w:rsidRDefault="004A3E3D" w:rsidP="004A3E3D">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552D9BC" w14:textId="77777777" w:rsidR="004A3E3D" w:rsidRPr="00690A26" w:rsidRDefault="004A3E3D" w:rsidP="004A3E3D">
      <w:pPr>
        <w:pStyle w:val="PL"/>
        <w:rPr>
          <w:lang w:val="en-US"/>
        </w:rPr>
      </w:pPr>
      <w:r w:rsidRPr="00690A26">
        <w:rPr>
          <w:lang w:val="en-US"/>
        </w:rPr>
        <w:t xml:space="preserve">        - name: nsi-list</w:t>
      </w:r>
    </w:p>
    <w:p w14:paraId="4677C628" w14:textId="77777777" w:rsidR="004A3E3D" w:rsidRPr="00690A26" w:rsidRDefault="004A3E3D" w:rsidP="004A3E3D">
      <w:pPr>
        <w:pStyle w:val="PL"/>
        <w:rPr>
          <w:lang w:val="en-US"/>
        </w:rPr>
      </w:pPr>
      <w:r w:rsidRPr="00690A26">
        <w:rPr>
          <w:lang w:val="en-US"/>
        </w:rPr>
        <w:t xml:space="preserve">          in: query</w:t>
      </w:r>
    </w:p>
    <w:p w14:paraId="7BF9C398" w14:textId="77777777" w:rsidR="004A3E3D" w:rsidRPr="00690A26" w:rsidRDefault="004A3E3D" w:rsidP="004A3E3D">
      <w:pPr>
        <w:pStyle w:val="PL"/>
      </w:pPr>
      <w:r w:rsidRPr="00690A26">
        <w:rPr>
          <w:lang w:val="en-US"/>
        </w:rPr>
        <w:t xml:space="preserve">          description: </w:t>
      </w:r>
      <w:r w:rsidRPr="00690A26">
        <w:t>NSI IDs that are served by the services being discovered</w:t>
      </w:r>
    </w:p>
    <w:p w14:paraId="37D1A0F8" w14:textId="77777777" w:rsidR="004A3E3D" w:rsidRPr="00690A26" w:rsidRDefault="004A3E3D" w:rsidP="004A3E3D">
      <w:pPr>
        <w:pStyle w:val="PL"/>
        <w:rPr>
          <w:lang w:val="en-US"/>
        </w:rPr>
      </w:pPr>
      <w:r w:rsidRPr="00690A26">
        <w:rPr>
          <w:lang w:val="en-US"/>
        </w:rPr>
        <w:t xml:space="preserve">          schema:</w:t>
      </w:r>
    </w:p>
    <w:p w14:paraId="00192297" w14:textId="77777777" w:rsidR="004A3E3D" w:rsidRPr="00690A26" w:rsidRDefault="004A3E3D" w:rsidP="004A3E3D">
      <w:pPr>
        <w:pStyle w:val="PL"/>
        <w:rPr>
          <w:lang w:val="en-US"/>
        </w:rPr>
      </w:pPr>
      <w:r w:rsidRPr="00690A26">
        <w:rPr>
          <w:lang w:val="en-US"/>
        </w:rPr>
        <w:t xml:space="preserve">            type: array</w:t>
      </w:r>
    </w:p>
    <w:p w14:paraId="5F509BD3" w14:textId="77777777" w:rsidR="004A3E3D" w:rsidRPr="00690A26" w:rsidRDefault="004A3E3D" w:rsidP="004A3E3D">
      <w:pPr>
        <w:pStyle w:val="PL"/>
        <w:rPr>
          <w:lang w:val="en-US"/>
        </w:rPr>
      </w:pPr>
      <w:r w:rsidRPr="00690A26">
        <w:rPr>
          <w:lang w:val="en-US"/>
        </w:rPr>
        <w:t xml:space="preserve">            items:</w:t>
      </w:r>
    </w:p>
    <w:p w14:paraId="3276C47F" w14:textId="77777777" w:rsidR="004A3E3D" w:rsidRPr="00690A26" w:rsidRDefault="004A3E3D" w:rsidP="004A3E3D">
      <w:pPr>
        <w:pStyle w:val="PL"/>
        <w:rPr>
          <w:lang w:val="en-US"/>
        </w:rPr>
      </w:pPr>
      <w:r w:rsidRPr="00690A26">
        <w:rPr>
          <w:lang w:val="en-US"/>
        </w:rPr>
        <w:t xml:space="preserve">              type: string</w:t>
      </w:r>
    </w:p>
    <w:p w14:paraId="115D1142" w14:textId="77777777" w:rsidR="004A3E3D" w:rsidRPr="00690A26" w:rsidRDefault="004A3E3D" w:rsidP="004A3E3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A6BD1A4" w14:textId="77777777" w:rsidR="004A3E3D" w:rsidRPr="00690A26" w:rsidRDefault="004A3E3D" w:rsidP="004A3E3D">
      <w:pPr>
        <w:pStyle w:val="PL"/>
        <w:rPr>
          <w:lang w:val="en-US"/>
        </w:rPr>
      </w:pPr>
      <w:r w:rsidRPr="00690A26">
        <w:rPr>
          <w:lang w:val="en-US"/>
        </w:rPr>
        <w:t xml:space="preserve">          style: form</w:t>
      </w:r>
    </w:p>
    <w:p w14:paraId="5556510D" w14:textId="77777777" w:rsidR="004A3E3D" w:rsidRPr="00690A26" w:rsidRDefault="004A3E3D" w:rsidP="004A3E3D">
      <w:pPr>
        <w:pStyle w:val="PL"/>
        <w:rPr>
          <w:lang w:val="en-US"/>
        </w:rPr>
      </w:pPr>
      <w:r w:rsidRPr="00690A26">
        <w:rPr>
          <w:lang w:val="en-US"/>
        </w:rPr>
        <w:t xml:space="preserve">          explode: false</w:t>
      </w:r>
    </w:p>
    <w:p w14:paraId="6B703CB5" w14:textId="77777777" w:rsidR="004A3E3D" w:rsidRPr="00690A26" w:rsidRDefault="004A3E3D" w:rsidP="004A3E3D">
      <w:pPr>
        <w:pStyle w:val="PL"/>
        <w:rPr>
          <w:lang w:val="en-US"/>
        </w:rPr>
      </w:pPr>
      <w:r w:rsidRPr="00690A26">
        <w:rPr>
          <w:lang w:val="en-US"/>
        </w:rPr>
        <w:lastRenderedPageBreak/>
        <w:t xml:space="preserve">        - name: smf-serving-area</w:t>
      </w:r>
    </w:p>
    <w:p w14:paraId="4BD5D58D" w14:textId="77777777" w:rsidR="004A3E3D" w:rsidRPr="00690A26" w:rsidRDefault="004A3E3D" w:rsidP="004A3E3D">
      <w:pPr>
        <w:pStyle w:val="PL"/>
        <w:rPr>
          <w:lang w:val="en-US"/>
        </w:rPr>
      </w:pPr>
      <w:r w:rsidRPr="00690A26">
        <w:rPr>
          <w:lang w:val="en-US"/>
        </w:rPr>
        <w:t xml:space="preserve">          in: query</w:t>
      </w:r>
    </w:p>
    <w:p w14:paraId="656E6E58" w14:textId="77777777" w:rsidR="004A3E3D" w:rsidRPr="00690A26" w:rsidRDefault="004A3E3D" w:rsidP="004A3E3D">
      <w:pPr>
        <w:pStyle w:val="PL"/>
        <w:rPr>
          <w:lang w:val="en-US"/>
        </w:rPr>
      </w:pPr>
      <w:r w:rsidRPr="00690A26">
        <w:rPr>
          <w:lang w:val="en-US"/>
        </w:rPr>
        <w:t xml:space="preserve">          schema:</w:t>
      </w:r>
    </w:p>
    <w:p w14:paraId="588C03ED" w14:textId="77777777" w:rsidR="004A3E3D" w:rsidRPr="00690A26" w:rsidRDefault="004A3E3D" w:rsidP="004A3E3D">
      <w:pPr>
        <w:pStyle w:val="PL"/>
        <w:rPr>
          <w:lang w:val="en-US"/>
        </w:rPr>
      </w:pPr>
      <w:r w:rsidRPr="00690A26">
        <w:rPr>
          <w:lang w:val="en-US"/>
        </w:rPr>
        <w:t xml:space="preserve">            type: string</w:t>
      </w:r>
    </w:p>
    <w:p w14:paraId="0E7F92C3" w14:textId="77777777" w:rsidR="004A3E3D" w:rsidRPr="00690A26" w:rsidRDefault="004A3E3D" w:rsidP="004A3E3D">
      <w:pPr>
        <w:pStyle w:val="PL"/>
        <w:rPr>
          <w:lang w:val="en-US"/>
        </w:rPr>
      </w:pPr>
      <w:r w:rsidRPr="00690A26">
        <w:rPr>
          <w:lang w:val="en-US"/>
        </w:rPr>
        <w:t xml:space="preserve">        - name: </w:t>
      </w:r>
      <w:r>
        <w:rPr>
          <w:lang w:val="en-US"/>
        </w:rPr>
        <w:t>mb</w:t>
      </w:r>
      <w:r w:rsidRPr="00690A26">
        <w:rPr>
          <w:lang w:val="en-US"/>
        </w:rPr>
        <w:t>smf-serving-area</w:t>
      </w:r>
    </w:p>
    <w:p w14:paraId="4F2DF963" w14:textId="77777777" w:rsidR="004A3E3D" w:rsidRPr="00690A26" w:rsidRDefault="004A3E3D" w:rsidP="004A3E3D">
      <w:pPr>
        <w:pStyle w:val="PL"/>
        <w:rPr>
          <w:lang w:val="en-US"/>
        </w:rPr>
      </w:pPr>
      <w:r w:rsidRPr="00690A26">
        <w:rPr>
          <w:lang w:val="en-US"/>
        </w:rPr>
        <w:t xml:space="preserve">          in: query</w:t>
      </w:r>
    </w:p>
    <w:p w14:paraId="31C52DCC" w14:textId="77777777" w:rsidR="004A3E3D" w:rsidRPr="00690A26" w:rsidRDefault="004A3E3D" w:rsidP="004A3E3D">
      <w:pPr>
        <w:pStyle w:val="PL"/>
        <w:rPr>
          <w:lang w:val="en-US"/>
        </w:rPr>
      </w:pPr>
      <w:r w:rsidRPr="00690A26">
        <w:rPr>
          <w:lang w:val="en-US"/>
        </w:rPr>
        <w:t xml:space="preserve">          schema:</w:t>
      </w:r>
    </w:p>
    <w:p w14:paraId="747AB4FC" w14:textId="77777777" w:rsidR="004A3E3D" w:rsidRPr="00690A26" w:rsidRDefault="004A3E3D" w:rsidP="004A3E3D">
      <w:pPr>
        <w:pStyle w:val="PL"/>
        <w:rPr>
          <w:lang w:val="en-US"/>
        </w:rPr>
      </w:pPr>
      <w:r w:rsidRPr="00690A26">
        <w:rPr>
          <w:lang w:val="en-US"/>
        </w:rPr>
        <w:t xml:space="preserve">            type: string</w:t>
      </w:r>
    </w:p>
    <w:p w14:paraId="227E2B7F" w14:textId="77777777" w:rsidR="004A3E3D" w:rsidRPr="00690A26" w:rsidRDefault="004A3E3D" w:rsidP="004A3E3D">
      <w:pPr>
        <w:pStyle w:val="PL"/>
        <w:rPr>
          <w:lang w:val="en-US"/>
        </w:rPr>
      </w:pPr>
      <w:r w:rsidRPr="00690A26">
        <w:rPr>
          <w:lang w:val="en-US"/>
        </w:rPr>
        <w:t xml:space="preserve">        - name: tai</w:t>
      </w:r>
    </w:p>
    <w:p w14:paraId="5D577C07" w14:textId="77777777" w:rsidR="004A3E3D" w:rsidRPr="00690A26" w:rsidRDefault="004A3E3D" w:rsidP="004A3E3D">
      <w:pPr>
        <w:pStyle w:val="PL"/>
        <w:rPr>
          <w:lang w:val="en-US"/>
        </w:rPr>
      </w:pPr>
      <w:r w:rsidRPr="00690A26">
        <w:rPr>
          <w:lang w:val="en-US"/>
        </w:rPr>
        <w:t xml:space="preserve">          in: query</w:t>
      </w:r>
    </w:p>
    <w:p w14:paraId="003E1108" w14:textId="77777777" w:rsidR="004A3E3D" w:rsidRPr="00690A26" w:rsidRDefault="004A3E3D" w:rsidP="004A3E3D">
      <w:pPr>
        <w:pStyle w:val="PL"/>
        <w:rPr>
          <w:lang w:val="en-US"/>
        </w:rPr>
      </w:pPr>
      <w:r w:rsidRPr="00690A26">
        <w:rPr>
          <w:lang w:val="en-US"/>
        </w:rPr>
        <w:t xml:space="preserve">          description: Tracking Area Identity</w:t>
      </w:r>
    </w:p>
    <w:p w14:paraId="68201661" w14:textId="77777777" w:rsidR="004A3E3D" w:rsidRPr="00690A26" w:rsidRDefault="004A3E3D" w:rsidP="004A3E3D">
      <w:pPr>
        <w:pStyle w:val="PL"/>
        <w:rPr>
          <w:lang w:val="en-US"/>
        </w:rPr>
      </w:pPr>
      <w:r w:rsidRPr="00690A26">
        <w:rPr>
          <w:lang w:val="en-US"/>
        </w:rPr>
        <w:t xml:space="preserve">          content:</w:t>
      </w:r>
    </w:p>
    <w:p w14:paraId="3207631A" w14:textId="77777777" w:rsidR="004A3E3D" w:rsidRPr="00690A26" w:rsidRDefault="004A3E3D" w:rsidP="004A3E3D">
      <w:pPr>
        <w:pStyle w:val="PL"/>
        <w:rPr>
          <w:lang w:val="en-US"/>
        </w:rPr>
      </w:pPr>
      <w:r w:rsidRPr="00690A26">
        <w:rPr>
          <w:lang w:val="en-US"/>
        </w:rPr>
        <w:t xml:space="preserve">            application/json:</w:t>
      </w:r>
    </w:p>
    <w:p w14:paraId="6071B8D5" w14:textId="77777777" w:rsidR="004A3E3D" w:rsidRPr="00690A26" w:rsidRDefault="004A3E3D" w:rsidP="004A3E3D">
      <w:pPr>
        <w:pStyle w:val="PL"/>
        <w:rPr>
          <w:lang w:val="en-US"/>
        </w:rPr>
      </w:pPr>
      <w:r w:rsidRPr="00690A26">
        <w:rPr>
          <w:lang w:val="en-US"/>
        </w:rPr>
        <w:t xml:space="preserve">              schema:</w:t>
      </w:r>
    </w:p>
    <w:p w14:paraId="05CC9BCC"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#/components/schemas/Tai'</w:t>
      </w:r>
    </w:p>
    <w:p w14:paraId="1581A17A" w14:textId="77777777" w:rsidR="004A3E3D" w:rsidRPr="00690A26" w:rsidRDefault="004A3E3D" w:rsidP="004A3E3D">
      <w:pPr>
        <w:pStyle w:val="PL"/>
        <w:rPr>
          <w:lang w:val="en-US"/>
        </w:rPr>
      </w:pPr>
      <w:r w:rsidRPr="00690A26">
        <w:rPr>
          <w:lang w:val="en-US"/>
        </w:rPr>
        <w:t xml:space="preserve">        - name: amf-region-id</w:t>
      </w:r>
    </w:p>
    <w:p w14:paraId="291C79EC" w14:textId="77777777" w:rsidR="004A3E3D" w:rsidRPr="00690A26" w:rsidRDefault="004A3E3D" w:rsidP="004A3E3D">
      <w:pPr>
        <w:pStyle w:val="PL"/>
        <w:rPr>
          <w:lang w:val="en-US"/>
        </w:rPr>
      </w:pPr>
      <w:r w:rsidRPr="00690A26">
        <w:rPr>
          <w:lang w:val="en-US"/>
        </w:rPr>
        <w:t xml:space="preserve">          in: query</w:t>
      </w:r>
    </w:p>
    <w:p w14:paraId="447E19D7" w14:textId="77777777" w:rsidR="004A3E3D" w:rsidRPr="00690A26" w:rsidRDefault="004A3E3D" w:rsidP="004A3E3D">
      <w:pPr>
        <w:pStyle w:val="PL"/>
        <w:rPr>
          <w:lang w:val="en-US"/>
        </w:rPr>
      </w:pPr>
      <w:r w:rsidRPr="00690A26">
        <w:rPr>
          <w:lang w:val="en-US"/>
        </w:rPr>
        <w:t xml:space="preserve">          description: AMF Region Identity</w:t>
      </w:r>
    </w:p>
    <w:p w14:paraId="34B23568" w14:textId="77777777" w:rsidR="004A3E3D" w:rsidRPr="00690A26" w:rsidRDefault="004A3E3D" w:rsidP="004A3E3D">
      <w:pPr>
        <w:pStyle w:val="PL"/>
        <w:rPr>
          <w:lang w:val="en-US"/>
        </w:rPr>
      </w:pPr>
      <w:r w:rsidRPr="00690A26">
        <w:rPr>
          <w:lang w:val="en-US"/>
        </w:rPr>
        <w:t xml:space="preserve">          schema:</w:t>
      </w:r>
    </w:p>
    <w:p w14:paraId="33B7AAA1" w14:textId="77777777" w:rsidR="004A3E3D" w:rsidRPr="00690A26" w:rsidRDefault="004A3E3D" w:rsidP="004A3E3D">
      <w:pPr>
        <w:pStyle w:val="PL"/>
        <w:rPr>
          <w:lang w:val="en-US"/>
        </w:rPr>
      </w:pPr>
      <w:r w:rsidRPr="00690A26">
        <w:rPr>
          <w:lang w:val="en-US"/>
        </w:rPr>
        <w:t xml:space="preserve">            </w:t>
      </w:r>
      <w:r w:rsidRPr="00690A26">
        <w:t>$ref: 'TS29571_CommonData.yaml#/components/schemas/AmfRegionId'</w:t>
      </w:r>
    </w:p>
    <w:p w14:paraId="28199FC8" w14:textId="77777777" w:rsidR="004A3E3D" w:rsidRPr="00690A26" w:rsidRDefault="004A3E3D" w:rsidP="004A3E3D">
      <w:pPr>
        <w:pStyle w:val="PL"/>
        <w:rPr>
          <w:lang w:val="en-US"/>
        </w:rPr>
      </w:pPr>
      <w:r w:rsidRPr="00690A26">
        <w:rPr>
          <w:lang w:val="en-US"/>
        </w:rPr>
        <w:t xml:space="preserve">        - name: amf-set-id</w:t>
      </w:r>
    </w:p>
    <w:p w14:paraId="7A138575" w14:textId="77777777" w:rsidR="004A3E3D" w:rsidRPr="00690A26" w:rsidRDefault="004A3E3D" w:rsidP="004A3E3D">
      <w:pPr>
        <w:pStyle w:val="PL"/>
        <w:rPr>
          <w:lang w:val="en-US"/>
        </w:rPr>
      </w:pPr>
      <w:r w:rsidRPr="00690A26">
        <w:rPr>
          <w:lang w:val="en-US"/>
        </w:rPr>
        <w:t xml:space="preserve">          in: query</w:t>
      </w:r>
    </w:p>
    <w:p w14:paraId="59F3D67C" w14:textId="77777777" w:rsidR="004A3E3D" w:rsidRPr="00690A26" w:rsidRDefault="004A3E3D" w:rsidP="004A3E3D">
      <w:pPr>
        <w:pStyle w:val="PL"/>
        <w:rPr>
          <w:lang w:val="en-US"/>
        </w:rPr>
      </w:pPr>
      <w:r w:rsidRPr="00690A26">
        <w:rPr>
          <w:lang w:val="en-US"/>
        </w:rPr>
        <w:t xml:space="preserve">          description: AMF Set Identity</w:t>
      </w:r>
    </w:p>
    <w:p w14:paraId="7A782BFC" w14:textId="77777777" w:rsidR="004A3E3D" w:rsidRPr="00690A26" w:rsidRDefault="004A3E3D" w:rsidP="004A3E3D">
      <w:pPr>
        <w:pStyle w:val="PL"/>
        <w:rPr>
          <w:lang w:val="en-US"/>
        </w:rPr>
      </w:pPr>
      <w:r w:rsidRPr="00690A26">
        <w:rPr>
          <w:lang w:val="en-US"/>
        </w:rPr>
        <w:t xml:space="preserve">          schema:</w:t>
      </w:r>
    </w:p>
    <w:p w14:paraId="6F3C53B0" w14:textId="77777777" w:rsidR="004A3E3D" w:rsidRPr="00690A26" w:rsidRDefault="004A3E3D" w:rsidP="004A3E3D">
      <w:pPr>
        <w:pStyle w:val="PL"/>
        <w:rPr>
          <w:lang w:val="en-US"/>
        </w:rPr>
      </w:pPr>
      <w:r w:rsidRPr="00690A26">
        <w:rPr>
          <w:lang w:val="en-US"/>
        </w:rPr>
        <w:t xml:space="preserve">            </w:t>
      </w:r>
      <w:r w:rsidRPr="00690A26">
        <w:t>$ref: 'TS29571_CommonData.yaml#/components/schemas/AmfSetId'</w:t>
      </w:r>
    </w:p>
    <w:p w14:paraId="78636B90" w14:textId="77777777" w:rsidR="004A3E3D" w:rsidRPr="00690A26" w:rsidRDefault="004A3E3D" w:rsidP="004A3E3D">
      <w:pPr>
        <w:pStyle w:val="PL"/>
        <w:rPr>
          <w:lang w:val="en-US"/>
        </w:rPr>
      </w:pPr>
      <w:r w:rsidRPr="00690A26">
        <w:rPr>
          <w:lang w:val="en-US"/>
        </w:rPr>
        <w:t xml:space="preserve">        - name: guami</w:t>
      </w:r>
    </w:p>
    <w:p w14:paraId="1922716B" w14:textId="77777777" w:rsidR="004A3E3D" w:rsidRPr="00690A26" w:rsidRDefault="004A3E3D" w:rsidP="004A3E3D">
      <w:pPr>
        <w:pStyle w:val="PL"/>
        <w:rPr>
          <w:lang w:val="en-US"/>
        </w:rPr>
      </w:pPr>
      <w:r w:rsidRPr="00690A26">
        <w:rPr>
          <w:lang w:val="en-US"/>
        </w:rPr>
        <w:t xml:space="preserve">          in: query</w:t>
      </w:r>
    </w:p>
    <w:p w14:paraId="5965E452" w14:textId="77777777" w:rsidR="004A3E3D" w:rsidRPr="00690A26" w:rsidRDefault="004A3E3D" w:rsidP="004A3E3D">
      <w:pPr>
        <w:pStyle w:val="PL"/>
        <w:rPr>
          <w:lang w:val="en-US"/>
        </w:rPr>
      </w:pPr>
      <w:r w:rsidRPr="00690A26">
        <w:rPr>
          <w:lang w:val="en-US"/>
        </w:rPr>
        <w:t xml:space="preserve">          description: </w:t>
      </w:r>
      <w:r w:rsidRPr="00690A26">
        <w:t>Guami used to search for an appropriate AMF</w:t>
      </w:r>
    </w:p>
    <w:p w14:paraId="34F4FE73" w14:textId="77777777" w:rsidR="004A3E3D" w:rsidRPr="00690A26" w:rsidRDefault="004A3E3D" w:rsidP="004A3E3D">
      <w:pPr>
        <w:pStyle w:val="PL"/>
        <w:rPr>
          <w:lang w:val="en-US"/>
        </w:rPr>
      </w:pPr>
      <w:r w:rsidRPr="00690A26">
        <w:rPr>
          <w:lang w:val="en-US"/>
        </w:rPr>
        <w:t xml:space="preserve">          content:</w:t>
      </w:r>
    </w:p>
    <w:p w14:paraId="35D24164" w14:textId="77777777" w:rsidR="004A3E3D" w:rsidRPr="00690A26" w:rsidRDefault="004A3E3D" w:rsidP="004A3E3D">
      <w:pPr>
        <w:pStyle w:val="PL"/>
        <w:rPr>
          <w:lang w:val="en-US"/>
        </w:rPr>
      </w:pPr>
      <w:r w:rsidRPr="00690A26">
        <w:rPr>
          <w:lang w:val="en-US"/>
        </w:rPr>
        <w:t xml:space="preserve">            application/json:</w:t>
      </w:r>
    </w:p>
    <w:p w14:paraId="5E237B55" w14:textId="77777777" w:rsidR="004A3E3D" w:rsidRPr="00690A26" w:rsidRDefault="004A3E3D" w:rsidP="004A3E3D">
      <w:pPr>
        <w:pStyle w:val="PL"/>
        <w:rPr>
          <w:lang w:val="en-US"/>
        </w:rPr>
      </w:pPr>
      <w:r w:rsidRPr="00690A26">
        <w:rPr>
          <w:lang w:val="en-US"/>
        </w:rPr>
        <w:t xml:space="preserve">              schema:</w:t>
      </w:r>
    </w:p>
    <w:p w14:paraId="123F5C33"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#/components/schemas/Guami'</w:t>
      </w:r>
    </w:p>
    <w:p w14:paraId="23C0CEB8" w14:textId="77777777" w:rsidR="004A3E3D" w:rsidRPr="00690A26" w:rsidRDefault="004A3E3D" w:rsidP="004A3E3D">
      <w:pPr>
        <w:pStyle w:val="PL"/>
        <w:rPr>
          <w:lang w:val="en-US"/>
        </w:rPr>
      </w:pPr>
      <w:r w:rsidRPr="00690A26">
        <w:rPr>
          <w:lang w:val="en-US"/>
        </w:rPr>
        <w:t xml:space="preserve">        - name: supi</w:t>
      </w:r>
    </w:p>
    <w:p w14:paraId="36C7398B" w14:textId="77777777" w:rsidR="004A3E3D" w:rsidRPr="00690A26" w:rsidRDefault="004A3E3D" w:rsidP="004A3E3D">
      <w:pPr>
        <w:pStyle w:val="PL"/>
        <w:rPr>
          <w:lang w:val="en-US"/>
        </w:rPr>
      </w:pPr>
      <w:r w:rsidRPr="00690A26">
        <w:rPr>
          <w:lang w:val="en-US"/>
        </w:rPr>
        <w:t xml:space="preserve">          in: query</w:t>
      </w:r>
    </w:p>
    <w:p w14:paraId="13F75507" w14:textId="77777777" w:rsidR="004A3E3D" w:rsidRPr="00690A26" w:rsidRDefault="004A3E3D" w:rsidP="004A3E3D">
      <w:pPr>
        <w:pStyle w:val="PL"/>
        <w:rPr>
          <w:lang w:val="en-US"/>
        </w:rPr>
      </w:pPr>
      <w:r w:rsidRPr="00690A26">
        <w:rPr>
          <w:lang w:val="en-US"/>
        </w:rPr>
        <w:t xml:space="preserve">          description: SUPI of the user</w:t>
      </w:r>
    </w:p>
    <w:p w14:paraId="1285A49E" w14:textId="77777777" w:rsidR="004A3E3D" w:rsidRPr="00690A26" w:rsidRDefault="004A3E3D" w:rsidP="004A3E3D">
      <w:pPr>
        <w:pStyle w:val="PL"/>
        <w:rPr>
          <w:lang w:val="en-US"/>
        </w:rPr>
      </w:pPr>
      <w:r w:rsidRPr="00690A26">
        <w:rPr>
          <w:lang w:val="en-US"/>
        </w:rPr>
        <w:t xml:space="preserve">          schema:</w:t>
      </w:r>
    </w:p>
    <w:p w14:paraId="2C090848"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#/components/schemas/Supi'</w:t>
      </w:r>
    </w:p>
    <w:p w14:paraId="718F858C" w14:textId="77777777" w:rsidR="004A3E3D" w:rsidRPr="00690A26" w:rsidRDefault="004A3E3D" w:rsidP="004A3E3D">
      <w:pPr>
        <w:pStyle w:val="PL"/>
        <w:rPr>
          <w:lang w:val="en-US"/>
        </w:rPr>
      </w:pPr>
      <w:r w:rsidRPr="00690A26">
        <w:rPr>
          <w:lang w:val="en-US"/>
        </w:rPr>
        <w:t xml:space="preserve">        - name: ue-ipv4-address</w:t>
      </w:r>
    </w:p>
    <w:p w14:paraId="2A03526F" w14:textId="77777777" w:rsidR="004A3E3D" w:rsidRPr="00690A26" w:rsidRDefault="004A3E3D" w:rsidP="004A3E3D">
      <w:pPr>
        <w:pStyle w:val="PL"/>
        <w:rPr>
          <w:lang w:val="en-US"/>
        </w:rPr>
      </w:pPr>
      <w:r w:rsidRPr="00690A26">
        <w:rPr>
          <w:lang w:val="en-US"/>
        </w:rPr>
        <w:t xml:space="preserve">          in: query</w:t>
      </w:r>
    </w:p>
    <w:p w14:paraId="5C7E287D" w14:textId="77777777" w:rsidR="004A3E3D" w:rsidRPr="00690A26" w:rsidRDefault="004A3E3D" w:rsidP="004A3E3D">
      <w:pPr>
        <w:pStyle w:val="PL"/>
        <w:rPr>
          <w:lang w:val="en-US"/>
        </w:rPr>
      </w:pPr>
      <w:r w:rsidRPr="00690A26">
        <w:rPr>
          <w:lang w:val="en-US"/>
        </w:rPr>
        <w:t xml:space="preserve">          description: IPv4 address of the UE</w:t>
      </w:r>
    </w:p>
    <w:p w14:paraId="6EE43E24" w14:textId="77777777" w:rsidR="004A3E3D" w:rsidRPr="00690A26" w:rsidRDefault="004A3E3D" w:rsidP="004A3E3D">
      <w:pPr>
        <w:pStyle w:val="PL"/>
        <w:rPr>
          <w:lang w:val="en-US"/>
        </w:rPr>
      </w:pPr>
      <w:r w:rsidRPr="00690A26">
        <w:rPr>
          <w:lang w:val="en-US"/>
        </w:rPr>
        <w:t xml:space="preserve">          schema:</w:t>
      </w:r>
    </w:p>
    <w:p w14:paraId="4530D926"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#/components/schemas/Ipv4Addr'</w:t>
      </w:r>
    </w:p>
    <w:p w14:paraId="7E075A32" w14:textId="77777777" w:rsidR="004A3E3D" w:rsidRPr="00690A26" w:rsidRDefault="004A3E3D" w:rsidP="004A3E3D">
      <w:pPr>
        <w:pStyle w:val="PL"/>
        <w:rPr>
          <w:lang w:val="en-US"/>
        </w:rPr>
      </w:pPr>
      <w:r w:rsidRPr="00690A26">
        <w:rPr>
          <w:lang w:val="en-US"/>
        </w:rPr>
        <w:t xml:space="preserve">        - name: ip-domain</w:t>
      </w:r>
    </w:p>
    <w:p w14:paraId="7B1C36BB" w14:textId="77777777" w:rsidR="004A3E3D" w:rsidRPr="00690A26" w:rsidRDefault="004A3E3D" w:rsidP="004A3E3D">
      <w:pPr>
        <w:pStyle w:val="PL"/>
        <w:rPr>
          <w:lang w:val="en-US"/>
        </w:rPr>
      </w:pPr>
      <w:r w:rsidRPr="00690A26">
        <w:rPr>
          <w:lang w:val="en-US"/>
        </w:rPr>
        <w:t xml:space="preserve">          in: query</w:t>
      </w:r>
    </w:p>
    <w:p w14:paraId="046CACD5" w14:textId="77777777" w:rsidR="004A3E3D" w:rsidRPr="00690A26" w:rsidRDefault="004A3E3D" w:rsidP="004A3E3D">
      <w:pPr>
        <w:pStyle w:val="PL"/>
        <w:rPr>
          <w:lang w:val="en-US"/>
        </w:rPr>
      </w:pPr>
      <w:r w:rsidRPr="00690A26">
        <w:rPr>
          <w:lang w:val="en-US"/>
        </w:rPr>
        <w:t xml:space="preserve">          description: IP domain of the UE, which supported by BSF</w:t>
      </w:r>
    </w:p>
    <w:p w14:paraId="582F1575" w14:textId="77777777" w:rsidR="004A3E3D" w:rsidRPr="00690A26" w:rsidRDefault="004A3E3D" w:rsidP="004A3E3D">
      <w:pPr>
        <w:pStyle w:val="PL"/>
        <w:rPr>
          <w:lang w:val="en-US"/>
        </w:rPr>
      </w:pPr>
      <w:r w:rsidRPr="00690A26">
        <w:rPr>
          <w:lang w:val="en-US"/>
        </w:rPr>
        <w:t xml:space="preserve">          schema:</w:t>
      </w:r>
    </w:p>
    <w:p w14:paraId="21571E8B" w14:textId="77777777" w:rsidR="004A3E3D" w:rsidRPr="00690A26" w:rsidRDefault="004A3E3D" w:rsidP="004A3E3D">
      <w:pPr>
        <w:pStyle w:val="PL"/>
        <w:rPr>
          <w:lang w:val="en-US"/>
        </w:rPr>
      </w:pPr>
      <w:r w:rsidRPr="00690A26">
        <w:rPr>
          <w:lang w:val="en-US"/>
        </w:rPr>
        <w:t xml:space="preserve">            type: string</w:t>
      </w:r>
    </w:p>
    <w:p w14:paraId="263B89B2" w14:textId="77777777" w:rsidR="004A3E3D" w:rsidRPr="00690A26" w:rsidRDefault="004A3E3D" w:rsidP="004A3E3D">
      <w:pPr>
        <w:pStyle w:val="PL"/>
        <w:rPr>
          <w:lang w:val="en-US"/>
        </w:rPr>
      </w:pPr>
      <w:r w:rsidRPr="00690A26">
        <w:rPr>
          <w:lang w:val="en-US"/>
        </w:rPr>
        <w:t xml:space="preserve">        - name: ue-ipv6-prefix</w:t>
      </w:r>
    </w:p>
    <w:p w14:paraId="551E4B47" w14:textId="77777777" w:rsidR="004A3E3D" w:rsidRPr="00690A26" w:rsidRDefault="004A3E3D" w:rsidP="004A3E3D">
      <w:pPr>
        <w:pStyle w:val="PL"/>
        <w:rPr>
          <w:lang w:val="en-US"/>
        </w:rPr>
      </w:pPr>
      <w:r w:rsidRPr="00690A26">
        <w:rPr>
          <w:lang w:val="en-US"/>
        </w:rPr>
        <w:t xml:space="preserve">          in: query</w:t>
      </w:r>
    </w:p>
    <w:p w14:paraId="063AC5ED" w14:textId="77777777" w:rsidR="004A3E3D" w:rsidRPr="00690A26" w:rsidRDefault="004A3E3D" w:rsidP="004A3E3D">
      <w:pPr>
        <w:pStyle w:val="PL"/>
        <w:rPr>
          <w:lang w:val="en-US"/>
        </w:rPr>
      </w:pPr>
      <w:r w:rsidRPr="00690A26">
        <w:rPr>
          <w:lang w:val="en-US"/>
        </w:rPr>
        <w:t xml:space="preserve">          description: IPv6 prefix of the UE</w:t>
      </w:r>
    </w:p>
    <w:p w14:paraId="17C7D47D" w14:textId="77777777" w:rsidR="004A3E3D" w:rsidRPr="00690A26" w:rsidRDefault="004A3E3D" w:rsidP="004A3E3D">
      <w:pPr>
        <w:pStyle w:val="PL"/>
        <w:rPr>
          <w:lang w:val="en-US"/>
        </w:rPr>
      </w:pPr>
      <w:r w:rsidRPr="00690A26">
        <w:rPr>
          <w:lang w:val="en-US"/>
        </w:rPr>
        <w:t xml:space="preserve">          schema:</w:t>
      </w:r>
    </w:p>
    <w:p w14:paraId="682F8C82"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#/components/schemas/Ipv6Prefix'</w:t>
      </w:r>
    </w:p>
    <w:p w14:paraId="032E53E9" w14:textId="77777777" w:rsidR="004A3E3D" w:rsidRPr="00690A26" w:rsidRDefault="004A3E3D" w:rsidP="004A3E3D">
      <w:pPr>
        <w:pStyle w:val="PL"/>
        <w:rPr>
          <w:lang w:val="en-US"/>
        </w:rPr>
      </w:pPr>
      <w:r w:rsidRPr="00690A26">
        <w:rPr>
          <w:lang w:val="en-US"/>
        </w:rPr>
        <w:t xml:space="preserve">        - name: pgw-ind</w:t>
      </w:r>
    </w:p>
    <w:p w14:paraId="2355CEB7" w14:textId="77777777" w:rsidR="004A3E3D" w:rsidRPr="00690A26" w:rsidRDefault="004A3E3D" w:rsidP="004A3E3D">
      <w:pPr>
        <w:pStyle w:val="PL"/>
        <w:rPr>
          <w:lang w:val="en-US"/>
        </w:rPr>
      </w:pPr>
      <w:r w:rsidRPr="00690A26">
        <w:rPr>
          <w:lang w:val="en-US"/>
        </w:rPr>
        <w:t xml:space="preserve">          in: query</w:t>
      </w:r>
    </w:p>
    <w:p w14:paraId="2DE7F762" w14:textId="77777777" w:rsidR="004A3E3D" w:rsidRPr="00690A26" w:rsidRDefault="004A3E3D" w:rsidP="004A3E3D">
      <w:pPr>
        <w:pStyle w:val="PL"/>
        <w:rPr>
          <w:lang w:val="en-US"/>
        </w:rPr>
      </w:pPr>
      <w:r w:rsidRPr="00690A26">
        <w:rPr>
          <w:lang w:val="en-US"/>
        </w:rPr>
        <w:t xml:space="preserve">          description: Combined PGW-C and SMF or a standalone SMF</w:t>
      </w:r>
    </w:p>
    <w:p w14:paraId="370A3E39" w14:textId="77777777" w:rsidR="004A3E3D" w:rsidRPr="00690A26" w:rsidRDefault="004A3E3D" w:rsidP="004A3E3D">
      <w:pPr>
        <w:pStyle w:val="PL"/>
        <w:rPr>
          <w:lang w:val="en-US"/>
        </w:rPr>
      </w:pPr>
      <w:r w:rsidRPr="00690A26">
        <w:rPr>
          <w:lang w:val="en-US"/>
        </w:rPr>
        <w:t xml:space="preserve">          schema:</w:t>
      </w:r>
    </w:p>
    <w:p w14:paraId="1F01DF76" w14:textId="77777777" w:rsidR="004A3E3D" w:rsidRPr="00690A26" w:rsidRDefault="004A3E3D" w:rsidP="004A3E3D">
      <w:pPr>
        <w:pStyle w:val="PL"/>
        <w:rPr>
          <w:lang w:val="en-US"/>
        </w:rPr>
      </w:pPr>
      <w:r w:rsidRPr="00690A26">
        <w:t xml:space="preserve">            type: boolean</w:t>
      </w:r>
    </w:p>
    <w:p w14:paraId="25E661AC" w14:textId="77777777" w:rsidR="004A3E3D" w:rsidRDefault="004A3E3D" w:rsidP="004A3E3D">
      <w:pPr>
        <w:pStyle w:val="PL"/>
        <w:rPr>
          <w:lang w:val="en-US"/>
        </w:rPr>
      </w:pPr>
      <w:r>
        <w:rPr>
          <w:lang w:val="en-US"/>
        </w:rPr>
        <w:t xml:space="preserve">        - name: preferred-pgw-ind</w:t>
      </w:r>
    </w:p>
    <w:p w14:paraId="123DD8FB" w14:textId="77777777" w:rsidR="004A3E3D" w:rsidRDefault="004A3E3D" w:rsidP="004A3E3D">
      <w:pPr>
        <w:pStyle w:val="PL"/>
        <w:rPr>
          <w:lang w:val="en-US"/>
        </w:rPr>
      </w:pPr>
      <w:r>
        <w:rPr>
          <w:lang w:val="en-US"/>
        </w:rPr>
        <w:t xml:space="preserve">          in: query</w:t>
      </w:r>
    </w:p>
    <w:p w14:paraId="69B9D253" w14:textId="77777777" w:rsidR="004A3E3D" w:rsidRDefault="004A3E3D" w:rsidP="004A3E3D">
      <w:pPr>
        <w:pStyle w:val="PL"/>
        <w:rPr>
          <w:lang w:val="en-US"/>
        </w:rPr>
      </w:pPr>
      <w:r>
        <w:rPr>
          <w:lang w:val="en-US"/>
        </w:rPr>
        <w:t xml:space="preserve">          description: Indicates combined PGW-C+SMF or standalone SMF are preferred</w:t>
      </w:r>
    </w:p>
    <w:p w14:paraId="18C69C63" w14:textId="77777777" w:rsidR="004A3E3D" w:rsidRDefault="004A3E3D" w:rsidP="004A3E3D">
      <w:pPr>
        <w:pStyle w:val="PL"/>
        <w:rPr>
          <w:lang w:val="en-US"/>
        </w:rPr>
      </w:pPr>
      <w:r>
        <w:rPr>
          <w:lang w:val="en-US"/>
        </w:rPr>
        <w:t xml:space="preserve">          schema:</w:t>
      </w:r>
    </w:p>
    <w:p w14:paraId="166A3A77" w14:textId="77777777" w:rsidR="004A3E3D" w:rsidRDefault="004A3E3D" w:rsidP="004A3E3D">
      <w:pPr>
        <w:pStyle w:val="PL"/>
        <w:rPr>
          <w:lang w:val="en-US"/>
        </w:rPr>
      </w:pPr>
      <w:r>
        <w:t xml:space="preserve">            type: boolean</w:t>
      </w:r>
    </w:p>
    <w:p w14:paraId="04519910" w14:textId="77777777" w:rsidR="004A3E3D" w:rsidRPr="00690A26" w:rsidRDefault="004A3E3D" w:rsidP="004A3E3D">
      <w:pPr>
        <w:pStyle w:val="PL"/>
        <w:rPr>
          <w:lang w:val="en-US"/>
        </w:rPr>
      </w:pPr>
      <w:r w:rsidRPr="00690A26">
        <w:rPr>
          <w:lang w:val="en-US"/>
        </w:rPr>
        <w:t xml:space="preserve">        - name: pgw</w:t>
      </w:r>
    </w:p>
    <w:p w14:paraId="4969A645" w14:textId="77777777" w:rsidR="004A3E3D" w:rsidRPr="00690A26" w:rsidRDefault="004A3E3D" w:rsidP="004A3E3D">
      <w:pPr>
        <w:pStyle w:val="PL"/>
        <w:rPr>
          <w:lang w:val="en-US"/>
        </w:rPr>
      </w:pPr>
      <w:r w:rsidRPr="00690A26">
        <w:rPr>
          <w:lang w:val="en-US"/>
        </w:rPr>
        <w:t xml:space="preserve">          in: query</w:t>
      </w:r>
    </w:p>
    <w:p w14:paraId="751C8C64" w14:textId="77777777" w:rsidR="004A3E3D" w:rsidRPr="00690A26" w:rsidRDefault="004A3E3D" w:rsidP="004A3E3D">
      <w:pPr>
        <w:pStyle w:val="PL"/>
        <w:rPr>
          <w:lang w:val="en-US"/>
        </w:rPr>
      </w:pPr>
      <w:r w:rsidRPr="00690A26">
        <w:rPr>
          <w:lang w:val="en-US"/>
        </w:rPr>
        <w:t xml:space="preserve">          description: PGW FQDN of a combined PGW-C and SMF</w:t>
      </w:r>
    </w:p>
    <w:p w14:paraId="6342C4AC" w14:textId="77777777" w:rsidR="004A3E3D" w:rsidRPr="00690A26" w:rsidRDefault="004A3E3D" w:rsidP="004A3E3D">
      <w:pPr>
        <w:pStyle w:val="PL"/>
        <w:rPr>
          <w:lang w:val="en-US"/>
        </w:rPr>
      </w:pPr>
      <w:r w:rsidRPr="00690A26">
        <w:rPr>
          <w:lang w:val="en-US"/>
        </w:rPr>
        <w:t xml:space="preserve">          schema:</w:t>
      </w:r>
    </w:p>
    <w:p w14:paraId="137FED81" w14:textId="77777777" w:rsidR="004A3E3D" w:rsidRPr="00690A26" w:rsidRDefault="004A3E3D" w:rsidP="004A3E3D">
      <w:pPr>
        <w:pStyle w:val="PL"/>
        <w:rPr>
          <w:lang w:val="en-US"/>
        </w:rPr>
      </w:pPr>
      <w:r w:rsidRPr="00690A26">
        <w:t xml:space="preserve">            $ref: '</w:t>
      </w:r>
      <w:r>
        <w:t>TS29571_CommonData.yaml</w:t>
      </w:r>
      <w:r w:rsidRPr="00690A26">
        <w:t>#/components/schemas/Fqdn'</w:t>
      </w:r>
    </w:p>
    <w:p w14:paraId="2DC71A5F" w14:textId="77777777" w:rsidR="004A3E3D" w:rsidRDefault="004A3E3D" w:rsidP="004A3E3D">
      <w:pPr>
        <w:pStyle w:val="PL"/>
        <w:rPr>
          <w:lang w:val="en-US"/>
        </w:rPr>
      </w:pPr>
      <w:r>
        <w:rPr>
          <w:lang w:val="en-US"/>
        </w:rPr>
        <w:t xml:space="preserve">        - name: pgw-ip</w:t>
      </w:r>
    </w:p>
    <w:p w14:paraId="4A4B844E" w14:textId="77777777" w:rsidR="004A3E3D" w:rsidRDefault="004A3E3D" w:rsidP="004A3E3D">
      <w:pPr>
        <w:pStyle w:val="PL"/>
        <w:rPr>
          <w:lang w:val="en-US"/>
        </w:rPr>
      </w:pPr>
      <w:r>
        <w:rPr>
          <w:lang w:val="en-US"/>
        </w:rPr>
        <w:t xml:space="preserve">          in: query</w:t>
      </w:r>
    </w:p>
    <w:p w14:paraId="4E1F7D5A" w14:textId="77777777" w:rsidR="004A3E3D" w:rsidRDefault="004A3E3D" w:rsidP="004A3E3D">
      <w:pPr>
        <w:pStyle w:val="PL"/>
        <w:rPr>
          <w:lang w:val="en-US"/>
        </w:rPr>
      </w:pPr>
      <w:r>
        <w:rPr>
          <w:lang w:val="en-US"/>
        </w:rPr>
        <w:t xml:space="preserve">          description: PGW IP Address of a combined PGW-C and SMF</w:t>
      </w:r>
    </w:p>
    <w:p w14:paraId="2918B772" w14:textId="77777777" w:rsidR="004A3E3D" w:rsidRDefault="004A3E3D" w:rsidP="004A3E3D">
      <w:pPr>
        <w:pStyle w:val="PL"/>
        <w:rPr>
          <w:lang w:val="en-US"/>
        </w:rPr>
      </w:pPr>
      <w:r>
        <w:rPr>
          <w:lang w:val="en-US"/>
        </w:rPr>
        <w:t xml:space="preserve">          content:</w:t>
      </w:r>
    </w:p>
    <w:p w14:paraId="34424A69" w14:textId="77777777" w:rsidR="004A3E3D" w:rsidRDefault="004A3E3D" w:rsidP="004A3E3D">
      <w:pPr>
        <w:pStyle w:val="PL"/>
        <w:rPr>
          <w:lang w:val="en-US"/>
        </w:rPr>
      </w:pPr>
      <w:r>
        <w:rPr>
          <w:lang w:val="en-US"/>
        </w:rPr>
        <w:t xml:space="preserve">            application/json:</w:t>
      </w:r>
    </w:p>
    <w:p w14:paraId="6E2D683F" w14:textId="77777777" w:rsidR="004A3E3D" w:rsidRDefault="004A3E3D" w:rsidP="004A3E3D">
      <w:pPr>
        <w:pStyle w:val="PL"/>
        <w:rPr>
          <w:lang w:val="en-US"/>
        </w:rPr>
      </w:pPr>
      <w:r>
        <w:rPr>
          <w:lang w:val="en-US"/>
        </w:rPr>
        <w:t xml:space="preserve">              schema:</w:t>
      </w:r>
    </w:p>
    <w:p w14:paraId="5F052B60" w14:textId="77777777" w:rsidR="004A3E3D" w:rsidRDefault="004A3E3D" w:rsidP="004A3E3D">
      <w:pPr>
        <w:pStyle w:val="PL"/>
      </w:pPr>
      <w:r>
        <w:t xml:space="preserve">                $ref: 'TS29571_CommonData.yaml#/components/schemas/IpAddr'</w:t>
      </w:r>
    </w:p>
    <w:p w14:paraId="645DF0B1" w14:textId="77777777" w:rsidR="004A3E3D" w:rsidRPr="00690A26" w:rsidRDefault="004A3E3D" w:rsidP="004A3E3D">
      <w:pPr>
        <w:pStyle w:val="PL"/>
        <w:rPr>
          <w:lang w:val="en-US"/>
        </w:rPr>
      </w:pPr>
      <w:r w:rsidRPr="00690A26">
        <w:rPr>
          <w:lang w:val="en-US"/>
        </w:rPr>
        <w:t xml:space="preserve">        - name: gpsi</w:t>
      </w:r>
    </w:p>
    <w:p w14:paraId="02E7A8F2" w14:textId="77777777" w:rsidR="004A3E3D" w:rsidRPr="00690A26" w:rsidRDefault="004A3E3D" w:rsidP="004A3E3D">
      <w:pPr>
        <w:pStyle w:val="PL"/>
        <w:rPr>
          <w:lang w:val="en-US"/>
        </w:rPr>
      </w:pPr>
      <w:r w:rsidRPr="00690A26">
        <w:rPr>
          <w:lang w:val="en-US"/>
        </w:rPr>
        <w:t xml:space="preserve">          in: query</w:t>
      </w:r>
    </w:p>
    <w:p w14:paraId="0C48FBF2" w14:textId="77777777" w:rsidR="004A3E3D" w:rsidRPr="00690A26" w:rsidRDefault="004A3E3D" w:rsidP="004A3E3D">
      <w:pPr>
        <w:pStyle w:val="PL"/>
        <w:rPr>
          <w:lang w:val="en-US"/>
        </w:rPr>
      </w:pPr>
      <w:r w:rsidRPr="00690A26">
        <w:rPr>
          <w:lang w:val="en-US"/>
        </w:rPr>
        <w:t xml:space="preserve">          description: GPSI of the user</w:t>
      </w:r>
    </w:p>
    <w:p w14:paraId="66F636F3" w14:textId="77777777" w:rsidR="004A3E3D" w:rsidRPr="00690A26" w:rsidRDefault="004A3E3D" w:rsidP="004A3E3D">
      <w:pPr>
        <w:pStyle w:val="PL"/>
        <w:rPr>
          <w:lang w:val="en-US"/>
        </w:rPr>
      </w:pPr>
      <w:r w:rsidRPr="00690A26">
        <w:rPr>
          <w:lang w:val="en-US"/>
        </w:rPr>
        <w:t xml:space="preserve">          schema:</w:t>
      </w:r>
    </w:p>
    <w:p w14:paraId="0EA6F66A" w14:textId="77777777" w:rsidR="004A3E3D" w:rsidRPr="00690A26" w:rsidRDefault="004A3E3D" w:rsidP="004A3E3D">
      <w:pPr>
        <w:pStyle w:val="PL"/>
        <w:rPr>
          <w:lang w:val="en-US"/>
        </w:rPr>
      </w:pPr>
      <w:r w:rsidRPr="00690A26">
        <w:rPr>
          <w:lang w:val="en-US"/>
        </w:rPr>
        <w:lastRenderedPageBreak/>
        <w:t xml:space="preserve">            $ref: 'TS29571_CommonData.yaml#/components/schemas/Gpsi'</w:t>
      </w:r>
    </w:p>
    <w:p w14:paraId="36480B83" w14:textId="77777777" w:rsidR="004A3E3D" w:rsidRPr="00690A26" w:rsidRDefault="004A3E3D" w:rsidP="004A3E3D">
      <w:pPr>
        <w:pStyle w:val="PL"/>
        <w:rPr>
          <w:lang w:val="en-US"/>
        </w:rPr>
      </w:pPr>
      <w:r w:rsidRPr="00690A26">
        <w:rPr>
          <w:lang w:val="en-US"/>
        </w:rPr>
        <w:t xml:space="preserve">        - name: external-group-identity</w:t>
      </w:r>
    </w:p>
    <w:p w14:paraId="04EE739D" w14:textId="77777777" w:rsidR="004A3E3D" w:rsidRPr="00690A26" w:rsidRDefault="004A3E3D" w:rsidP="004A3E3D">
      <w:pPr>
        <w:pStyle w:val="PL"/>
        <w:rPr>
          <w:lang w:val="en-US"/>
        </w:rPr>
      </w:pPr>
      <w:r w:rsidRPr="00690A26">
        <w:rPr>
          <w:lang w:val="en-US"/>
        </w:rPr>
        <w:t xml:space="preserve">          in: query</w:t>
      </w:r>
    </w:p>
    <w:p w14:paraId="4AD60B67" w14:textId="77777777" w:rsidR="004A3E3D" w:rsidRPr="00690A26" w:rsidRDefault="004A3E3D" w:rsidP="004A3E3D">
      <w:pPr>
        <w:pStyle w:val="PL"/>
        <w:rPr>
          <w:lang w:val="en-US"/>
        </w:rPr>
      </w:pPr>
      <w:r w:rsidRPr="00690A26">
        <w:rPr>
          <w:lang w:val="en-US"/>
        </w:rPr>
        <w:t xml:space="preserve">          description: external group identifier of the user</w:t>
      </w:r>
    </w:p>
    <w:p w14:paraId="10803F32" w14:textId="77777777" w:rsidR="004A3E3D" w:rsidRPr="00690A26" w:rsidRDefault="004A3E3D" w:rsidP="004A3E3D">
      <w:pPr>
        <w:pStyle w:val="PL"/>
        <w:rPr>
          <w:lang w:val="en-US"/>
        </w:rPr>
      </w:pPr>
      <w:r w:rsidRPr="00690A26">
        <w:rPr>
          <w:lang w:val="en-US"/>
        </w:rPr>
        <w:t xml:space="preserve">          schema:</w:t>
      </w:r>
    </w:p>
    <w:p w14:paraId="23050D4D" w14:textId="77777777" w:rsidR="004A3E3D" w:rsidRPr="00690A26" w:rsidRDefault="004A3E3D" w:rsidP="004A3E3D">
      <w:pPr>
        <w:pStyle w:val="PL"/>
        <w:rPr>
          <w:lang w:val="en-US"/>
        </w:rPr>
      </w:pPr>
      <w:r w:rsidRPr="00690A26">
        <w:rPr>
          <w:lang w:val="en-US"/>
        </w:rPr>
        <w:t xml:space="preserve">            $ref: '</w:t>
      </w:r>
      <w:r w:rsidRPr="00690A26">
        <w:t>TS29503_Nudm_SDM.yaml#/</w:t>
      </w:r>
      <w:r w:rsidRPr="00690A26">
        <w:rPr>
          <w:lang w:val="en-US"/>
        </w:rPr>
        <w:t>components/schemas/ExtGroupId'</w:t>
      </w:r>
    </w:p>
    <w:p w14:paraId="13DBF5ED" w14:textId="77777777" w:rsidR="004A3E3D" w:rsidRPr="00690A26" w:rsidRDefault="004A3E3D" w:rsidP="004A3E3D">
      <w:pPr>
        <w:pStyle w:val="PL"/>
        <w:rPr>
          <w:lang w:val="en-US"/>
        </w:rPr>
      </w:pPr>
      <w:r w:rsidRPr="00690A26">
        <w:rPr>
          <w:lang w:val="en-US"/>
        </w:rPr>
        <w:t xml:space="preserve">        - name: internal-group-identity</w:t>
      </w:r>
    </w:p>
    <w:p w14:paraId="78764C5A" w14:textId="77777777" w:rsidR="004A3E3D" w:rsidRPr="00690A26" w:rsidRDefault="004A3E3D" w:rsidP="004A3E3D">
      <w:pPr>
        <w:pStyle w:val="PL"/>
        <w:rPr>
          <w:lang w:val="en-US"/>
        </w:rPr>
      </w:pPr>
      <w:r w:rsidRPr="00690A26">
        <w:rPr>
          <w:lang w:val="en-US"/>
        </w:rPr>
        <w:t xml:space="preserve">          in: query</w:t>
      </w:r>
    </w:p>
    <w:p w14:paraId="6D5C0EEE" w14:textId="77777777" w:rsidR="004A3E3D" w:rsidRPr="00690A26" w:rsidRDefault="004A3E3D" w:rsidP="004A3E3D">
      <w:pPr>
        <w:pStyle w:val="PL"/>
        <w:rPr>
          <w:lang w:val="en-US"/>
        </w:rPr>
      </w:pPr>
      <w:r w:rsidRPr="00690A26">
        <w:rPr>
          <w:lang w:val="en-US"/>
        </w:rPr>
        <w:t xml:space="preserve">          description: internal group identifier of the user</w:t>
      </w:r>
    </w:p>
    <w:p w14:paraId="7FB5B293" w14:textId="77777777" w:rsidR="004A3E3D" w:rsidRPr="00690A26" w:rsidRDefault="004A3E3D" w:rsidP="004A3E3D">
      <w:pPr>
        <w:pStyle w:val="PL"/>
        <w:rPr>
          <w:lang w:val="en-US"/>
        </w:rPr>
      </w:pPr>
      <w:r w:rsidRPr="00690A26">
        <w:rPr>
          <w:lang w:val="en-US"/>
        </w:rPr>
        <w:t xml:space="preserve">          schema:</w:t>
      </w:r>
    </w:p>
    <w:p w14:paraId="7890A3D1" w14:textId="77777777" w:rsidR="004A3E3D" w:rsidRPr="00690A26" w:rsidRDefault="004A3E3D" w:rsidP="004A3E3D">
      <w:pPr>
        <w:pStyle w:val="PL"/>
        <w:rPr>
          <w:lang w:val="en-US"/>
        </w:rPr>
      </w:pPr>
      <w:r w:rsidRPr="00690A26">
        <w:rPr>
          <w:lang w:val="en-US"/>
        </w:rPr>
        <w:t xml:space="preserve">            $ref: 'TS29571_CommonData.yaml#/components/schemas/GroupId'</w:t>
      </w:r>
    </w:p>
    <w:p w14:paraId="5FE970DA" w14:textId="77777777" w:rsidR="004A3E3D" w:rsidRPr="00690A26" w:rsidRDefault="004A3E3D" w:rsidP="004A3E3D">
      <w:pPr>
        <w:pStyle w:val="PL"/>
        <w:rPr>
          <w:lang w:val="en-US"/>
        </w:rPr>
      </w:pPr>
      <w:r w:rsidRPr="00690A26">
        <w:rPr>
          <w:lang w:val="en-US"/>
        </w:rPr>
        <w:t xml:space="preserve">        - name: pfd-data</w:t>
      </w:r>
    </w:p>
    <w:p w14:paraId="199B32A4" w14:textId="77777777" w:rsidR="004A3E3D" w:rsidRPr="00690A26" w:rsidRDefault="004A3E3D" w:rsidP="004A3E3D">
      <w:pPr>
        <w:pStyle w:val="PL"/>
        <w:rPr>
          <w:lang w:val="en-US"/>
        </w:rPr>
      </w:pPr>
      <w:r w:rsidRPr="00690A26">
        <w:rPr>
          <w:lang w:val="en-US"/>
        </w:rPr>
        <w:t xml:space="preserve">          in: query</w:t>
      </w:r>
    </w:p>
    <w:p w14:paraId="71F27014" w14:textId="77777777" w:rsidR="004A3E3D" w:rsidRPr="00690A26" w:rsidRDefault="004A3E3D" w:rsidP="004A3E3D">
      <w:pPr>
        <w:pStyle w:val="PL"/>
        <w:rPr>
          <w:lang w:val="en-US"/>
        </w:rPr>
      </w:pPr>
      <w:r w:rsidRPr="00690A26">
        <w:rPr>
          <w:lang w:val="en-US"/>
        </w:rPr>
        <w:t xml:space="preserve">          description: PFD data</w:t>
      </w:r>
    </w:p>
    <w:p w14:paraId="7CC29970" w14:textId="77777777" w:rsidR="004A3E3D" w:rsidRPr="00690A26" w:rsidRDefault="004A3E3D" w:rsidP="004A3E3D">
      <w:pPr>
        <w:pStyle w:val="PL"/>
        <w:rPr>
          <w:lang w:val="en-US"/>
        </w:rPr>
      </w:pPr>
      <w:r w:rsidRPr="00690A26">
        <w:rPr>
          <w:lang w:val="en-US"/>
        </w:rPr>
        <w:t xml:space="preserve">          content:</w:t>
      </w:r>
    </w:p>
    <w:p w14:paraId="5085465D" w14:textId="77777777" w:rsidR="004A3E3D" w:rsidRPr="00690A26" w:rsidRDefault="004A3E3D" w:rsidP="004A3E3D">
      <w:pPr>
        <w:pStyle w:val="PL"/>
        <w:rPr>
          <w:lang w:val="en-US"/>
        </w:rPr>
      </w:pPr>
      <w:r w:rsidRPr="00690A26">
        <w:rPr>
          <w:lang w:val="en-US"/>
        </w:rPr>
        <w:t xml:space="preserve">            application/json:</w:t>
      </w:r>
    </w:p>
    <w:p w14:paraId="23E92E2F" w14:textId="77777777" w:rsidR="004A3E3D" w:rsidRPr="00690A26" w:rsidRDefault="004A3E3D" w:rsidP="004A3E3D">
      <w:pPr>
        <w:pStyle w:val="PL"/>
        <w:rPr>
          <w:lang w:val="en-US"/>
        </w:rPr>
      </w:pPr>
      <w:r w:rsidRPr="00690A26">
        <w:rPr>
          <w:lang w:val="en-US"/>
        </w:rPr>
        <w:t xml:space="preserve">              schema:</w:t>
      </w:r>
    </w:p>
    <w:p w14:paraId="439D9718" w14:textId="77777777" w:rsidR="004A3E3D" w:rsidRPr="00690A26" w:rsidRDefault="004A3E3D" w:rsidP="004A3E3D">
      <w:pPr>
        <w:pStyle w:val="PL"/>
        <w:rPr>
          <w:lang w:val="en-US"/>
        </w:rPr>
      </w:pPr>
      <w:r w:rsidRPr="00690A26">
        <w:rPr>
          <w:lang w:val="en-US"/>
        </w:rPr>
        <w:t xml:space="preserve">                $ref: 'TS29510_Nnrf_NFManagement.yaml#/components/schemas/PfdData'</w:t>
      </w:r>
    </w:p>
    <w:p w14:paraId="0FBA3B47" w14:textId="77777777" w:rsidR="004A3E3D" w:rsidRPr="00690A26" w:rsidRDefault="004A3E3D" w:rsidP="004A3E3D">
      <w:pPr>
        <w:pStyle w:val="PL"/>
        <w:rPr>
          <w:lang w:val="en-US"/>
        </w:rPr>
      </w:pPr>
      <w:r w:rsidRPr="00690A26">
        <w:rPr>
          <w:lang w:val="en-US"/>
        </w:rPr>
        <w:t xml:space="preserve">        - name: data-set</w:t>
      </w:r>
    </w:p>
    <w:p w14:paraId="7680D82C" w14:textId="77777777" w:rsidR="004A3E3D" w:rsidRPr="00690A26" w:rsidRDefault="004A3E3D" w:rsidP="004A3E3D">
      <w:pPr>
        <w:pStyle w:val="PL"/>
        <w:rPr>
          <w:lang w:val="en-US"/>
        </w:rPr>
      </w:pPr>
      <w:r w:rsidRPr="00690A26">
        <w:rPr>
          <w:lang w:val="en-US"/>
        </w:rPr>
        <w:t xml:space="preserve">          in: query</w:t>
      </w:r>
    </w:p>
    <w:p w14:paraId="47F217D4" w14:textId="77777777" w:rsidR="004A3E3D" w:rsidRPr="00690A26" w:rsidRDefault="004A3E3D" w:rsidP="004A3E3D">
      <w:pPr>
        <w:pStyle w:val="PL"/>
        <w:rPr>
          <w:lang w:val="en-US"/>
        </w:rPr>
      </w:pPr>
      <w:r w:rsidRPr="00690A26">
        <w:rPr>
          <w:lang w:val="en-US"/>
        </w:rPr>
        <w:t xml:space="preserve">          description: data set supported by the NF</w:t>
      </w:r>
    </w:p>
    <w:p w14:paraId="2D8905FF" w14:textId="77777777" w:rsidR="004A3E3D" w:rsidRPr="00690A26" w:rsidRDefault="004A3E3D" w:rsidP="004A3E3D">
      <w:pPr>
        <w:pStyle w:val="PL"/>
        <w:rPr>
          <w:lang w:val="en-US"/>
        </w:rPr>
      </w:pPr>
      <w:r w:rsidRPr="00690A26">
        <w:rPr>
          <w:lang w:val="en-US"/>
        </w:rPr>
        <w:t xml:space="preserve">          schema:</w:t>
      </w:r>
    </w:p>
    <w:p w14:paraId="7CB7C347" w14:textId="77777777" w:rsidR="004A3E3D" w:rsidRPr="00690A26" w:rsidRDefault="004A3E3D" w:rsidP="004A3E3D">
      <w:pPr>
        <w:pStyle w:val="PL"/>
        <w:rPr>
          <w:lang w:val="en-US"/>
        </w:rPr>
      </w:pPr>
      <w:r w:rsidRPr="00690A26">
        <w:rPr>
          <w:lang w:val="en-US"/>
        </w:rPr>
        <w:t xml:space="preserve">            $ref: 'TS29510_Nnrf_NFManagement.yaml#/components/schemas/DataSetId'</w:t>
      </w:r>
    </w:p>
    <w:p w14:paraId="30CB6B1D" w14:textId="77777777" w:rsidR="004A3E3D" w:rsidRPr="00690A26" w:rsidRDefault="004A3E3D" w:rsidP="004A3E3D">
      <w:pPr>
        <w:pStyle w:val="PL"/>
        <w:rPr>
          <w:lang w:val="en-US"/>
        </w:rPr>
      </w:pPr>
      <w:r w:rsidRPr="00690A26">
        <w:rPr>
          <w:lang w:val="en-US"/>
        </w:rPr>
        <w:t xml:space="preserve">        - name: routing-indicator</w:t>
      </w:r>
    </w:p>
    <w:p w14:paraId="06D8F5CE" w14:textId="77777777" w:rsidR="004A3E3D" w:rsidRPr="00690A26" w:rsidRDefault="004A3E3D" w:rsidP="004A3E3D">
      <w:pPr>
        <w:pStyle w:val="PL"/>
        <w:rPr>
          <w:lang w:val="en-US"/>
        </w:rPr>
      </w:pPr>
      <w:r w:rsidRPr="00690A26">
        <w:rPr>
          <w:lang w:val="en-US"/>
        </w:rPr>
        <w:t xml:space="preserve">          in: query</w:t>
      </w:r>
    </w:p>
    <w:p w14:paraId="4C5A9123" w14:textId="77777777" w:rsidR="004A3E3D" w:rsidRPr="00690A26" w:rsidRDefault="004A3E3D" w:rsidP="004A3E3D">
      <w:pPr>
        <w:pStyle w:val="PL"/>
        <w:rPr>
          <w:lang w:val="en-US"/>
        </w:rPr>
      </w:pPr>
      <w:r w:rsidRPr="00690A26">
        <w:rPr>
          <w:lang w:val="en-US"/>
        </w:rPr>
        <w:t xml:space="preserve">          description: routing indicator in SUCI</w:t>
      </w:r>
    </w:p>
    <w:p w14:paraId="497ED97C" w14:textId="77777777" w:rsidR="004A3E3D" w:rsidRPr="00690A26" w:rsidRDefault="004A3E3D" w:rsidP="004A3E3D">
      <w:pPr>
        <w:pStyle w:val="PL"/>
        <w:rPr>
          <w:lang w:val="en-US"/>
        </w:rPr>
      </w:pPr>
      <w:r w:rsidRPr="00690A26">
        <w:rPr>
          <w:lang w:val="en-US"/>
        </w:rPr>
        <w:t xml:space="preserve">          schema:</w:t>
      </w:r>
    </w:p>
    <w:p w14:paraId="226A47DC" w14:textId="77777777" w:rsidR="004A3E3D" w:rsidRPr="00690A26" w:rsidRDefault="004A3E3D" w:rsidP="004A3E3D">
      <w:pPr>
        <w:pStyle w:val="PL"/>
        <w:rPr>
          <w:lang w:val="en-US"/>
        </w:rPr>
      </w:pPr>
      <w:r w:rsidRPr="00690A26">
        <w:rPr>
          <w:lang w:val="en-US"/>
        </w:rPr>
        <w:t xml:space="preserve">            type: string</w:t>
      </w:r>
    </w:p>
    <w:p w14:paraId="62538648" w14:textId="77777777" w:rsidR="004A3E3D" w:rsidRPr="00690A26" w:rsidRDefault="004A3E3D" w:rsidP="004A3E3D">
      <w:pPr>
        <w:pStyle w:val="PL"/>
        <w:rPr>
          <w:lang w:val="en-US"/>
        </w:rPr>
      </w:pPr>
      <w:r w:rsidRPr="00690A26">
        <w:rPr>
          <w:lang w:val="en-US"/>
        </w:rPr>
        <w:t xml:space="preserve">            pattern: '^[0-9]{1,4}$'</w:t>
      </w:r>
    </w:p>
    <w:p w14:paraId="39535D4F" w14:textId="77777777" w:rsidR="004A3E3D" w:rsidRPr="00690A26" w:rsidRDefault="004A3E3D" w:rsidP="004A3E3D">
      <w:pPr>
        <w:pStyle w:val="PL"/>
        <w:rPr>
          <w:lang w:val="en-US"/>
        </w:rPr>
      </w:pPr>
      <w:r w:rsidRPr="00690A26">
        <w:rPr>
          <w:lang w:val="en-US"/>
        </w:rPr>
        <w:t xml:space="preserve">        - name: group-id-list</w:t>
      </w:r>
    </w:p>
    <w:p w14:paraId="4E2F81C8" w14:textId="77777777" w:rsidR="004A3E3D" w:rsidRPr="00690A26" w:rsidRDefault="004A3E3D" w:rsidP="004A3E3D">
      <w:pPr>
        <w:pStyle w:val="PL"/>
        <w:rPr>
          <w:lang w:val="en-US"/>
        </w:rPr>
      </w:pPr>
      <w:r w:rsidRPr="00690A26">
        <w:rPr>
          <w:lang w:val="en-US"/>
        </w:rPr>
        <w:t xml:space="preserve">          in: query</w:t>
      </w:r>
    </w:p>
    <w:p w14:paraId="0F92A695" w14:textId="77777777" w:rsidR="004A3E3D" w:rsidRPr="00690A26" w:rsidRDefault="004A3E3D" w:rsidP="004A3E3D">
      <w:pPr>
        <w:pStyle w:val="PL"/>
      </w:pPr>
      <w:r w:rsidRPr="00690A26">
        <w:rPr>
          <w:lang w:val="en-US"/>
        </w:rPr>
        <w:t xml:space="preserve">          description: </w:t>
      </w:r>
      <w:r w:rsidRPr="00690A26">
        <w:t>Group IDs of the NFs being discovered</w:t>
      </w:r>
    </w:p>
    <w:p w14:paraId="080D5C34" w14:textId="77777777" w:rsidR="004A3E3D" w:rsidRPr="00690A26" w:rsidRDefault="004A3E3D" w:rsidP="004A3E3D">
      <w:pPr>
        <w:pStyle w:val="PL"/>
        <w:rPr>
          <w:lang w:val="en-US"/>
        </w:rPr>
      </w:pPr>
      <w:r w:rsidRPr="00690A26">
        <w:rPr>
          <w:lang w:val="en-US"/>
        </w:rPr>
        <w:t xml:space="preserve">          schema:</w:t>
      </w:r>
    </w:p>
    <w:p w14:paraId="0396E19B" w14:textId="77777777" w:rsidR="004A3E3D" w:rsidRPr="00690A26" w:rsidRDefault="004A3E3D" w:rsidP="004A3E3D">
      <w:pPr>
        <w:pStyle w:val="PL"/>
        <w:rPr>
          <w:lang w:val="en-US"/>
        </w:rPr>
      </w:pPr>
      <w:r w:rsidRPr="00690A26">
        <w:rPr>
          <w:lang w:val="en-US"/>
        </w:rPr>
        <w:t xml:space="preserve">            type: array</w:t>
      </w:r>
    </w:p>
    <w:p w14:paraId="4E5998F3" w14:textId="77777777" w:rsidR="004A3E3D" w:rsidRPr="00690A26" w:rsidRDefault="004A3E3D" w:rsidP="004A3E3D">
      <w:pPr>
        <w:pStyle w:val="PL"/>
        <w:rPr>
          <w:lang w:val="en-US"/>
        </w:rPr>
      </w:pPr>
      <w:r w:rsidRPr="00690A26">
        <w:rPr>
          <w:lang w:val="en-US"/>
        </w:rPr>
        <w:t xml:space="preserve">            items:</w:t>
      </w:r>
    </w:p>
    <w:p w14:paraId="5E4D9178" w14:textId="77777777" w:rsidR="004A3E3D" w:rsidRPr="00690A26" w:rsidRDefault="004A3E3D" w:rsidP="004A3E3D">
      <w:pPr>
        <w:pStyle w:val="PL"/>
        <w:rPr>
          <w:lang w:val="en-US"/>
        </w:rPr>
      </w:pPr>
      <w:r w:rsidRPr="00690A26">
        <w:rPr>
          <w:lang w:val="en-US"/>
        </w:rPr>
        <w:t xml:space="preserve">              </w:t>
      </w:r>
      <w:r w:rsidRPr="00690A26">
        <w:t>$ref: 'TS29571_CommonData.yaml#/components/schemas/NfGroupId'</w:t>
      </w:r>
    </w:p>
    <w:p w14:paraId="60D297B6" w14:textId="77777777" w:rsidR="004A3E3D" w:rsidRPr="00690A26" w:rsidRDefault="004A3E3D" w:rsidP="004A3E3D">
      <w:pPr>
        <w:pStyle w:val="PL"/>
      </w:pPr>
      <w:r w:rsidRPr="00690A26">
        <w:rPr>
          <w:lang w:val="en-US"/>
        </w:rPr>
        <w:t xml:space="preserve">            </w:t>
      </w:r>
      <w:r w:rsidRPr="00690A26">
        <w:t>minItems: 1</w:t>
      </w:r>
    </w:p>
    <w:p w14:paraId="0A130945" w14:textId="77777777" w:rsidR="004A3E3D" w:rsidRPr="00690A26" w:rsidRDefault="004A3E3D" w:rsidP="004A3E3D">
      <w:pPr>
        <w:pStyle w:val="PL"/>
        <w:rPr>
          <w:lang w:val="en-US"/>
        </w:rPr>
      </w:pPr>
      <w:r w:rsidRPr="00690A26">
        <w:rPr>
          <w:lang w:val="en-US"/>
        </w:rPr>
        <w:t xml:space="preserve">          style: form</w:t>
      </w:r>
    </w:p>
    <w:p w14:paraId="175761FA" w14:textId="77777777" w:rsidR="004A3E3D" w:rsidRPr="00690A26" w:rsidRDefault="004A3E3D" w:rsidP="004A3E3D">
      <w:pPr>
        <w:pStyle w:val="PL"/>
        <w:rPr>
          <w:lang w:val="en-US"/>
        </w:rPr>
      </w:pPr>
      <w:r w:rsidRPr="00690A26">
        <w:rPr>
          <w:lang w:val="en-US"/>
        </w:rPr>
        <w:t xml:space="preserve">          explode: false</w:t>
      </w:r>
    </w:p>
    <w:p w14:paraId="0E56795B" w14:textId="77777777" w:rsidR="004A3E3D" w:rsidRPr="00690A26" w:rsidRDefault="004A3E3D" w:rsidP="004A3E3D">
      <w:pPr>
        <w:pStyle w:val="PL"/>
        <w:rPr>
          <w:lang w:val="en-US"/>
        </w:rPr>
      </w:pPr>
      <w:r w:rsidRPr="00690A26">
        <w:rPr>
          <w:lang w:val="en-US"/>
        </w:rPr>
        <w:t xml:space="preserve">        - name: dnai-list</w:t>
      </w:r>
    </w:p>
    <w:p w14:paraId="267A611E" w14:textId="77777777" w:rsidR="004A3E3D" w:rsidRPr="00690A26" w:rsidRDefault="004A3E3D" w:rsidP="004A3E3D">
      <w:pPr>
        <w:pStyle w:val="PL"/>
        <w:rPr>
          <w:lang w:val="en-US"/>
        </w:rPr>
      </w:pPr>
      <w:r w:rsidRPr="00690A26">
        <w:rPr>
          <w:lang w:val="en-US"/>
        </w:rPr>
        <w:t xml:space="preserve">          in: query</w:t>
      </w:r>
    </w:p>
    <w:p w14:paraId="3FEC7332" w14:textId="77777777" w:rsidR="004A3E3D" w:rsidRPr="00690A26" w:rsidRDefault="004A3E3D" w:rsidP="004A3E3D">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6D0C20F3" w14:textId="77777777" w:rsidR="004A3E3D" w:rsidRPr="00690A26" w:rsidRDefault="004A3E3D" w:rsidP="004A3E3D">
      <w:pPr>
        <w:pStyle w:val="PL"/>
        <w:rPr>
          <w:lang w:val="en-US"/>
        </w:rPr>
      </w:pPr>
      <w:r w:rsidRPr="00690A26">
        <w:rPr>
          <w:lang w:val="en-US"/>
        </w:rPr>
        <w:t xml:space="preserve">          schema:</w:t>
      </w:r>
    </w:p>
    <w:p w14:paraId="0558F7AD" w14:textId="77777777" w:rsidR="004A3E3D" w:rsidRPr="00690A26" w:rsidRDefault="004A3E3D" w:rsidP="004A3E3D">
      <w:pPr>
        <w:pStyle w:val="PL"/>
        <w:rPr>
          <w:lang w:val="en-US"/>
        </w:rPr>
      </w:pPr>
      <w:r w:rsidRPr="00690A26">
        <w:rPr>
          <w:lang w:val="en-US"/>
        </w:rPr>
        <w:t xml:space="preserve">            type: array</w:t>
      </w:r>
    </w:p>
    <w:p w14:paraId="412262D1" w14:textId="77777777" w:rsidR="004A3E3D" w:rsidRPr="00690A26" w:rsidRDefault="004A3E3D" w:rsidP="004A3E3D">
      <w:pPr>
        <w:pStyle w:val="PL"/>
        <w:rPr>
          <w:lang w:val="en-US"/>
        </w:rPr>
      </w:pPr>
      <w:r w:rsidRPr="00690A26">
        <w:rPr>
          <w:lang w:val="en-US"/>
        </w:rPr>
        <w:t xml:space="preserve">            items:</w:t>
      </w:r>
    </w:p>
    <w:p w14:paraId="5F35C3E4"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#/components/schemas/Dnai'</w:t>
      </w:r>
    </w:p>
    <w:p w14:paraId="2CA8E51C" w14:textId="77777777" w:rsidR="004A3E3D" w:rsidRPr="00690A26" w:rsidRDefault="004A3E3D" w:rsidP="004A3E3D">
      <w:pPr>
        <w:pStyle w:val="PL"/>
        <w:rPr>
          <w:lang w:val="en-US"/>
        </w:rPr>
      </w:pPr>
      <w:r w:rsidRPr="00690A26">
        <w:rPr>
          <w:lang w:val="en-US"/>
        </w:rPr>
        <w:t xml:space="preserve">            minItems: 1</w:t>
      </w:r>
    </w:p>
    <w:p w14:paraId="666A307F" w14:textId="77777777" w:rsidR="004A3E3D" w:rsidRPr="00690A26" w:rsidRDefault="004A3E3D" w:rsidP="004A3E3D">
      <w:pPr>
        <w:pStyle w:val="PL"/>
        <w:rPr>
          <w:lang w:val="en-US"/>
        </w:rPr>
      </w:pPr>
      <w:r w:rsidRPr="00690A26">
        <w:rPr>
          <w:lang w:val="en-US"/>
        </w:rPr>
        <w:t xml:space="preserve">          style: form</w:t>
      </w:r>
    </w:p>
    <w:p w14:paraId="12D3635D" w14:textId="77777777" w:rsidR="004A3E3D" w:rsidRPr="00690A26" w:rsidRDefault="004A3E3D" w:rsidP="004A3E3D">
      <w:pPr>
        <w:pStyle w:val="PL"/>
        <w:rPr>
          <w:lang w:val="en-US"/>
        </w:rPr>
      </w:pPr>
      <w:r w:rsidRPr="00690A26">
        <w:rPr>
          <w:lang w:val="en-US"/>
        </w:rPr>
        <w:t xml:space="preserve">          explode: false</w:t>
      </w:r>
    </w:p>
    <w:p w14:paraId="5297977D" w14:textId="77777777" w:rsidR="004A3E3D" w:rsidRPr="00690A26" w:rsidRDefault="004A3E3D" w:rsidP="004A3E3D">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1C9B72CD" w14:textId="77777777" w:rsidR="004A3E3D" w:rsidRPr="00690A26" w:rsidRDefault="004A3E3D" w:rsidP="004A3E3D">
      <w:pPr>
        <w:pStyle w:val="PL"/>
        <w:rPr>
          <w:lang w:val="en-US"/>
        </w:rPr>
      </w:pPr>
      <w:r w:rsidRPr="00690A26">
        <w:rPr>
          <w:lang w:val="en-US"/>
        </w:rPr>
        <w:t xml:space="preserve">          in: query</w:t>
      </w:r>
    </w:p>
    <w:p w14:paraId="128FD487" w14:textId="77777777" w:rsidR="004A3E3D" w:rsidRPr="00690A26" w:rsidRDefault="004A3E3D" w:rsidP="004A3E3D">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2D8FF68" w14:textId="77777777" w:rsidR="004A3E3D" w:rsidRPr="00690A26" w:rsidRDefault="004A3E3D" w:rsidP="004A3E3D">
      <w:pPr>
        <w:pStyle w:val="PL"/>
        <w:rPr>
          <w:lang w:val="en-US"/>
        </w:rPr>
      </w:pPr>
      <w:r w:rsidRPr="00690A26">
        <w:rPr>
          <w:lang w:val="en-US"/>
        </w:rPr>
        <w:t xml:space="preserve">          schema:</w:t>
      </w:r>
    </w:p>
    <w:p w14:paraId="49CB13BE" w14:textId="77777777" w:rsidR="004A3E3D" w:rsidRPr="00690A26" w:rsidRDefault="004A3E3D" w:rsidP="004A3E3D">
      <w:pPr>
        <w:pStyle w:val="PL"/>
        <w:rPr>
          <w:lang w:val="en-US"/>
        </w:rPr>
      </w:pPr>
      <w:r w:rsidRPr="00690A26">
        <w:rPr>
          <w:lang w:val="en-US"/>
        </w:rPr>
        <w:t xml:space="preserve">            type: array</w:t>
      </w:r>
    </w:p>
    <w:p w14:paraId="0EC14D7F" w14:textId="77777777" w:rsidR="004A3E3D" w:rsidRPr="00690A26" w:rsidRDefault="004A3E3D" w:rsidP="004A3E3D">
      <w:pPr>
        <w:pStyle w:val="PL"/>
        <w:rPr>
          <w:lang w:val="en-US" w:eastAsia="zh-CN"/>
        </w:rPr>
      </w:pPr>
      <w:r w:rsidRPr="00690A26">
        <w:rPr>
          <w:rFonts w:hint="eastAsia"/>
          <w:lang w:val="en-US" w:eastAsia="zh-CN"/>
        </w:rPr>
        <w:t xml:space="preserve"> </w:t>
      </w:r>
      <w:r w:rsidRPr="00690A26">
        <w:rPr>
          <w:lang w:val="en-US" w:eastAsia="zh-CN"/>
        </w:rPr>
        <w:t xml:space="preserve">           items:</w:t>
      </w:r>
    </w:p>
    <w:p w14:paraId="28C6C313" w14:textId="77777777" w:rsidR="004A3E3D" w:rsidRPr="00690A26" w:rsidRDefault="004A3E3D" w:rsidP="004A3E3D">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C3683BF" w14:textId="77777777" w:rsidR="004A3E3D" w:rsidRPr="00690A26" w:rsidRDefault="004A3E3D" w:rsidP="004A3E3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2691A0C" w14:textId="77777777" w:rsidR="004A3E3D" w:rsidRPr="00690A26" w:rsidRDefault="004A3E3D" w:rsidP="004A3E3D">
      <w:pPr>
        <w:pStyle w:val="PL"/>
        <w:rPr>
          <w:lang w:val="en-US"/>
        </w:rPr>
      </w:pPr>
      <w:r w:rsidRPr="00690A26">
        <w:rPr>
          <w:lang w:val="en-US"/>
        </w:rPr>
        <w:t xml:space="preserve">          style: form</w:t>
      </w:r>
    </w:p>
    <w:p w14:paraId="1518E1F4" w14:textId="77777777" w:rsidR="004A3E3D" w:rsidRPr="00690A26" w:rsidRDefault="004A3E3D" w:rsidP="004A3E3D">
      <w:pPr>
        <w:pStyle w:val="PL"/>
        <w:rPr>
          <w:lang w:val="en-US"/>
        </w:rPr>
      </w:pPr>
      <w:r w:rsidRPr="00690A26">
        <w:rPr>
          <w:lang w:val="en-US"/>
        </w:rPr>
        <w:t xml:space="preserve">          explode: false</w:t>
      </w:r>
    </w:p>
    <w:p w14:paraId="76A10BD5" w14:textId="77777777" w:rsidR="004A3E3D" w:rsidRPr="00690A26" w:rsidRDefault="004A3E3D" w:rsidP="004A3E3D">
      <w:pPr>
        <w:pStyle w:val="PL"/>
        <w:rPr>
          <w:lang w:val="en-US"/>
        </w:rPr>
      </w:pPr>
      <w:r w:rsidRPr="00690A26">
        <w:rPr>
          <w:lang w:val="en-US"/>
        </w:rPr>
        <w:t xml:space="preserve">        - name: event-id-list</w:t>
      </w:r>
    </w:p>
    <w:p w14:paraId="1B4FD215" w14:textId="77777777" w:rsidR="004A3E3D" w:rsidRPr="00690A26" w:rsidRDefault="004A3E3D" w:rsidP="004A3E3D">
      <w:pPr>
        <w:pStyle w:val="PL"/>
        <w:rPr>
          <w:lang w:val="en-US"/>
        </w:rPr>
      </w:pPr>
      <w:r w:rsidRPr="00690A26">
        <w:rPr>
          <w:lang w:val="en-US"/>
        </w:rPr>
        <w:t xml:space="preserve">          in: query</w:t>
      </w:r>
    </w:p>
    <w:p w14:paraId="603B3217" w14:textId="77777777" w:rsidR="004A3E3D" w:rsidRDefault="004A3E3D" w:rsidP="004A3E3D">
      <w:pPr>
        <w:pStyle w:val="PL"/>
        <w:rPr>
          <w:lang w:val="en-US"/>
        </w:rPr>
      </w:pPr>
      <w:r w:rsidRPr="00690A26">
        <w:rPr>
          <w:lang w:val="en-US"/>
        </w:rPr>
        <w:t xml:space="preserve">          description: </w:t>
      </w:r>
      <w:r>
        <w:rPr>
          <w:lang w:val="en-US"/>
        </w:rPr>
        <w:t>&gt;</w:t>
      </w:r>
    </w:p>
    <w:p w14:paraId="59FD7A9D" w14:textId="77777777" w:rsidR="004A3E3D" w:rsidRPr="00690A26" w:rsidRDefault="004A3E3D" w:rsidP="004A3E3D">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C55C634" w14:textId="77777777" w:rsidR="004A3E3D" w:rsidRPr="00690A26" w:rsidRDefault="004A3E3D" w:rsidP="004A3E3D">
      <w:pPr>
        <w:pStyle w:val="PL"/>
        <w:rPr>
          <w:lang w:val="en-US"/>
        </w:rPr>
      </w:pPr>
      <w:r w:rsidRPr="00690A26">
        <w:rPr>
          <w:lang w:val="en-US"/>
        </w:rPr>
        <w:t xml:space="preserve">          schema:</w:t>
      </w:r>
    </w:p>
    <w:p w14:paraId="31A1ABAF" w14:textId="77777777" w:rsidR="004A3E3D" w:rsidRPr="00690A26" w:rsidRDefault="004A3E3D" w:rsidP="004A3E3D">
      <w:pPr>
        <w:pStyle w:val="PL"/>
        <w:rPr>
          <w:lang w:val="en-US"/>
        </w:rPr>
      </w:pPr>
      <w:r w:rsidRPr="00690A26">
        <w:rPr>
          <w:lang w:val="en-US"/>
        </w:rPr>
        <w:t xml:space="preserve">            type: array</w:t>
      </w:r>
    </w:p>
    <w:p w14:paraId="2244168B" w14:textId="77777777" w:rsidR="004A3E3D" w:rsidRPr="00690A26" w:rsidRDefault="004A3E3D" w:rsidP="004A3E3D">
      <w:pPr>
        <w:pStyle w:val="PL"/>
        <w:rPr>
          <w:lang w:val="en-US"/>
        </w:rPr>
      </w:pPr>
      <w:r w:rsidRPr="00690A26">
        <w:rPr>
          <w:lang w:val="en-US"/>
        </w:rPr>
        <w:t xml:space="preserve">            items:</w:t>
      </w:r>
    </w:p>
    <w:p w14:paraId="29218E4A" w14:textId="77777777" w:rsidR="004A3E3D" w:rsidRPr="00690A26" w:rsidRDefault="004A3E3D" w:rsidP="004A3E3D">
      <w:pPr>
        <w:pStyle w:val="PL"/>
        <w:rPr>
          <w:lang w:val="en-US"/>
        </w:rPr>
      </w:pPr>
      <w:r w:rsidRPr="00690A26">
        <w:rPr>
          <w:lang w:val="en-US"/>
        </w:rPr>
        <w:t xml:space="preserve">              </w:t>
      </w:r>
      <w:r w:rsidRPr="00690A26">
        <w:t>$ref: 'TS29520_Nnwdaf_AnalyticsInfo.yaml#/components/schemas/EventId'</w:t>
      </w:r>
    </w:p>
    <w:p w14:paraId="075C84C7" w14:textId="77777777" w:rsidR="004A3E3D" w:rsidRPr="00690A26" w:rsidRDefault="004A3E3D" w:rsidP="004A3E3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35E7C3F" w14:textId="77777777" w:rsidR="004A3E3D" w:rsidRPr="00690A26" w:rsidRDefault="004A3E3D" w:rsidP="004A3E3D">
      <w:pPr>
        <w:pStyle w:val="PL"/>
        <w:rPr>
          <w:lang w:val="en-US"/>
        </w:rPr>
      </w:pPr>
      <w:r w:rsidRPr="00690A26">
        <w:rPr>
          <w:lang w:val="en-US"/>
        </w:rPr>
        <w:t xml:space="preserve">          style: form</w:t>
      </w:r>
    </w:p>
    <w:p w14:paraId="5AD127F8" w14:textId="77777777" w:rsidR="004A3E3D" w:rsidRPr="00690A26" w:rsidRDefault="004A3E3D" w:rsidP="004A3E3D">
      <w:pPr>
        <w:pStyle w:val="PL"/>
        <w:rPr>
          <w:lang w:val="en-US"/>
        </w:rPr>
      </w:pPr>
      <w:r w:rsidRPr="00690A26">
        <w:rPr>
          <w:lang w:val="en-US"/>
        </w:rPr>
        <w:t xml:space="preserve">          explode: false</w:t>
      </w:r>
    </w:p>
    <w:p w14:paraId="24F73FF2" w14:textId="77777777" w:rsidR="004A3E3D" w:rsidRPr="00690A26" w:rsidRDefault="004A3E3D" w:rsidP="004A3E3D">
      <w:pPr>
        <w:pStyle w:val="PL"/>
        <w:rPr>
          <w:lang w:val="en-US"/>
        </w:rPr>
      </w:pPr>
      <w:r w:rsidRPr="00690A26">
        <w:rPr>
          <w:lang w:val="en-US"/>
        </w:rPr>
        <w:t xml:space="preserve">        - name: nwdaf-event-list</w:t>
      </w:r>
    </w:p>
    <w:p w14:paraId="3C5CDB24" w14:textId="77777777" w:rsidR="004A3E3D" w:rsidRPr="00690A26" w:rsidRDefault="004A3E3D" w:rsidP="004A3E3D">
      <w:pPr>
        <w:pStyle w:val="PL"/>
        <w:rPr>
          <w:lang w:val="en-US"/>
        </w:rPr>
      </w:pPr>
      <w:r w:rsidRPr="00690A26">
        <w:rPr>
          <w:lang w:val="en-US"/>
        </w:rPr>
        <w:t xml:space="preserve">          in: query</w:t>
      </w:r>
    </w:p>
    <w:p w14:paraId="514FBEB5" w14:textId="77777777" w:rsidR="004A3E3D" w:rsidRDefault="004A3E3D" w:rsidP="004A3E3D">
      <w:pPr>
        <w:pStyle w:val="PL"/>
        <w:rPr>
          <w:lang w:val="en-US"/>
        </w:rPr>
      </w:pPr>
      <w:r w:rsidRPr="00690A26">
        <w:rPr>
          <w:lang w:val="en-US"/>
        </w:rPr>
        <w:t xml:space="preserve">          description: </w:t>
      </w:r>
      <w:r>
        <w:rPr>
          <w:lang w:val="en-US"/>
        </w:rPr>
        <w:t>&gt;</w:t>
      </w:r>
    </w:p>
    <w:p w14:paraId="7B53FC4B" w14:textId="77777777" w:rsidR="004A3E3D" w:rsidRPr="00690A26" w:rsidRDefault="004A3E3D" w:rsidP="004A3E3D">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6002C194" w14:textId="77777777" w:rsidR="004A3E3D" w:rsidRPr="00690A26" w:rsidRDefault="004A3E3D" w:rsidP="004A3E3D">
      <w:pPr>
        <w:pStyle w:val="PL"/>
        <w:rPr>
          <w:lang w:val="en-US"/>
        </w:rPr>
      </w:pPr>
      <w:r w:rsidRPr="00690A26">
        <w:rPr>
          <w:lang w:val="en-US"/>
        </w:rPr>
        <w:t xml:space="preserve">          schema:</w:t>
      </w:r>
    </w:p>
    <w:p w14:paraId="64C9402D" w14:textId="77777777" w:rsidR="004A3E3D" w:rsidRPr="00690A26" w:rsidRDefault="004A3E3D" w:rsidP="004A3E3D">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7AFF064" w14:textId="77777777" w:rsidR="004A3E3D" w:rsidRPr="00690A26" w:rsidRDefault="004A3E3D" w:rsidP="004A3E3D">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3A5F156" w14:textId="77777777" w:rsidR="004A3E3D" w:rsidRPr="00690A26" w:rsidRDefault="004A3E3D" w:rsidP="004A3E3D">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2028553F" w14:textId="77777777" w:rsidR="004A3E3D" w:rsidRPr="00690A26" w:rsidRDefault="004A3E3D" w:rsidP="004A3E3D">
      <w:pPr>
        <w:pStyle w:val="PL"/>
        <w:rPr>
          <w:lang w:val="en-US"/>
        </w:rPr>
      </w:pPr>
      <w:r w:rsidRPr="00690A26">
        <w:rPr>
          <w:rFonts w:hint="eastAsia"/>
          <w:lang w:eastAsia="zh-CN"/>
        </w:rPr>
        <w:lastRenderedPageBreak/>
        <w:t xml:space="preserve"> </w:t>
      </w:r>
      <w:r w:rsidRPr="00690A26">
        <w:rPr>
          <w:lang w:eastAsia="zh-CN"/>
        </w:rPr>
        <w:t xml:space="preserve">           </w:t>
      </w:r>
      <w:r w:rsidRPr="00690A26">
        <w:rPr>
          <w:lang w:val="en-US"/>
        </w:rPr>
        <w:t>minItems: 1</w:t>
      </w:r>
    </w:p>
    <w:p w14:paraId="465B2608" w14:textId="77777777" w:rsidR="004A3E3D" w:rsidRPr="00690A26" w:rsidRDefault="004A3E3D" w:rsidP="004A3E3D">
      <w:pPr>
        <w:pStyle w:val="PL"/>
        <w:rPr>
          <w:lang w:val="en-US"/>
        </w:rPr>
      </w:pPr>
      <w:r w:rsidRPr="00690A26">
        <w:rPr>
          <w:lang w:val="en-US"/>
        </w:rPr>
        <w:t xml:space="preserve">          style: form</w:t>
      </w:r>
    </w:p>
    <w:p w14:paraId="31CEDA12" w14:textId="77777777" w:rsidR="004A3E3D" w:rsidRPr="00690A26" w:rsidRDefault="004A3E3D" w:rsidP="004A3E3D">
      <w:pPr>
        <w:pStyle w:val="PL"/>
        <w:rPr>
          <w:lang w:val="en-US"/>
        </w:rPr>
      </w:pPr>
      <w:r w:rsidRPr="00690A26">
        <w:rPr>
          <w:lang w:val="en-US"/>
        </w:rPr>
        <w:t xml:space="preserve">          explode: false</w:t>
      </w:r>
    </w:p>
    <w:p w14:paraId="6790C438" w14:textId="77777777" w:rsidR="004A3E3D" w:rsidRPr="00690A26" w:rsidRDefault="004A3E3D" w:rsidP="004A3E3D">
      <w:pPr>
        <w:pStyle w:val="PL"/>
        <w:rPr>
          <w:lang w:val="en-US"/>
        </w:rPr>
      </w:pPr>
      <w:r w:rsidRPr="00690A26">
        <w:rPr>
          <w:lang w:val="en-US"/>
        </w:rPr>
        <w:t xml:space="preserve">        - name: </w:t>
      </w:r>
      <w:r>
        <w:rPr>
          <w:lang w:val="en-US"/>
        </w:rPr>
        <w:t>upf</w:t>
      </w:r>
      <w:r w:rsidRPr="00690A26">
        <w:rPr>
          <w:lang w:val="en-US"/>
        </w:rPr>
        <w:t>-event-list</w:t>
      </w:r>
    </w:p>
    <w:p w14:paraId="37C496D3" w14:textId="77777777" w:rsidR="004A3E3D" w:rsidRPr="00690A26" w:rsidRDefault="004A3E3D" w:rsidP="004A3E3D">
      <w:pPr>
        <w:pStyle w:val="PL"/>
        <w:rPr>
          <w:lang w:val="en-US"/>
        </w:rPr>
      </w:pPr>
      <w:r w:rsidRPr="00690A26">
        <w:rPr>
          <w:lang w:val="en-US"/>
        </w:rPr>
        <w:t xml:space="preserve">          in: query</w:t>
      </w:r>
    </w:p>
    <w:p w14:paraId="0BDAE782" w14:textId="77777777" w:rsidR="004A3E3D" w:rsidRDefault="004A3E3D" w:rsidP="004A3E3D">
      <w:pPr>
        <w:pStyle w:val="PL"/>
        <w:rPr>
          <w:lang w:val="en-US"/>
        </w:rPr>
      </w:pPr>
      <w:r w:rsidRPr="00690A26">
        <w:rPr>
          <w:lang w:val="en-US"/>
        </w:rPr>
        <w:t xml:space="preserve">          description: </w:t>
      </w:r>
      <w:r>
        <w:rPr>
          <w:lang w:val="en-US"/>
        </w:rPr>
        <w:t>&gt;</w:t>
      </w:r>
    </w:p>
    <w:p w14:paraId="67F02B4F" w14:textId="77777777" w:rsidR="004A3E3D" w:rsidRPr="00690A26" w:rsidRDefault="004A3E3D" w:rsidP="004A3E3D">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03BA61AD" w14:textId="77777777" w:rsidR="004A3E3D" w:rsidRPr="00690A26" w:rsidRDefault="004A3E3D" w:rsidP="004A3E3D">
      <w:pPr>
        <w:pStyle w:val="PL"/>
        <w:rPr>
          <w:lang w:val="en-US"/>
        </w:rPr>
      </w:pPr>
      <w:r w:rsidRPr="00690A26">
        <w:rPr>
          <w:lang w:val="en-US"/>
        </w:rPr>
        <w:t xml:space="preserve">          schema:</w:t>
      </w:r>
    </w:p>
    <w:p w14:paraId="2041D383" w14:textId="77777777" w:rsidR="004A3E3D" w:rsidRPr="00690A26" w:rsidRDefault="004A3E3D" w:rsidP="004A3E3D">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85BFBC5" w14:textId="77777777" w:rsidR="004A3E3D" w:rsidRPr="00690A26" w:rsidRDefault="004A3E3D" w:rsidP="004A3E3D">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BD66A5E" w14:textId="77777777" w:rsidR="004A3E3D" w:rsidRPr="00690A26" w:rsidRDefault="004A3E3D" w:rsidP="004A3E3D">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0BBB5BAA" w14:textId="77777777" w:rsidR="004A3E3D" w:rsidRPr="00690A26" w:rsidRDefault="004A3E3D" w:rsidP="004A3E3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DB82F1F" w14:textId="77777777" w:rsidR="004A3E3D" w:rsidRPr="00690A26" w:rsidRDefault="004A3E3D" w:rsidP="004A3E3D">
      <w:pPr>
        <w:pStyle w:val="PL"/>
        <w:rPr>
          <w:lang w:val="en-US"/>
        </w:rPr>
      </w:pPr>
      <w:r w:rsidRPr="00690A26">
        <w:rPr>
          <w:lang w:val="en-US"/>
        </w:rPr>
        <w:t xml:space="preserve">          style: form</w:t>
      </w:r>
    </w:p>
    <w:p w14:paraId="0DF4921B" w14:textId="77777777" w:rsidR="004A3E3D" w:rsidRPr="00690A26" w:rsidRDefault="004A3E3D" w:rsidP="004A3E3D">
      <w:pPr>
        <w:pStyle w:val="PL"/>
        <w:rPr>
          <w:lang w:val="en-US"/>
        </w:rPr>
      </w:pPr>
      <w:r w:rsidRPr="00690A26">
        <w:rPr>
          <w:lang w:val="en-US"/>
        </w:rPr>
        <w:t xml:space="preserve">          explode: false</w:t>
      </w:r>
    </w:p>
    <w:p w14:paraId="7A95C11D" w14:textId="77777777" w:rsidR="004A3E3D" w:rsidRPr="00690A26" w:rsidRDefault="004A3E3D" w:rsidP="004A3E3D">
      <w:pPr>
        <w:pStyle w:val="PL"/>
        <w:rPr>
          <w:lang w:val="en-US"/>
        </w:rPr>
      </w:pPr>
      <w:r w:rsidRPr="00690A26">
        <w:rPr>
          <w:lang w:val="en-US"/>
        </w:rPr>
        <w:t xml:space="preserve">        - name: supported-features</w:t>
      </w:r>
    </w:p>
    <w:p w14:paraId="5E1E7549" w14:textId="77777777" w:rsidR="004A3E3D" w:rsidRPr="00690A26" w:rsidRDefault="004A3E3D" w:rsidP="004A3E3D">
      <w:pPr>
        <w:pStyle w:val="PL"/>
        <w:rPr>
          <w:lang w:val="en-US"/>
        </w:rPr>
      </w:pPr>
      <w:r w:rsidRPr="00690A26">
        <w:rPr>
          <w:lang w:val="en-US"/>
        </w:rPr>
        <w:t xml:space="preserve">          in: query</w:t>
      </w:r>
    </w:p>
    <w:p w14:paraId="5186662F" w14:textId="77777777" w:rsidR="004A3E3D" w:rsidRPr="00690A26" w:rsidRDefault="004A3E3D" w:rsidP="004A3E3D">
      <w:pPr>
        <w:pStyle w:val="PL"/>
        <w:rPr>
          <w:lang w:val="en-US"/>
        </w:rPr>
      </w:pPr>
      <w:r w:rsidRPr="00690A26">
        <w:rPr>
          <w:lang w:val="en-US"/>
        </w:rPr>
        <w:t xml:space="preserve">          description: Features required to be supported by the target NF</w:t>
      </w:r>
    </w:p>
    <w:p w14:paraId="2C0AEBCC" w14:textId="77777777" w:rsidR="004A3E3D" w:rsidRPr="00690A26" w:rsidRDefault="004A3E3D" w:rsidP="004A3E3D">
      <w:pPr>
        <w:pStyle w:val="PL"/>
        <w:rPr>
          <w:lang w:val="en-US"/>
        </w:rPr>
      </w:pPr>
      <w:r w:rsidRPr="00690A26">
        <w:rPr>
          <w:lang w:val="en-US"/>
        </w:rPr>
        <w:t xml:space="preserve">          schema:</w:t>
      </w:r>
    </w:p>
    <w:p w14:paraId="3A04B8F7" w14:textId="77777777" w:rsidR="004A3E3D" w:rsidRPr="00690A26" w:rsidRDefault="004A3E3D" w:rsidP="004A3E3D">
      <w:pPr>
        <w:pStyle w:val="PL"/>
        <w:rPr>
          <w:lang w:val="en-US"/>
        </w:rPr>
      </w:pPr>
      <w:r w:rsidRPr="00690A26">
        <w:rPr>
          <w:lang w:val="en-US"/>
        </w:rPr>
        <w:t xml:space="preserve">            $ref: 'TS29571_CommonData.yaml#/components/schemas/SupportedFeatures'</w:t>
      </w:r>
    </w:p>
    <w:p w14:paraId="6238BCFC" w14:textId="77777777" w:rsidR="004A3E3D" w:rsidRPr="00690A26" w:rsidRDefault="004A3E3D" w:rsidP="004A3E3D">
      <w:pPr>
        <w:pStyle w:val="PL"/>
        <w:rPr>
          <w:lang w:val="en-US"/>
        </w:rPr>
      </w:pPr>
      <w:r w:rsidRPr="00690A26">
        <w:rPr>
          <w:lang w:val="en-US"/>
        </w:rPr>
        <w:t xml:space="preserve">        - name: upf-iwk-eps-ind</w:t>
      </w:r>
    </w:p>
    <w:p w14:paraId="35B706E9" w14:textId="77777777" w:rsidR="004A3E3D" w:rsidRPr="00690A26" w:rsidRDefault="004A3E3D" w:rsidP="004A3E3D">
      <w:pPr>
        <w:pStyle w:val="PL"/>
        <w:rPr>
          <w:lang w:val="en-US"/>
        </w:rPr>
      </w:pPr>
      <w:r w:rsidRPr="00690A26">
        <w:rPr>
          <w:lang w:val="en-US"/>
        </w:rPr>
        <w:t xml:space="preserve">          in: query</w:t>
      </w:r>
    </w:p>
    <w:p w14:paraId="4990D9AF" w14:textId="77777777" w:rsidR="004A3E3D" w:rsidRPr="00690A26" w:rsidRDefault="004A3E3D" w:rsidP="004A3E3D">
      <w:pPr>
        <w:pStyle w:val="PL"/>
        <w:rPr>
          <w:lang w:val="en-US"/>
        </w:rPr>
      </w:pPr>
      <w:r w:rsidRPr="00690A26">
        <w:rPr>
          <w:lang w:val="en-US"/>
        </w:rPr>
        <w:t xml:space="preserve">          description: UPF supporting interworking with EPS or not</w:t>
      </w:r>
    </w:p>
    <w:p w14:paraId="54FBDB86" w14:textId="77777777" w:rsidR="004A3E3D" w:rsidRPr="00690A26" w:rsidRDefault="004A3E3D" w:rsidP="004A3E3D">
      <w:pPr>
        <w:pStyle w:val="PL"/>
        <w:rPr>
          <w:lang w:val="en-US"/>
        </w:rPr>
      </w:pPr>
      <w:r w:rsidRPr="00690A26">
        <w:rPr>
          <w:lang w:val="en-US"/>
        </w:rPr>
        <w:t xml:space="preserve">          schema:</w:t>
      </w:r>
    </w:p>
    <w:p w14:paraId="5D21926C" w14:textId="77777777" w:rsidR="004A3E3D" w:rsidRPr="00690A26" w:rsidRDefault="004A3E3D" w:rsidP="004A3E3D">
      <w:pPr>
        <w:pStyle w:val="PL"/>
        <w:rPr>
          <w:lang w:val="en-US"/>
        </w:rPr>
      </w:pPr>
      <w:r w:rsidRPr="00690A26">
        <w:t xml:space="preserve">            type: boolean</w:t>
      </w:r>
    </w:p>
    <w:p w14:paraId="6BFB24E7" w14:textId="77777777" w:rsidR="004A3E3D" w:rsidRPr="00690A26" w:rsidRDefault="004A3E3D" w:rsidP="004A3E3D">
      <w:pPr>
        <w:pStyle w:val="PL"/>
      </w:pPr>
      <w:r w:rsidRPr="00690A26">
        <w:rPr>
          <w:lang w:val="en-US"/>
        </w:rPr>
        <w:t xml:space="preserve">        - name: </w:t>
      </w:r>
      <w:r w:rsidRPr="00690A26">
        <w:rPr>
          <w:rFonts w:hint="eastAsia"/>
        </w:rPr>
        <w:t>chf-supported-plmn</w:t>
      </w:r>
    </w:p>
    <w:p w14:paraId="1CC3B2CC" w14:textId="77777777" w:rsidR="004A3E3D" w:rsidRPr="00690A26" w:rsidRDefault="004A3E3D" w:rsidP="004A3E3D">
      <w:pPr>
        <w:pStyle w:val="PL"/>
      </w:pPr>
      <w:r w:rsidRPr="00690A26">
        <w:t xml:space="preserve">          in: query</w:t>
      </w:r>
    </w:p>
    <w:p w14:paraId="1AAEFFC6" w14:textId="77777777" w:rsidR="004A3E3D" w:rsidRPr="00690A26" w:rsidRDefault="004A3E3D" w:rsidP="004A3E3D">
      <w:pPr>
        <w:pStyle w:val="PL"/>
      </w:pPr>
      <w:r w:rsidRPr="00690A26">
        <w:t xml:space="preserve">          description: PLMN ID supported by a CHF</w:t>
      </w:r>
    </w:p>
    <w:p w14:paraId="4697033B" w14:textId="77777777" w:rsidR="004A3E3D" w:rsidRPr="00690A26" w:rsidRDefault="004A3E3D" w:rsidP="004A3E3D">
      <w:pPr>
        <w:pStyle w:val="PL"/>
        <w:rPr>
          <w:lang w:val="en-US"/>
        </w:rPr>
      </w:pPr>
      <w:r w:rsidRPr="00690A26">
        <w:rPr>
          <w:lang w:val="en-US"/>
        </w:rPr>
        <w:t xml:space="preserve">          content:</w:t>
      </w:r>
    </w:p>
    <w:p w14:paraId="2A63C008" w14:textId="77777777" w:rsidR="004A3E3D" w:rsidRPr="00690A26" w:rsidRDefault="004A3E3D" w:rsidP="004A3E3D">
      <w:pPr>
        <w:pStyle w:val="PL"/>
        <w:rPr>
          <w:lang w:val="en-US"/>
        </w:rPr>
      </w:pPr>
      <w:r w:rsidRPr="00690A26">
        <w:rPr>
          <w:lang w:val="en-US"/>
        </w:rPr>
        <w:t xml:space="preserve">            application/json:</w:t>
      </w:r>
    </w:p>
    <w:p w14:paraId="4FCAC554" w14:textId="77777777" w:rsidR="004A3E3D" w:rsidRPr="00690A26" w:rsidRDefault="004A3E3D" w:rsidP="004A3E3D">
      <w:pPr>
        <w:pStyle w:val="PL"/>
      </w:pPr>
      <w:r w:rsidRPr="00690A26">
        <w:t xml:space="preserve">              schema:</w:t>
      </w:r>
    </w:p>
    <w:p w14:paraId="3100F9DD" w14:textId="77777777" w:rsidR="004A3E3D" w:rsidRPr="00690A26" w:rsidRDefault="004A3E3D" w:rsidP="004A3E3D">
      <w:pPr>
        <w:pStyle w:val="PL"/>
        <w:rPr>
          <w:lang w:val="en-US"/>
        </w:rPr>
      </w:pPr>
      <w:r w:rsidRPr="00690A26">
        <w:t xml:space="preserve">                $ref: </w:t>
      </w:r>
      <w:r w:rsidRPr="00690A26">
        <w:rPr>
          <w:lang w:val="en-US"/>
        </w:rPr>
        <w:t>'TS29571_CommonData.yaml#/components/schemas/PlmnId'</w:t>
      </w:r>
    </w:p>
    <w:p w14:paraId="0D7E5EAB" w14:textId="77777777" w:rsidR="004A3E3D" w:rsidRPr="00690A26" w:rsidRDefault="004A3E3D" w:rsidP="004A3E3D">
      <w:pPr>
        <w:pStyle w:val="PL"/>
        <w:rPr>
          <w:lang w:val="en-US"/>
        </w:rPr>
      </w:pPr>
      <w:r w:rsidRPr="00690A26">
        <w:rPr>
          <w:lang w:val="en-US"/>
        </w:rPr>
        <w:t xml:space="preserve">        - name: preferred-locality</w:t>
      </w:r>
    </w:p>
    <w:p w14:paraId="44026F42" w14:textId="77777777" w:rsidR="004A3E3D" w:rsidRPr="00690A26" w:rsidRDefault="004A3E3D" w:rsidP="004A3E3D">
      <w:pPr>
        <w:pStyle w:val="PL"/>
        <w:rPr>
          <w:lang w:val="en-US"/>
        </w:rPr>
      </w:pPr>
      <w:r w:rsidRPr="00690A26">
        <w:rPr>
          <w:lang w:val="en-US"/>
        </w:rPr>
        <w:t xml:space="preserve">          in: query</w:t>
      </w:r>
    </w:p>
    <w:p w14:paraId="2C73061A" w14:textId="77777777" w:rsidR="004A3E3D" w:rsidRPr="00690A26" w:rsidRDefault="004A3E3D" w:rsidP="004A3E3D">
      <w:pPr>
        <w:pStyle w:val="PL"/>
        <w:rPr>
          <w:lang w:val="en-US"/>
        </w:rPr>
      </w:pPr>
      <w:r w:rsidRPr="00690A26">
        <w:rPr>
          <w:lang w:val="en-US"/>
        </w:rPr>
        <w:t xml:space="preserve">          description: preferred target NF location</w:t>
      </w:r>
    </w:p>
    <w:p w14:paraId="53BDE617" w14:textId="77777777" w:rsidR="004A3E3D" w:rsidRPr="00690A26" w:rsidRDefault="004A3E3D" w:rsidP="004A3E3D">
      <w:pPr>
        <w:pStyle w:val="PL"/>
        <w:rPr>
          <w:lang w:val="en-US"/>
        </w:rPr>
      </w:pPr>
      <w:r w:rsidRPr="00690A26">
        <w:rPr>
          <w:lang w:val="en-US"/>
        </w:rPr>
        <w:t xml:space="preserve">          schema:</w:t>
      </w:r>
    </w:p>
    <w:p w14:paraId="3730E79C" w14:textId="77777777" w:rsidR="004A3E3D" w:rsidRPr="00690A26" w:rsidRDefault="004A3E3D" w:rsidP="004A3E3D">
      <w:pPr>
        <w:pStyle w:val="PL"/>
        <w:rPr>
          <w:lang w:val="en-US"/>
        </w:rPr>
      </w:pPr>
      <w:r w:rsidRPr="00690A26">
        <w:rPr>
          <w:lang w:val="en-US"/>
        </w:rPr>
        <w:t xml:space="preserve">            type: string</w:t>
      </w:r>
    </w:p>
    <w:p w14:paraId="6A320AAF" w14:textId="77777777" w:rsidR="004A3E3D" w:rsidRPr="00690A26" w:rsidRDefault="004A3E3D" w:rsidP="004A3E3D">
      <w:pPr>
        <w:pStyle w:val="PL"/>
        <w:rPr>
          <w:lang w:val="en-US"/>
        </w:rPr>
      </w:pPr>
      <w:r w:rsidRPr="00690A26">
        <w:rPr>
          <w:lang w:val="en-US"/>
        </w:rPr>
        <w:t xml:space="preserve">        - name: </w:t>
      </w:r>
      <w:r>
        <w:rPr>
          <w:lang w:val="en-US"/>
        </w:rPr>
        <w:t>ext-</w:t>
      </w:r>
      <w:r w:rsidRPr="00690A26">
        <w:rPr>
          <w:lang w:val="en-US"/>
        </w:rPr>
        <w:t>preferred-locality</w:t>
      </w:r>
    </w:p>
    <w:p w14:paraId="1CD0D290" w14:textId="77777777" w:rsidR="004A3E3D" w:rsidRPr="00690A26" w:rsidRDefault="004A3E3D" w:rsidP="004A3E3D">
      <w:pPr>
        <w:pStyle w:val="PL"/>
        <w:rPr>
          <w:lang w:val="en-US"/>
        </w:rPr>
      </w:pPr>
      <w:r w:rsidRPr="00690A26">
        <w:rPr>
          <w:lang w:val="en-US"/>
        </w:rPr>
        <w:t xml:space="preserve">          in: query</w:t>
      </w:r>
    </w:p>
    <w:p w14:paraId="122AA2E0" w14:textId="77777777" w:rsidR="004A3E3D" w:rsidRDefault="004A3E3D" w:rsidP="004A3E3D">
      <w:pPr>
        <w:pStyle w:val="PL"/>
      </w:pPr>
      <w:r w:rsidRPr="009F1CC4">
        <w:t xml:space="preserve">  </w:t>
      </w:r>
      <w:r>
        <w:t xml:space="preserve">    </w:t>
      </w:r>
      <w:r w:rsidRPr="009F1CC4">
        <w:t xml:space="preserve">    description:</w:t>
      </w:r>
      <w:r w:rsidRPr="00544965">
        <w:t xml:space="preserve"> </w:t>
      </w:r>
      <w:r>
        <w:t>&gt;</w:t>
      </w:r>
    </w:p>
    <w:p w14:paraId="08B72692" w14:textId="77777777" w:rsidR="004A3E3D" w:rsidRDefault="004A3E3D" w:rsidP="004A3E3D">
      <w:pPr>
        <w:pStyle w:val="PL"/>
        <w:rPr>
          <w:lang w:val="en-US"/>
        </w:rPr>
      </w:pPr>
      <w:r>
        <w:t xml:space="preserve">            </w:t>
      </w:r>
      <w:r w:rsidRPr="00690A26">
        <w:rPr>
          <w:lang w:val="en-US"/>
        </w:rPr>
        <w:t>preferred target NF location</w:t>
      </w:r>
    </w:p>
    <w:p w14:paraId="754F758B" w14:textId="77777777" w:rsidR="004A3E3D" w:rsidRDefault="004A3E3D" w:rsidP="004A3E3D">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45D52C8" w14:textId="77777777" w:rsidR="004A3E3D" w:rsidRDefault="004A3E3D" w:rsidP="004A3E3D">
      <w:pPr>
        <w:pStyle w:val="PL"/>
        <w:rPr>
          <w:rFonts w:cs="Arial"/>
          <w:szCs w:val="18"/>
        </w:rPr>
      </w:pPr>
      <w:r>
        <w:t xml:space="preserve">            </w:t>
      </w:r>
      <w:r>
        <w:rPr>
          <w:rFonts w:cs="Arial"/>
          <w:szCs w:val="18"/>
        </w:rPr>
        <w:t>priority, for the requester, of each locality description among the list of locality</w:t>
      </w:r>
    </w:p>
    <w:p w14:paraId="0B3D6ABF" w14:textId="77777777" w:rsidR="004A3E3D" w:rsidRDefault="004A3E3D" w:rsidP="004A3E3D">
      <w:pPr>
        <w:pStyle w:val="PL"/>
        <w:rPr>
          <w:rFonts w:cs="Arial"/>
          <w:szCs w:val="18"/>
        </w:rPr>
      </w:pPr>
      <w:r>
        <w:t xml:space="preserve">            </w:t>
      </w:r>
      <w:r>
        <w:rPr>
          <w:rFonts w:cs="Arial"/>
          <w:szCs w:val="18"/>
        </w:rPr>
        <w:t xml:space="preserve">descriptions in this query parameter, encoded as "1" (highest priority"), "2", "3", …, </w:t>
      </w:r>
    </w:p>
    <w:p w14:paraId="4E34DBAE" w14:textId="77777777" w:rsidR="004A3E3D" w:rsidRDefault="004A3E3D" w:rsidP="004A3E3D">
      <w:pPr>
        <w:pStyle w:val="PL"/>
      </w:pPr>
      <w:r>
        <w:t xml:space="preserve">            </w:t>
      </w:r>
      <w:r>
        <w:rPr>
          <w:rFonts w:cs="Arial"/>
          <w:szCs w:val="18"/>
        </w:rPr>
        <w:t>"n" (lowest priority)</w:t>
      </w:r>
    </w:p>
    <w:p w14:paraId="5CDC8830" w14:textId="77777777" w:rsidR="004A3E3D" w:rsidRPr="00690A26" w:rsidRDefault="004A3E3D" w:rsidP="004A3E3D">
      <w:pPr>
        <w:pStyle w:val="PL"/>
        <w:rPr>
          <w:lang w:val="en-US"/>
        </w:rPr>
      </w:pPr>
      <w:r w:rsidRPr="00690A26">
        <w:rPr>
          <w:lang w:val="en-US"/>
        </w:rPr>
        <w:t xml:space="preserve">          content:</w:t>
      </w:r>
    </w:p>
    <w:p w14:paraId="13617B72" w14:textId="77777777" w:rsidR="004A3E3D" w:rsidRPr="00690A26" w:rsidRDefault="004A3E3D" w:rsidP="004A3E3D">
      <w:pPr>
        <w:pStyle w:val="PL"/>
        <w:rPr>
          <w:lang w:val="en-US"/>
        </w:rPr>
      </w:pPr>
      <w:r w:rsidRPr="00690A26">
        <w:rPr>
          <w:lang w:val="en-US"/>
        </w:rPr>
        <w:t xml:space="preserve">            application/json:</w:t>
      </w:r>
    </w:p>
    <w:p w14:paraId="1DC98E5F" w14:textId="77777777" w:rsidR="004A3E3D" w:rsidRPr="00690A26" w:rsidRDefault="004A3E3D" w:rsidP="004A3E3D">
      <w:pPr>
        <w:pStyle w:val="PL"/>
        <w:rPr>
          <w:lang w:val="en-US"/>
        </w:rPr>
      </w:pPr>
      <w:r w:rsidRPr="00690A26">
        <w:rPr>
          <w:lang w:val="en-US"/>
        </w:rPr>
        <w:t xml:space="preserve">              schema:</w:t>
      </w:r>
    </w:p>
    <w:p w14:paraId="586790B3" w14:textId="77777777" w:rsidR="004A3E3D" w:rsidRDefault="004A3E3D" w:rsidP="004A3E3D">
      <w:pPr>
        <w:pStyle w:val="PL"/>
        <w:rPr>
          <w:lang w:eastAsia="zh-CN"/>
        </w:rPr>
      </w:pPr>
      <w:r w:rsidRPr="00690A26">
        <w:rPr>
          <w:lang w:val="en-US"/>
        </w:rPr>
        <w:t xml:space="preserve">              </w:t>
      </w:r>
      <w:r>
        <w:rPr>
          <w:lang w:val="en-US"/>
        </w:rPr>
        <w:t xml:space="preserve">  </w:t>
      </w:r>
      <w:r>
        <w:rPr>
          <w:lang w:eastAsia="zh-CN"/>
        </w:rPr>
        <w:t>type: object</w:t>
      </w:r>
    </w:p>
    <w:p w14:paraId="18271A17" w14:textId="77777777" w:rsidR="004A3E3D" w:rsidRDefault="004A3E3D" w:rsidP="004A3E3D">
      <w:pPr>
        <w:pStyle w:val="PL"/>
        <w:rPr>
          <w:lang w:eastAsia="zh-CN"/>
        </w:rPr>
      </w:pPr>
      <w:r w:rsidRPr="00690A26">
        <w:rPr>
          <w:lang w:val="en-US"/>
        </w:rPr>
        <w:t xml:space="preserve">              </w:t>
      </w:r>
      <w:r>
        <w:rPr>
          <w:lang w:val="en-US"/>
        </w:rPr>
        <w:t xml:space="preserve">  </w:t>
      </w:r>
      <w:r>
        <w:rPr>
          <w:lang w:eastAsia="zh-CN"/>
        </w:rPr>
        <w:t>additionalProperties:</w:t>
      </w:r>
    </w:p>
    <w:p w14:paraId="2F20AFE2" w14:textId="77777777" w:rsidR="004A3E3D" w:rsidRDefault="004A3E3D" w:rsidP="004A3E3D">
      <w:pPr>
        <w:pStyle w:val="PL"/>
        <w:rPr>
          <w:lang w:eastAsia="zh-CN"/>
        </w:rPr>
      </w:pPr>
      <w:r w:rsidRPr="00690A26">
        <w:rPr>
          <w:lang w:val="en-US"/>
        </w:rPr>
        <w:t xml:space="preserve">              </w:t>
      </w:r>
      <w:r>
        <w:rPr>
          <w:lang w:val="en-US"/>
        </w:rPr>
        <w:t xml:space="preserve">    </w:t>
      </w:r>
      <w:r>
        <w:rPr>
          <w:lang w:eastAsia="zh-CN"/>
        </w:rPr>
        <w:t>type: array</w:t>
      </w:r>
    </w:p>
    <w:p w14:paraId="14084E8A" w14:textId="77777777" w:rsidR="004A3E3D" w:rsidRDefault="004A3E3D" w:rsidP="004A3E3D">
      <w:pPr>
        <w:pStyle w:val="PL"/>
        <w:rPr>
          <w:lang w:eastAsia="zh-CN"/>
        </w:rPr>
      </w:pPr>
      <w:r w:rsidRPr="00690A26">
        <w:rPr>
          <w:lang w:val="en-US"/>
        </w:rPr>
        <w:t xml:space="preserve">              </w:t>
      </w:r>
      <w:r>
        <w:rPr>
          <w:lang w:val="en-US"/>
        </w:rPr>
        <w:t xml:space="preserve">    </w:t>
      </w:r>
      <w:r>
        <w:rPr>
          <w:lang w:eastAsia="zh-CN"/>
        </w:rPr>
        <w:t>items:</w:t>
      </w:r>
    </w:p>
    <w:p w14:paraId="1DB9CB04" w14:textId="77777777" w:rsidR="004A3E3D" w:rsidRDefault="004A3E3D" w:rsidP="004A3E3D">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BAE2BD8" w14:textId="77777777" w:rsidR="004A3E3D" w:rsidRDefault="004A3E3D" w:rsidP="004A3E3D">
      <w:pPr>
        <w:pStyle w:val="PL"/>
        <w:rPr>
          <w:lang w:eastAsia="zh-CN"/>
        </w:rPr>
      </w:pPr>
      <w:r w:rsidRPr="00690A26">
        <w:rPr>
          <w:lang w:val="en-US"/>
        </w:rPr>
        <w:t xml:space="preserve">              </w:t>
      </w:r>
      <w:r>
        <w:rPr>
          <w:lang w:val="en-US"/>
        </w:rPr>
        <w:t xml:space="preserve">    </w:t>
      </w:r>
      <w:r>
        <w:rPr>
          <w:lang w:eastAsia="zh-CN"/>
        </w:rPr>
        <w:t>minItems: 1</w:t>
      </w:r>
    </w:p>
    <w:p w14:paraId="63D5040A" w14:textId="77777777" w:rsidR="004A3E3D" w:rsidRPr="00F47220" w:rsidRDefault="004A3E3D" w:rsidP="004A3E3D">
      <w:pPr>
        <w:pStyle w:val="PL"/>
      </w:pPr>
      <w:r w:rsidRPr="00690A26">
        <w:rPr>
          <w:lang w:val="en-US"/>
        </w:rPr>
        <w:t xml:space="preserve">              </w:t>
      </w:r>
      <w:r>
        <w:rPr>
          <w:lang w:val="en-US"/>
        </w:rPr>
        <w:t xml:space="preserve">  </w:t>
      </w:r>
      <w:r>
        <w:rPr>
          <w:lang w:eastAsia="zh-CN"/>
        </w:rPr>
        <w:t>minProperties: 1</w:t>
      </w:r>
    </w:p>
    <w:p w14:paraId="7E08D629" w14:textId="77777777" w:rsidR="004A3E3D" w:rsidRPr="00690A26" w:rsidRDefault="004A3E3D" w:rsidP="004A3E3D">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40CDDA1" w14:textId="77777777" w:rsidR="004A3E3D" w:rsidRPr="00690A26" w:rsidRDefault="004A3E3D" w:rsidP="004A3E3D">
      <w:pPr>
        <w:pStyle w:val="PL"/>
        <w:rPr>
          <w:lang w:val="en-US"/>
        </w:rPr>
      </w:pPr>
      <w:r w:rsidRPr="00690A26">
        <w:rPr>
          <w:lang w:val="en-US"/>
        </w:rPr>
        <w:t xml:space="preserve">          in: query</w:t>
      </w:r>
    </w:p>
    <w:p w14:paraId="6C9F3158" w14:textId="77777777" w:rsidR="004A3E3D" w:rsidRPr="00690A26" w:rsidRDefault="004A3E3D" w:rsidP="004A3E3D">
      <w:pPr>
        <w:pStyle w:val="PL"/>
        <w:rPr>
          <w:lang w:val="en-US"/>
        </w:rPr>
      </w:pPr>
      <w:r w:rsidRPr="00690A26">
        <w:rPr>
          <w:lang w:val="en-US"/>
        </w:rPr>
        <w:t xml:space="preserve">          description: AccessType supported by the target NF</w:t>
      </w:r>
    </w:p>
    <w:p w14:paraId="3234DE3A" w14:textId="77777777" w:rsidR="004A3E3D" w:rsidRPr="00690A26" w:rsidRDefault="004A3E3D" w:rsidP="004A3E3D">
      <w:pPr>
        <w:pStyle w:val="PL"/>
        <w:rPr>
          <w:lang w:val="en-US"/>
        </w:rPr>
      </w:pPr>
      <w:r w:rsidRPr="00690A26">
        <w:rPr>
          <w:lang w:val="en-US"/>
        </w:rPr>
        <w:t xml:space="preserve">          schema:</w:t>
      </w:r>
    </w:p>
    <w:p w14:paraId="313E2838" w14:textId="77777777" w:rsidR="004A3E3D" w:rsidRPr="00690A26" w:rsidRDefault="004A3E3D" w:rsidP="004A3E3D">
      <w:pPr>
        <w:pStyle w:val="PL"/>
        <w:rPr>
          <w:lang w:val="en-US"/>
        </w:rPr>
      </w:pPr>
      <w:r w:rsidRPr="00690A26">
        <w:rPr>
          <w:lang w:val="en-US"/>
        </w:rPr>
        <w:t xml:space="preserve">            $ref: 'TS29571_CommonData.yaml#/components/schemas/AccessType'</w:t>
      </w:r>
    </w:p>
    <w:p w14:paraId="3899BB52" w14:textId="77777777" w:rsidR="004A3E3D" w:rsidRPr="00690A26" w:rsidRDefault="004A3E3D" w:rsidP="004A3E3D">
      <w:pPr>
        <w:pStyle w:val="PL"/>
      </w:pPr>
      <w:r w:rsidRPr="00690A26">
        <w:t xml:space="preserve">        - name: limit</w:t>
      </w:r>
    </w:p>
    <w:p w14:paraId="7CB3FD7F" w14:textId="77777777" w:rsidR="004A3E3D" w:rsidRPr="00690A26" w:rsidRDefault="004A3E3D" w:rsidP="004A3E3D">
      <w:pPr>
        <w:pStyle w:val="PL"/>
      </w:pPr>
      <w:r w:rsidRPr="00690A26">
        <w:t xml:space="preserve">          in: query</w:t>
      </w:r>
    </w:p>
    <w:p w14:paraId="2010E0A2" w14:textId="77777777" w:rsidR="004A3E3D" w:rsidRPr="00690A26" w:rsidRDefault="004A3E3D" w:rsidP="004A3E3D">
      <w:pPr>
        <w:pStyle w:val="PL"/>
      </w:pPr>
      <w:r w:rsidRPr="00690A26">
        <w:t xml:space="preserve">          description: Maximum number of NFProfiles to return in the response</w:t>
      </w:r>
    </w:p>
    <w:p w14:paraId="4286651E" w14:textId="77777777" w:rsidR="004A3E3D" w:rsidRPr="00690A26" w:rsidRDefault="004A3E3D" w:rsidP="004A3E3D">
      <w:pPr>
        <w:pStyle w:val="PL"/>
      </w:pPr>
      <w:r w:rsidRPr="00690A26">
        <w:t xml:space="preserve">          required: false</w:t>
      </w:r>
    </w:p>
    <w:p w14:paraId="38E20791" w14:textId="77777777" w:rsidR="004A3E3D" w:rsidRPr="00690A26" w:rsidRDefault="004A3E3D" w:rsidP="004A3E3D">
      <w:pPr>
        <w:pStyle w:val="PL"/>
      </w:pPr>
      <w:r w:rsidRPr="00690A26">
        <w:t xml:space="preserve">          schema:</w:t>
      </w:r>
    </w:p>
    <w:p w14:paraId="52490D15" w14:textId="77777777" w:rsidR="004A3E3D" w:rsidRPr="00690A26" w:rsidRDefault="004A3E3D" w:rsidP="004A3E3D">
      <w:pPr>
        <w:pStyle w:val="PL"/>
      </w:pPr>
      <w:r w:rsidRPr="00690A26">
        <w:t xml:space="preserve">            type: integer</w:t>
      </w:r>
    </w:p>
    <w:p w14:paraId="5787BC70" w14:textId="77777777" w:rsidR="004A3E3D" w:rsidRPr="00690A26" w:rsidRDefault="004A3E3D" w:rsidP="004A3E3D">
      <w:pPr>
        <w:pStyle w:val="PL"/>
        <w:rPr>
          <w:lang w:val="en-US"/>
        </w:rPr>
      </w:pPr>
      <w:r w:rsidRPr="00690A26">
        <w:t xml:space="preserve">            </w:t>
      </w:r>
      <w:r w:rsidRPr="00690A26">
        <w:rPr>
          <w:lang w:val="en-US"/>
        </w:rPr>
        <w:t>minimum: 1</w:t>
      </w:r>
    </w:p>
    <w:p w14:paraId="0D54FE6A" w14:textId="77777777" w:rsidR="004A3E3D" w:rsidRPr="00690A26" w:rsidRDefault="004A3E3D" w:rsidP="004A3E3D">
      <w:pPr>
        <w:pStyle w:val="PL"/>
        <w:rPr>
          <w:lang w:val="en-US"/>
        </w:rPr>
      </w:pPr>
      <w:r w:rsidRPr="00690A26">
        <w:rPr>
          <w:lang w:val="en-US"/>
        </w:rPr>
        <w:t xml:space="preserve">        - name: required-features</w:t>
      </w:r>
    </w:p>
    <w:p w14:paraId="10B0E74D" w14:textId="77777777" w:rsidR="004A3E3D" w:rsidRPr="00690A26" w:rsidRDefault="004A3E3D" w:rsidP="004A3E3D">
      <w:pPr>
        <w:pStyle w:val="PL"/>
        <w:rPr>
          <w:lang w:val="en-US"/>
        </w:rPr>
      </w:pPr>
      <w:r w:rsidRPr="00690A26">
        <w:rPr>
          <w:lang w:val="en-US"/>
        </w:rPr>
        <w:t xml:space="preserve">          in: query</w:t>
      </w:r>
    </w:p>
    <w:p w14:paraId="6DA630B0" w14:textId="77777777" w:rsidR="004A3E3D" w:rsidRPr="00690A26" w:rsidRDefault="004A3E3D" w:rsidP="004A3E3D">
      <w:pPr>
        <w:pStyle w:val="PL"/>
        <w:rPr>
          <w:lang w:val="en-US"/>
        </w:rPr>
      </w:pPr>
      <w:r w:rsidRPr="00690A26">
        <w:rPr>
          <w:lang w:val="en-US"/>
        </w:rPr>
        <w:t xml:space="preserve">          description: Features required to be supported by the target NF</w:t>
      </w:r>
    </w:p>
    <w:p w14:paraId="1BA6C73A" w14:textId="77777777" w:rsidR="004A3E3D" w:rsidRPr="00690A26" w:rsidRDefault="004A3E3D" w:rsidP="004A3E3D">
      <w:pPr>
        <w:pStyle w:val="PL"/>
        <w:rPr>
          <w:lang w:val="en-US"/>
        </w:rPr>
      </w:pPr>
      <w:r w:rsidRPr="00690A26">
        <w:rPr>
          <w:lang w:val="en-US"/>
        </w:rPr>
        <w:t xml:space="preserve">          schema:</w:t>
      </w:r>
    </w:p>
    <w:p w14:paraId="6835B623" w14:textId="77777777" w:rsidR="004A3E3D" w:rsidRPr="00690A26" w:rsidRDefault="004A3E3D" w:rsidP="004A3E3D">
      <w:pPr>
        <w:pStyle w:val="PL"/>
        <w:rPr>
          <w:lang w:val="en-US"/>
        </w:rPr>
      </w:pPr>
      <w:r w:rsidRPr="00690A26">
        <w:rPr>
          <w:lang w:val="en-US"/>
        </w:rPr>
        <w:t xml:space="preserve">            type: array</w:t>
      </w:r>
    </w:p>
    <w:p w14:paraId="6F995426" w14:textId="77777777" w:rsidR="004A3E3D" w:rsidRPr="00690A26" w:rsidRDefault="004A3E3D" w:rsidP="004A3E3D">
      <w:pPr>
        <w:pStyle w:val="PL"/>
        <w:rPr>
          <w:lang w:val="en-US"/>
        </w:rPr>
      </w:pPr>
      <w:r w:rsidRPr="00690A26">
        <w:rPr>
          <w:lang w:val="en-US"/>
        </w:rPr>
        <w:t xml:space="preserve">            items:</w:t>
      </w:r>
    </w:p>
    <w:p w14:paraId="683E242C"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#/components/schemas/SupportedFeatures'</w:t>
      </w:r>
    </w:p>
    <w:p w14:paraId="32FE9B41" w14:textId="77777777" w:rsidR="004A3E3D" w:rsidRPr="00690A26" w:rsidRDefault="004A3E3D" w:rsidP="004A3E3D">
      <w:pPr>
        <w:pStyle w:val="PL"/>
      </w:pPr>
      <w:r w:rsidRPr="00690A26">
        <w:rPr>
          <w:lang w:val="en-US"/>
        </w:rPr>
        <w:t xml:space="preserve">            </w:t>
      </w:r>
      <w:r w:rsidRPr="00690A26">
        <w:t>minItems: 1</w:t>
      </w:r>
    </w:p>
    <w:p w14:paraId="6C96DC56" w14:textId="77777777" w:rsidR="004A3E3D" w:rsidRPr="00690A26" w:rsidRDefault="004A3E3D" w:rsidP="004A3E3D">
      <w:pPr>
        <w:pStyle w:val="PL"/>
        <w:rPr>
          <w:lang w:val="en-US"/>
        </w:rPr>
      </w:pPr>
      <w:r w:rsidRPr="00690A26">
        <w:rPr>
          <w:lang w:val="en-US"/>
        </w:rPr>
        <w:t xml:space="preserve">          style: form</w:t>
      </w:r>
    </w:p>
    <w:p w14:paraId="728FB345" w14:textId="77777777" w:rsidR="004A3E3D" w:rsidRPr="00690A26" w:rsidRDefault="004A3E3D" w:rsidP="004A3E3D">
      <w:pPr>
        <w:pStyle w:val="PL"/>
        <w:rPr>
          <w:lang w:val="en-US"/>
        </w:rPr>
      </w:pPr>
      <w:r w:rsidRPr="00690A26">
        <w:rPr>
          <w:lang w:val="en-US"/>
        </w:rPr>
        <w:t xml:space="preserve">          explode: false</w:t>
      </w:r>
    </w:p>
    <w:p w14:paraId="0DDD4ACA" w14:textId="77777777" w:rsidR="004A3E3D" w:rsidRPr="00690A26" w:rsidRDefault="004A3E3D" w:rsidP="004A3E3D">
      <w:pPr>
        <w:pStyle w:val="PL"/>
        <w:rPr>
          <w:lang w:val="en-US"/>
        </w:rPr>
      </w:pPr>
      <w:r w:rsidRPr="00690A26">
        <w:rPr>
          <w:lang w:val="en-US"/>
        </w:rPr>
        <w:t xml:space="preserve">        - name: </w:t>
      </w:r>
      <w:r w:rsidRPr="00690A26">
        <w:rPr>
          <w:rFonts w:hint="eastAsia"/>
          <w:lang w:eastAsia="zh-CN"/>
        </w:rPr>
        <w:t>complex-query</w:t>
      </w:r>
    </w:p>
    <w:p w14:paraId="7D8AF06F" w14:textId="77777777" w:rsidR="004A3E3D" w:rsidRPr="00690A26" w:rsidRDefault="004A3E3D" w:rsidP="004A3E3D">
      <w:pPr>
        <w:pStyle w:val="PL"/>
        <w:rPr>
          <w:lang w:val="en-US"/>
        </w:rPr>
      </w:pPr>
      <w:r w:rsidRPr="00690A26">
        <w:rPr>
          <w:lang w:val="en-US"/>
        </w:rPr>
        <w:t xml:space="preserve">          in: query</w:t>
      </w:r>
    </w:p>
    <w:p w14:paraId="5636D659" w14:textId="77777777" w:rsidR="004A3E3D" w:rsidRPr="00690A26" w:rsidRDefault="004A3E3D" w:rsidP="004A3E3D">
      <w:pPr>
        <w:pStyle w:val="PL"/>
        <w:rPr>
          <w:lang w:val="en-US" w:eastAsia="zh-CN"/>
        </w:rPr>
      </w:pPr>
      <w:r w:rsidRPr="00690A26">
        <w:rPr>
          <w:lang w:val="en-US"/>
        </w:rPr>
        <w:lastRenderedPageBreak/>
        <w:t xml:space="preserve">          description: </w:t>
      </w:r>
      <w:r w:rsidRPr="00690A26">
        <w:rPr>
          <w:rFonts w:hint="eastAsia"/>
          <w:lang w:val="en-US" w:eastAsia="zh-CN"/>
        </w:rPr>
        <w:t>the complex query condition expression</w:t>
      </w:r>
    </w:p>
    <w:p w14:paraId="10C9F046" w14:textId="77777777" w:rsidR="004A3E3D" w:rsidRPr="00690A26" w:rsidRDefault="004A3E3D" w:rsidP="004A3E3D">
      <w:pPr>
        <w:pStyle w:val="PL"/>
        <w:rPr>
          <w:lang w:val="en-US"/>
        </w:rPr>
      </w:pPr>
      <w:r w:rsidRPr="00690A26">
        <w:rPr>
          <w:lang w:val="en-US"/>
        </w:rPr>
        <w:t xml:space="preserve">          content:</w:t>
      </w:r>
    </w:p>
    <w:p w14:paraId="2E135C09" w14:textId="77777777" w:rsidR="004A3E3D" w:rsidRPr="00690A26" w:rsidRDefault="004A3E3D" w:rsidP="004A3E3D">
      <w:pPr>
        <w:pStyle w:val="PL"/>
        <w:rPr>
          <w:lang w:val="en-US"/>
        </w:rPr>
      </w:pPr>
      <w:r w:rsidRPr="00690A26">
        <w:rPr>
          <w:lang w:val="en-US"/>
        </w:rPr>
        <w:t xml:space="preserve">            application/json:</w:t>
      </w:r>
    </w:p>
    <w:p w14:paraId="37BE9E5C" w14:textId="77777777" w:rsidR="004A3E3D" w:rsidRPr="00690A26" w:rsidRDefault="004A3E3D" w:rsidP="004A3E3D">
      <w:pPr>
        <w:pStyle w:val="PL"/>
        <w:rPr>
          <w:lang w:val="en-US"/>
        </w:rPr>
      </w:pPr>
      <w:r w:rsidRPr="00690A26">
        <w:rPr>
          <w:lang w:val="en-US"/>
        </w:rPr>
        <w:t xml:space="preserve">              schema:</w:t>
      </w:r>
    </w:p>
    <w:p w14:paraId="26CE0824" w14:textId="77777777" w:rsidR="004A3E3D" w:rsidRPr="00690A26" w:rsidRDefault="004A3E3D" w:rsidP="004A3E3D">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491B02F4" w14:textId="77777777" w:rsidR="004A3E3D" w:rsidRPr="00690A26" w:rsidRDefault="004A3E3D" w:rsidP="004A3E3D">
      <w:pPr>
        <w:pStyle w:val="PL"/>
      </w:pPr>
      <w:r w:rsidRPr="00690A26">
        <w:t xml:space="preserve">        - name: max-payload-size</w:t>
      </w:r>
    </w:p>
    <w:p w14:paraId="2C4D151F" w14:textId="77777777" w:rsidR="004A3E3D" w:rsidRPr="00690A26" w:rsidRDefault="004A3E3D" w:rsidP="004A3E3D">
      <w:pPr>
        <w:pStyle w:val="PL"/>
      </w:pPr>
      <w:r w:rsidRPr="00690A26">
        <w:t xml:space="preserve">          in: query</w:t>
      </w:r>
    </w:p>
    <w:p w14:paraId="24300EDF" w14:textId="77777777" w:rsidR="004A3E3D" w:rsidRPr="00690A26" w:rsidRDefault="004A3E3D" w:rsidP="004A3E3D">
      <w:pPr>
        <w:pStyle w:val="PL"/>
      </w:pPr>
      <w:r w:rsidRPr="00690A26">
        <w:t xml:space="preserve">          description: Maximum </w:t>
      </w:r>
      <w:r>
        <w:t>content</w:t>
      </w:r>
      <w:r w:rsidRPr="00690A26">
        <w:t xml:space="preserve"> size of the response expressed in kilo octets</w:t>
      </w:r>
    </w:p>
    <w:p w14:paraId="62B734DC" w14:textId="77777777" w:rsidR="004A3E3D" w:rsidRPr="00690A26" w:rsidRDefault="004A3E3D" w:rsidP="004A3E3D">
      <w:pPr>
        <w:pStyle w:val="PL"/>
      </w:pPr>
      <w:r w:rsidRPr="00690A26">
        <w:t xml:space="preserve">          required: false</w:t>
      </w:r>
    </w:p>
    <w:p w14:paraId="2973D070" w14:textId="77777777" w:rsidR="004A3E3D" w:rsidRPr="00690A26" w:rsidRDefault="004A3E3D" w:rsidP="004A3E3D">
      <w:pPr>
        <w:pStyle w:val="PL"/>
      </w:pPr>
      <w:r w:rsidRPr="00690A26">
        <w:t xml:space="preserve">          schema:</w:t>
      </w:r>
    </w:p>
    <w:p w14:paraId="5B101D78" w14:textId="77777777" w:rsidR="004A3E3D" w:rsidRPr="00690A26" w:rsidRDefault="004A3E3D" w:rsidP="004A3E3D">
      <w:pPr>
        <w:pStyle w:val="PL"/>
      </w:pPr>
      <w:r w:rsidRPr="00690A26">
        <w:t xml:space="preserve">            type: integer</w:t>
      </w:r>
    </w:p>
    <w:p w14:paraId="14477B0F" w14:textId="77777777" w:rsidR="004A3E3D" w:rsidRPr="00690A26" w:rsidRDefault="004A3E3D" w:rsidP="004A3E3D">
      <w:pPr>
        <w:pStyle w:val="PL"/>
      </w:pPr>
      <w:r w:rsidRPr="00690A26">
        <w:t xml:space="preserve">            maximum: 2000</w:t>
      </w:r>
    </w:p>
    <w:p w14:paraId="1548A899" w14:textId="77777777" w:rsidR="004A3E3D" w:rsidRPr="00690A26" w:rsidRDefault="004A3E3D" w:rsidP="004A3E3D">
      <w:pPr>
        <w:pStyle w:val="PL"/>
      </w:pPr>
      <w:r w:rsidRPr="00690A26">
        <w:t xml:space="preserve">            default: 124</w:t>
      </w:r>
    </w:p>
    <w:p w14:paraId="1F78A743" w14:textId="77777777" w:rsidR="004A3E3D" w:rsidRPr="00690A26" w:rsidRDefault="004A3E3D" w:rsidP="004A3E3D">
      <w:pPr>
        <w:pStyle w:val="PL"/>
        <w:rPr>
          <w:lang w:eastAsia="zh-CN"/>
        </w:rPr>
      </w:pPr>
      <w:r w:rsidRPr="00690A26">
        <w:t xml:space="preserve">        - name: max-payload-size</w:t>
      </w:r>
      <w:r>
        <w:rPr>
          <w:rFonts w:hint="eastAsia"/>
          <w:lang w:eastAsia="zh-CN"/>
        </w:rPr>
        <w:t>-ext</w:t>
      </w:r>
    </w:p>
    <w:p w14:paraId="72B57939" w14:textId="77777777" w:rsidR="004A3E3D" w:rsidRPr="00690A26" w:rsidRDefault="004A3E3D" w:rsidP="004A3E3D">
      <w:pPr>
        <w:pStyle w:val="PL"/>
      </w:pPr>
      <w:r w:rsidRPr="00690A26">
        <w:t xml:space="preserve">          in: query</w:t>
      </w:r>
    </w:p>
    <w:p w14:paraId="36F86F47" w14:textId="77777777" w:rsidR="004A3E3D" w:rsidRDefault="004A3E3D" w:rsidP="004A3E3D">
      <w:pPr>
        <w:pStyle w:val="PL"/>
        <w:rPr>
          <w:lang w:eastAsia="zh-CN"/>
        </w:rPr>
      </w:pPr>
      <w:r w:rsidRPr="00690A26">
        <w:t xml:space="preserve">          description:</w:t>
      </w:r>
      <w:r>
        <w:rPr>
          <w:rFonts w:hint="eastAsia"/>
          <w:lang w:eastAsia="zh-CN"/>
        </w:rPr>
        <w:t xml:space="preserve"> </w:t>
      </w:r>
      <w:r>
        <w:rPr>
          <w:lang w:eastAsia="zh-CN"/>
        </w:rPr>
        <w:t>&gt;</w:t>
      </w:r>
    </w:p>
    <w:p w14:paraId="73D1BC19" w14:textId="77777777" w:rsidR="004A3E3D" w:rsidRPr="00690A26" w:rsidRDefault="004A3E3D" w:rsidP="004A3E3D">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502A0BF5" w14:textId="77777777" w:rsidR="004A3E3D" w:rsidRPr="00690A26" w:rsidRDefault="004A3E3D" w:rsidP="004A3E3D">
      <w:pPr>
        <w:pStyle w:val="PL"/>
      </w:pPr>
      <w:r w:rsidRPr="00690A26">
        <w:t xml:space="preserve">          required: false</w:t>
      </w:r>
    </w:p>
    <w:p w14:paraId="7819A006" w14:textId="77777777" w:rsidR="004A3E3D" w:rsidRPr="00690A26" w:rsidRDefault="004A3E3D" w:rsidP="004A3E3D">
      <w:pPr>
        <w:pStyle w:val="PL"/>
      </w:pPr>
      <w:r w:rsidRPr="00690A26">
        <w:t xml:space="preserve">          schema:</w:t>
      </w:r>
    </w:p>
    <w:p w14:paraId="0A1D0736" w14:textId="77777777" w:rsidR="004A3E3D" w:rsidRDefault="004A3E3D" w:rsidP="004A3E3D">
      <w:pPr>
        <w:pStyle w:val="PL"/>
        <w:rPr>
          <w:lang w:eastAsia="zh-CN"/>
        </w:rPr>
      </w:pPr>
      <w:r w:rsidRPr="00690A26">
        <w:t xml:space="preserve">            type: integer</w:t>
      </w:r>
    </w:p>
    <w:p w14:paraId="16AA4E01" w14:textId="77777777" w:rsidR="004A3E3D" w:rsidRPr="00690A26" w:rsidRDefault="004A3E3D" w:rsidP="004A3E3D">
      <w:pPr>
        <w:pStyle w:val="PL"/>
        <w:rPr>
          <w:lang w:eastAsia="zh-CN"/>
        </w:rPr>
      </w:pPr>
      <w:r w:rsidRPr="00690A26">
        <w:t xml:space="preserve">            default: 124</w:t>
      </w:r>
    </w:p>
    <w:p w14:paraId="1E7F365C" w14:textId="77777777" w:rsidR="004A3E3D" w:rsidRPr="00690A26" w:rsidRDefault="004A3E3D" w:rsidP="004A3E3D">
      <w:pPr>
        <w:pStyle w:val="PL"/>
        <w:rPr>
          <w:lang w:val="en-US"/>
        </w:rPr>
      </w:pPr>
      <w:r w:rsidRPr="00690A26">
        <w:rPr>
          <w:lang w:val="en-US"/>
        </w:rPr>
        <w:t xml:space="preserve">        - name: </w:t>
      </w:r>
      <w:r w:rsidRPr="00690A26">
        <w:rPr>
          <w:rFonts w:hint="eastAsia"/>
          <w:lang w:eastAsia="zh-CN"/>
        </w:rPr>
        <w:t>atsss-capability</w:t>
      </w:r>
    </w:p>
    <w:p w14:paraId="11553187" w14:textId="77777777" w:rsidR="004A3E3D" w:rsidRPr="00690A26" w:rsidRDefault="004A3E3D" w:rsidP="004A3E3D">
      <w:pPr>
        <w:pStyle w:val="PL"/>
        <w:rPr>
          <w:lang w:val="en-US"/>
        </w:rPr>
      </w:pPr>
      <w:r w:rsidRPr="00690A26">
        <w:rPr>
          <w:lang w:val="en-US"/>
        </w:rPr>
        <w:t xml:space="preserve">          in: query</w:t>
      </w:r>
    </w:p>
    <w:p w14:paraId="0C59D42C" w14:textId="77777777" w:rsidR="004A3E3D" w:rsidRPr="00690A26" w:rsidRDefault="004A3E3D" w:rsidP="004A3E3D">
      <w:pPr>
        <w:pStyle w:val="PL"/>
        <w:rPr>
          <w:lang w:val="en-US" w:eastAsia="zh-CN"/>
        </w:rPr>
      </w:pPr>
      <w:r w:rsidRPr="00690A26">
        <w:rPr>
          <w:lang w:val="en-US"/>
        </w:rPr>
        <w:t xml:space="preserve">          description: </w:t>
      </w:r>
      <w:r w:rsidRPr="00690A26">
        <w:rPr>
          <w:rFonts w:hint="eastAsia"/>
          <w:lang w:val="en-US" w:eastAsia="zh-CN"/>
        </w:rPr>
        <w:t>ATSSS Capability</w:t>
      </w:r>
    </w:p>
    <w:p w14:paraId="6D2D6470" w14:textId="77777777" w:rsidR="004A3E3D" w:rsidRPr="00690A26" w:rsidRDefault="004A3E3D" w:rsidP="004A3E3D">
      <w:pPr>
        <w:pStyle w:val="PL"/>
        <w:rPr>
          <w:lang w:val="en-US"/>
        </w:rPr>
      </w:pPr>
      <w:r w:rsidRPr="00690A26">
        <w:rPr>
          <w:lang w:val="en-US"/>
        </w:rPr>
        <w:t xml:space="preserve">          content:</w:t>
      </w:r>
    </w:p>
    <w:p w14:paraId="01730F55" w14:textId="77777777" w:rsidR="004A3E3D" w:rsidRPr="00690A26" w:rsidRDefault="004A3E3D" w:rsidP="004A3E3D">
      <w:pPr>
        <w:pStyle w:val="PL"/>
        <w:rPr>
          <w:lang w:val="en-US"/>
        </w:rPr>
      </w:pPr>
      <w:r w:rsidRPr="00690A26">
        <w:rPr>
          <w:lang w:val="en-US"/>
        </w:rPr>
        <w:t xml:space="preserve">            application/json:</w:t>
      </w:r>
    </w:p>
    <w:p w14:paraId="361FE00F" w14:textId="77777777" w:rsidR="004A3E3D" w:rsidRPr="00690A26" w:rsidRDefault="004A3E3D" w:rsidP="004A3E3D">
      <w:pPr>
        <w:pStyle w:val="PL"/>
        <w:rPr>
          <w:lang w:val="en-US"/>
        </w:rPr>
      </w:pPr>
      <w:r w:rsidRPr="00690A26">
        <w:rPr>
          <w:lang w:val="en-US"/>
        </w:rPr>
        <w:t xml:space="preserve">              schema:</w:t>
      </w:r>
    </w:p>
    <w:p w14:paraId="7FE3716B" w14:textId="77777777" w:rsidR="004A3E3D" w:rsidRPr="00690A26" w:rsidRDefault="004A3E3D" w:rsidP="004A3E3D">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3831699" w14:textId="77777777" w:rsidR="004A3E3D" w:rsidRPr="00690A26" w:rsidRDefault="004A3E3D" w:rsidP="004A3E3D">
      <w:pPr>
        <w:pStyle w:val="PL"/>
        <w:rPr>
          <w:lang w:val="en-US"/>
        </w:rPr>
      </w:pPr>
      <w:r w:rsidRPr="00690A26">
        <w:rPr>
          <w:lang w:val="en-US"/>
        </w:rPr>
        <w:t xml:space="preserve">        - name: upf-ue-ip-addr-ind</w:t>
      </w:r>
    </w:p>
    <w:p w14:paraId="6706C7D1" w14:textId="77777777" w:rsidR="004A3E3D" w:rsidRPr="00690A26" w:rsidRDefault="004A3E3D" w:rsidP="004A3E3D">
      <w:pPr>
        <w:pStyle w:val="PL"/>
        <w:rPr>
          <w:lang w:val="en-US"/>
        </w:rPr>
      </w:pPr>
      <w:r w:rsidRPr="00690A26">
        <w:rPr>
          <w:lang w:val="en-US"/>
        </w:rPr>
        <w:t xml:space="preserve">          in: query</w:t>
      </w:r>
    </w:p>
    <w:p w14:paraId="0A2C8DC5" w14:textId="77777777" w:rsidR="004A3E3D" w:rsidRPr="00690A26" w:rsidRDefault="004A3E3D" w:rsidP="004A3E3D">
      <w:pPr>
        <w:pStyle w:val="PL"/>
        <w:rPr>
          <w:lang w:val="en-US"/>
        </w:rPr>
      </w:pPr>
      <w:r w:rsidRPr="00690A26">
        <w:rPr>
          <w:lang w:val="en-US"/>
        </w:rPr>
        <w:t xml:space="preserve">          description: UPF supporting allocating UE IP addresses/prefixes</w:t>
      </w:r>
    </w:p>
    <w:p w14:paraId="6A47872B" w14:textId="77777777" w:rsidR="004A3E3D" w:rsidRPr="00690A26" w:rsidRDefault="004A3E3D" w:rsidP="004A3E3D">
      <w:pPr>
        <w:pStyle w:val="PL"/>
        <w:rPr>
          <w:lang w:val="en-US"/>
        </w:rPr>
      </w:pPr>
      <w:r w:rsidRPr="00690A26">
        <w:rPr>
          <w:lang w:val="en-US"/>
        </w:rPr>
        <w:t xml:space="preserve">          schema:</w:t>
      </w:r>
    </w:p>
    <w:p w14:paraId="55197D32" w14:textId="77777777" w:rsidR="004A3E3D" w:rsidRPr="00690A26" w:rsidRDefault="004A3E3D" w:rsidP="004A3E3D">
      <w:pPr>
        <w:pStyle w:val="PL"/>
        <w:rPr>
          <w:lang w:val="en-US"/>
        </w:rPr>
      </w:pPr>
      <w:r w:rsidRPr="00690A26">
        <w:t xml:space="preserve">            type: boolean</w:t>
      </w:r>
    </w:p>
    <w:p w14:paraId="4DE4DBAD" w14:textId="77777777" w:rsidR="004A3E3D" w:rsidRPr="00690A26" w:rsidRDefault="004A3E3D" w:rsidP="004A3E3D">
      <w:pPr>
        <w:pStyle w:val="PL"/>
        <w:rPr>
          <w:lang w:val="en-US"/>
        </w:rPr>
      </w:pPr>
      <w:r w:rsidRPr="00690A26">
        <w:rPr>
          <w:lang w:val="en-US"/>
        </w:rPr>
        <w:t xml:space="preserve">        - name: </w:t>
      </w:r>
      <w:r w:rsidRPr="00690A26">
        <w:rPr>
          <w:lang w:eastAsia="zh-CN"/>
        </w:rPr>
        <w:t>client-type</w:t>
      </w:r>
    </w:p>
    <w:p w14:paraId="5FCC66FE" w14:textId="77777777" w:rsidR="004A3E3D" w:rsidRPr="00690A26" w:rsidRDefault="004A3E3D" w:rsidP="004A3E3D">
      <w:pPr>
        <w:pStyle w:val="PL"/>
        <w:rPr>
          <w:lang w:val="en-US"/>
        </w:rPr>
      </w:pPr>
      <w:r w:rsidRPr="00690A26">
        <w:rPr>
          <w:lang w:val="en-US"/>
        </w:rPr>
        <w:t xml:space="preserve">          in: query</w:t>
      </w:r>
    </w:p>
    <w:p w14:paraId="3F9814BC" w14:textId="77777777" w:rsidR="004A3E3D" w:rsidRPr="00690A26" w:rsidRDefault="004A3E3D" w:rsidP="004A3E3D">
      <w:pPr>
        <w:pStyle w:val="PL"/>
        <w:rPr>
          <w:lang w:val="en-US" w:eastAsia="zh-CN"/>
        </w:rPr>
      </w:pPr>
      <w:r w:rsidRPr="00690A26">
        <w:rPr>
          <w:lang w:val="en-US"/>
        </w:rPr>
        <w:t xml:space="preserve">          description: </w:t>
      </w:r>
      <w:r w:rsidRPr="00690A26">
        <w:rPr>
          <w:lang w:val="en-US" w:eastAsia="zh-CN"/>
        </w:rPr>
        <w:t>Requested client type served by the NF</w:t>
      </w:r>
    </w:p>
    <w:p w14:paraId="486050CE" w14:textId="77777777" w:rsidR="004A3E3D" w:rsidRPr="00690A26" w:rsidRDefault="004A3E3D" w:rsidP="004A3E3D">
      <w:pPr>
        <w:pStyle w:val="PL"/>
        <w:rPr>
          <w:lang w:val="en-US"/>
        </w:rPr>
      </w:pPr>
      <w:r w:rsidRPr="00690A26">
        <w:rPr>
          <w:lang w:val="en-US"/>
        </w:rPr>
        <w:t xml:space="preserve">          content:</w:t>
      </w:r>
    </w:p>
    <w:p w14:paraId="3208C6E1" w14:textId="77777777" w:rsidR="004A3E3D" w:rsidRPr="00690A26" w:rsidRDefault="004A3E3D" w:rsidP="004A3E3D">
      <w:pPr>
        <w:pStyle w:val="PL"/>
        <w:rPr>
          <w:lang w:val="en-US"/>
        </w:rPr>
      </w:pPr>
      <w:r w:rsidRPr="00690A26">
        <w:rPr>
          <w:lang w:val="en-US"/>
        </w:rPr>
        <w:t xml:space="preserve">            application/json:</w:t>
      </w:r>
    </w:p>
    <w:p w14:paraId="15C269A0" w14:textId="77777777" w:rsidR="004A3E3D" w:rsidRPr="00690A26" w:rsidRDefault="004A3E3D" w:rsidP="004A3E3D">
      <w:pPr>
        <w:pStyle w:val="PL"/>
        <w:rPr>
          <w:lang w:val="en-US"/>
        </w:rPr>
      </w:pPr>
      <w:r w:rsidRPr="00690A26">
        <w:rPr>
          <w:lang w:val="en-US"/>
        </w:rPr>
        <w:t xml:space="preserve">              schema:</w:t>
      </w:r>
    </w:p>
    <w:p w14:paraId="5E5AE854" w14:textId="77777777" w:rsidR="004A3E3D" w:rsidRPr="00690A26" w:rsidRDefault="004A3E3D" w:rsidP="004A3E3D">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608FCA1C" w14:textId="77777777" w:rsidR="004A3E3D" w:rsidRPr="00690A26" w:rsidRDefault="004A3E3D" w:rsidP="004A3E3D">
      <w:pPr>
        <w:pStyle w:val="PL"/>
        <w:rPr>
          <w:lang w:val="en-US"/>
        </w:rPr>
      </w:pPr>
      <w:r w:rsidRPr="00690A26">
        <w:rPr>
          <w:lang w:val="en-US"/>
        </w:rPr>
        <w:t xml:space="preserve">        - name: </w:t>
      </w:r>
      <w:r>
        <w:t>lmf-id</w:t>
      </w:r>
    </w:p>
    <w:p w14:paraId="07498E16" w14:textId="77777777" w:rsidR="004A3E3D" w:rsidRPr="00690A26" w:rsidRDefault="004A3E3D" w:rsidP="004A3E3D">
      <w:pPr>
        <w:pStyle w:val="PL"/>
        <w:rPr>
          <w:lang w:val="en-US"/>
        </w:rPr>
      </w:pPr>
      <w:r w:rsidRPr="00690A26">
        <w:rPr>
          <w:lang w:val="en-US"/>
        </w:rPr>
        <w:t xml:space="preserve">          in: query</w:t>
      </w:r>
    </w:p>
    <w:p w14:paraId="2BDC8369" w14:textId="77777777" w:rsidR="004A3E3D" w:rsidRPr="00690A26" w:rsidRDefault="004A3E3D" w:rsidP="004A3E3D">
      <w:pPr>
        <w:pStyle w:val="PL"/>
        <w:rPr>
          <w:lang w:val="en-US" w:eastAsia="zh-CN"/>
        </w:rPr>
      </w:pPr>
      <w:r w:rsidRPr="00690A26">
        <w:rPr>
          <w:lang w:val="en-US"/>
        </w:rPr>
        <w:t xml:space="preserve">          description: </w:t>
      </w:r>
      <w:r>
        <w:rPr>
          <w:lang w:val="en-US" w:eastAsia="zh-CN"/>
        </w:rPr>
        <w:t>LMF identification to be discovered</w:t>
      </w:r>
    </w:p>
    <w:p w14:paraId="45AA2D6F" w14:textId="77777777" w:rsidR="004A3E3D" w:rsidRPr="00690A26" w:rsidRDefault="004A3E3D" w:rsidP="004A3E3D">
      <w:pPr>
        <w:pStyle w:val="PL"/>
        <w:rPr>
          <w:lang w:val="en-US"/>
        </w:rPr>
      </w:pPr>
      <w:r w:rsidRPr="00690A26">
        <w:rPr>
          <w:lang w:val="en-US"/>
        </w:rPr>
        <w:t xml:space="preserve">          content:</w:t>
      </w:r>
    </w:p>
    <w:p w14:paraId="2C9DD072" w14:textId="77777777" w:rsidR="004A3E3D" w:rsidRPr="00690A26" w:rsidRDefault="004A3E3D" w:rsidP="004A3E3D">
      <w:pPr>
        <w:pStyle w:val="PL"/>
        <w:rPr>
          <w:lang w:val="en-US"/>
        </w:rPr>
      </w:pPr>
      <w:r w:rsidRPr="00690A26">
        <w:rPr>
          <w:lang w:val="en-US"/>
        </w:rPr>
        <w:t xml:space="preserve">            application/json:</w:t>
      </w:r>
    </w:p>
    <w:p w14:paraId="3D526614" w14:textId="77777777" w:rsidR="004A3E3D" w:rsidRPr="00690A26" w:rsidRDefault="004A3E3D" w:rsidP="004A3E3D">
      <w:pPr>
        <w:pStyle w:val="PL"/>
        <w:rPr>
          <w:lang w:val="en-US"/>
        </w:rPr>
      </w:pPr>
      <w:r w:rsidRPr="00690A26">
        <w:rPr>
          <w:lang w:val="en-US"/>
        </w:rPr>
        <w:t xml:space="preserve">              schema:</w:t>
      </w:r>
    </w:p>
    <w:p w14:paraId="1D22DDBE" w14:textId="77777777" w:rsidR="004A3E3D" w:rsidRDefault="004A3E3D" w:rsidP="004A3E3D">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5DA178A5" w14:textId="77777777" w:rsidR="004A3E3D" w:rsidRPr="00690A26" w:rsidRDefault="004A3E3D" w:rsidP="004A3E3D">
      <w:pPr>
        <w:pStyle w:val="PL"/>
        <w:rPr>
          <w:lang w:val="en-US"/>
        </w:rPr>
      </w:pPr>
      <w:r w:rsidRPr="00690A26">
        <w:rPr>
          <w:lang w:val="en-US"/>
        </w:rPr>
        <w:t xml:space="preserve">        - name: </w:t>
      </w:r>
      <w:r>
        <w:t>an-node-t</w:t>
      </w:r>
      <w:r w:rsidRPr="003C0FC9">
        <w:t>ype</w:t>
      </w:r>
    </w:p>
    <w:p w14:paraId="169E3BBE" w14:textId="77777777" w:rsidR="004A3E3D" w:rsidRPr="00690A26" w:rsidRDefault="004A3E3D" w:rsidP="004A3E3D">
      <w:pPr>
        <w:pStyle w:val="PL"/>
        <w:rPr>
          <w:lang w:val="en-US"/>
        </w:rPr>
      </w:pPr>
      <w:r w:rsidRPr="00690A26">
        <w:rPr>
          <w:lang w:val="en-US"/>
        </w:rPr>
        <w:t xml:space="preserve">          in: query</w:t>
      </w:r>
    </w:p>
    <w:p w14:paraId="4F66ADC8" w14:textId="77777777" w:rsidR="004A3E3D" w:rsidRPr="00690A26" w:rsidRDefault="004A3E3D" w:rsidP="004A3E3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125AF9E" w14:textId="77777777" w:rsidR="004A3E3D" w:rsidRPr="00690A26" w:rsidRDefault="004A3E3D" w:rsidP="004A3E3D">
      <w:pPr>
        <w:pStyle w:val="PL"/>
        <w:rPr>
          <w:lang w:val="en-US"/>
        </w:rPr>
      </w:pPr>
      <w:r w:rsidRPr="00690A26">
        <w:rPr>
          <w:lang w:val="en-US"/>
        </w:rPr>
        <w:t xml:space="preserve">          content:</w:t>
      </w:r>
    </w:p>
    <w:p w14:paraId="0DCF11B3" w14:textId="77777777" w:rsidR="004A3E3D" w:rsidRPr="00690A26" w:rsidRDefault="004A3E3D" w:rsidP="004A3E3D">
      <w:pPr>
        <w:pStyle w:val="PL"/>
        <w:rPr>
          <w:lang w:val="en-US"/>
        </w:rPr>
      </w:pPr>
      <w:r w:rsidRPr="00690A26">
        <w:rPr>
          <w:lang w:val="en-US"/>
        </w:rPr>
        <w:t xml:space="preserve">            application/json:</w:t>
      </w:r>
    </w:p>
    <w:p w14:paraId="5BE6B693" w14:textId="77777777" w:rsidR="004A3E3D" w:rsidRPr="00690A26" w:rsidRDefault="004A3E3D" w:rsidP="004A3E3D">
      <w:pPr>
        <w:pStyle w:val="PL"/>
        <w:rPr>
          <w:lang w:val="en-US"/>
        </w:rPr>
      </w:pPr>
      <w:r w:rsidRPr="00690A26">
        <w:rPr>
          <w:lang w:val="en-US"/>
        </w:rPr>
        <w:t xml:space="preserve">              schema:</w:t>
      </w:r>
    </w:p>
    <w:p w14:paraId="3CF7083C" w14:textId="77777777" w:rsidR="004A3E3D" w:rsidRPr="00690A26" w:rsidRDefault="004A3E3D" w:rsidP="004A3E3D">
      <w:pPr>
        <w:pStyle w:val="PL"/>
        <w:rPr>
          <w:lang w:val="en-US"/>
        </w:rPr>
      </w:pPr>
      <w:r w:rsidRPr="00690A26">
        <w:rPr>
          <w:lang w:val="en-US"/>
        </w:rPr>
        <w:t xml:space="preserve">                $ref: 'TS29510_Nnrf_NFManagement.yaml#/components/schemas/</w:t>
      </w:r>
      <w:r>
        <w:t>AnNodeType</w:t>
      </w:r>
      <w:r w:rsidRPr="00690A26">
        <w:rPr>
          <w:lang w:val="en-US"/>
        </w:rPr>
        <w:t>'</w:t>
      </w:r>
    </w:p>
    <w:p w14:paraId="6C03AFAC" w14:textId="77777777" w:rsidR="004A3E3D" w:rsidRPr="00690A26" w:rsidRDefault="004A3E3D" w:rsidP="004A3E3D">
      <w:pPr>
        <w:pStyle w:val="PL"/>
        <w:rPr>
          <w:lang w:val="en-US"/>
        </w:rPr>
      </w:pPr>
      <w:r w:rsidRPr="00690A26">
        <w:rPr>
          <w:lang w:val="en-US"/>
        </w:rPr>
        <w:t xml:space="preserve">        - name: </w:t>
      </w:r>
      <w:r>
        <w:t>rat-t</w:t>
      </w:r>
      <w:r w:rsidRPr="007F6A33">
        <w:t>ype</w:t>
      </w:r>
    </w:p>
    <w:p w14:paraId="64775D6E" w14:textId="77777777" w:rsidR="004A3E3D" w:rsidRPr="00690A26" w:rsidRDefault="004A3E3D" w:rsidP="004A3E3D">
      <w:pPr>
        <w:pStyle w:val="PL"/>
        <w:rPr>
          <w:lang w:val="en-US"/>
        </w:rPr>
      </w:pPr>
      <w:r w:rsidRPr="00690A26">
        <w:rPr>
          <w:lang w:val="en-US"/>
        </w:rPr>
        <w:t xml:space="preserve">          in: query</w:t>
      </w:r>
    </w:p>
    <w:p w14:paraId="52484038" w14:textId="77777777" w:rsidR="004A3E3D" w:rsidRPr="00690A26" w:rsidRDefault="004A3E3D" w:rsidP="004A3E3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8D47677" w14:textId="77777777" w:rsidR="004A3E3D" w:rsidRPr="00690A26" w:rsidRDefault="004A3E3D" w:rsidP="004A3E3D">
      <w:pPr>
        <w:pStyle w:val="PL"/>
        <w:rPr>
          <w:lang w:val="en-US"/>
        </w:rPr>
      </w:pPr>
      <w:r w:rsidRPr="00690A26">
        <w:rPr>
          <w:lang w:val="en-US"/>
        </w:rPr>
        <w:t xml:space="preserve">          content:</w:t>
      </w:r>
    </w:p>
    <w:p w14:paraId="49D19011" w14:textId="77777777" w:rsidR="004A3E3D" w:rsidRPr="00690A26" w:rsidRDefault="004A3E3D" w:rsidP="004A3E3D">
      <w:pPr>
        <w:pStyle w:val="PL"/>
        <w:rPr>
          <w:lang w:val="en-US"/>
        </w:rPr>
      </w:pPr>
      <w:r w:rsidRPr="00690A26">
        <w:rPr>
          <w:lang w:val="en-US"/>
        </w:rPr>
        <w:t xml:space="preserve">            application/json:</w:t>
      </w:r>
    </w:p>
    <w:p w14:paraId="0790B80B" w14:textId="77777777" w:rsidR="004A3E3D" w:rsidRPr="00690A26" w:rsidRDefault="004A3E3D" w:rsidP="004A3E3D">
      <w:pPr>
        <w:pStyle w:val="PL"/>
        <w:rPr>
          <w:lang w:val="en-US"/>
        </w:rPr>
      </w:pPr>
      <w:r w:rsidRPr="00690A26">
        <w:rPr>
          <w:lang w:val="en-US"/>
        </w:rPr>
        <w:t xml:space="preserve">              schema:</w:t>
      </w:r>
    </w:p>
    <w:p w14:paraId="55F125A2" w14:textId="77777777" w:rsidR="004A3E3D" w:rsidRPr="00690A26" w:rsidRDefault="004A3E3D" w:rsidP="004A3E3D">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1F3D9511" w14:textId="77777777" w:rsidR="004A3E3D" w:rsidRPr="00690A26" w:rsidRDefault="004A3E3D" w:rsidP="004A3E3D">
      <w:pPr>
        <w:pStyle w:val="PL"/>
        <w:rPr>
          <w:lang w:val="en-US"/>
        </w:rPr>
      </w:pPr>
      <w:r w:rsidRPr="00690A26">
        <w:rPr>
          <w:lang w:val="en-US"/>
        </w:rPr>
        <w:t xml:space="preserve">        - name: </w:t>
      </w:r>
      <w:r w:rsidRPr="00690A26">
        <w:t>preferred-tai</w:t>
      </w:r>
    </w:p>
    <w:p w14:paraId="188C5F28" w14:textId="77777777" w:rsidR="004A3E3D" w:rsidRPr="00690A26" w:rsidRDefault="004A3E3D" w:rsidP="004A3E3D">
      <w:pPr>
        <w:pStyle w:val="PL"/>
        <w:rPr>
          <w:lang w:val="en-US"/>
        </w:rPr>
      </w:pPr>
      <w:r w:rsidRPr="00690A26">
        <w:rPr>
          <w:lang w:val="en-US"/>
        </w:rPr>
        <w:t xml:space="preserve">          in: query</w:t>
      </w:r>
    </w:p>
    <w:p w14:paraId="5C2B3AED" w14:textId="77777777" w:rsidR="004A3E3D" w:rsidRPr="00690A26" w:rsidRDefault="004A3E3D" w:rsidP="004A3E3D">
      <w:pPr>
        <w:pStyle w:val="PL"/>
        <w:rPr>
          <w:lang w:val="en-US"/>
        </w:rPr>
      </w:pPr>
      <w:r w:rsidRPr="00690A26">
        <w:rPr>
          <w:lang w:val="en-US"/>
        </w:rPr>
        <w:t xml:space="preserve">          description: preferred Tracking Area Identity</w:t>
      </w:r>
    </w:p>
    <w:p w14:paraId="01807530" w14:textId="77777777" w:rsidR="004A3E3D" w:rsidRPr="00690A26" w:rsidRDefault="004A3E3D" w:rsidP="004A3E3D">
      <w:pPr>
        <w:pStyle w:val="PL"/>
        <w:rPr>
          <w:lang w:val="en-US"/>
        </w:rPr>
      </w:pPr>
      <w:r w:rsidRPr="00690A26">
        <w:rPr>
          <w:lang w:val="en-US"/>
        </w:rPr>
        <w:t xml:space="preserve">          content:</w:t>
      </w:r>
    </w:p>
    <w:p w14:paraId="381C52CF" w14:textId="77777777" w:rsidR="004A3E3D" w:rsidRPr="00690A26" w:rsidRDefault="004A3E3D" w:rsidP="004A3E3D">
      <w:pPr>
        <w:pStyle w:val="PL"/>
        <w:rPr>
          <w:lang w:val="en-US"/>
        </w:rPr>
      </w:pPr>
      <w:r w:rsidRPr="00690A26">
        <w:rPr>
          <w:lang w:val="en-US"/>
        </w:rPr>
        <w:t xml:space="preserve">            application/json:</w:t>
      </w:r>
    </w:p>
    <w:p w14:paraId="31A194A9" w14:textId="77777777" w:rsidR="004A3E3D" w:rsidRPr="00690A26" w:rsidRDefault="004A3E3D" w:rsidP="004A3E3D">
      <w:pPr>
        <w:pStyle w:val="PL"/>
        <w:rPr>
          <w:lang w:val="en-US"/>
        </w:rPr>
      </w:pPr>
      <w:r w:rsidRPr="00690A26">
        <w:rPr>
          <w:lang w:val="en-US"/>
        </w:rPr>
        <w:t xml:space="preserve">              schema:</w:t>
      </w:r>
    </w:p>
    <w:p w14:paraId="1ED0E4F3"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#/components/schemas/Tai'</w:t>
      </w:r>
    </w:p>
    <w:p w14:paraId="4EEBF1AD" w14:textId="77777777" w:rsidR="004A3E3D" w:rsidRPr="00690A26" w:rsidRDefault="004A3E3D" w:rsidP="004A3E3D">
      <w:pPr>
        <w:pStyle w:val="PL"/>
        <w:rPr>
          <w:lang w:val="en-US"/>
        </w:rPr>
      </w:pPr>
      <w:r w:rsidRPr="00690A26">
        <w:rPr>
          <w:lang w:val="en-US"/>
        </w:rPr>
        <w:t xml:space="preserve">        - name: preferred-nf-instances</w:t>
      </w:r>
    </w:p>
    <w:p w14:paraId="4CA36AEA" w14:textId="77777777" w:rsidR="004A3E3D" w:rsidRPr="00690A26" w:rsidRDefault="004A3E3D" w:rsidP="004A3E3D">
      <w:pPr>
        <w:pStyle w:val="PL"/>
        <w:rPr>
          <w:lang w:val="en-US"/>
        </w:rPr>
      </w:pPr>
      <w:r w:rsidRPr="00690A26">
        <w:rPr>
          <w:lang w:val="en-US"/>
        </w:rPr>
        <w:t xml:space="preserve">          in: query</w:t>
      </w:r>
    </w:p>
    <w:p w14:paraId="34497085" w14:textId="77777777" w:rsidR="004A3E3D" w:rsidRPr="00690A26" w:rsidRDefault="004A3E3D" w:rsidP="004A3E3D">
      <w:pPr>
        <w:pStyle w:val="PL"/>
        <w:rPr>
          <w:lang w:val="en-US"/>
        </w:rPr>
      </w:pPr>
      <w:r w:rsidRPr="00690A26">
        <w:rPr>
          <w:lang w:val="en-US"/>
        </w:rPr>
        <w:t xml:space="preserve">          description: preferred NF Instances</w:t>
      </w:r>
    </w:p>
    <w:p w14:paraId="006E6C2C" w14:textId="77777777" w:rsidR="004A3E3D" w:rsidRPr="00690A26" w:rsidRDefault="004A3E3D" w:rsidP="004A3E3D">
      <w:pPr>
        <w:pStyle w:val="PL"/>
        <w:rPr>
          <w:lang w:val="en-US"/>
        </w:rPr>
      </w:pPr>
      <w:r w:rsidRPr="00690A26">
        <w:rPr>
          <w:lang w:val="en-US"/>
        </w:rPr>
        <w:t xml:space="preserve">          schema:</w:t>
      </w:r>
    </w:p>
    <w:p w14:paraId="27387CE6" w14:textId="77777777" w:rsidR="004A3E3D" w:rsidRPr="00690A26" w:rsidRDefault="004A3E3D" w:rsidP="004A3E3D">
      <w:pPr>
        <w:pStyle w:val="PL"/>
        <w:rPr>
          <w:lang w:val="en-US"/>
        </w:rPr>
      </w:pPr>
      <w:r w:rsidRPr="00690A26">
        <w:rPr>
          <w:lang w:val="en-US"/>
        </w:rPr>
        <w:t xml:space="preserve">            type: array</w:t>
      </w:r>
    </w:p>
    <w:p w14:paraId="3D1C3DC7" w14:textId="77777777" w:rsidR="004A3E3D" w:rsidRPr="00690A26" w:rsidRDefault="004A3E3D" w:rsidP="004A3E3D">
      <w:pPr>
        <w:pStyle w:val="PL"/>
        <w:rPr>
          <w:lang w:val="en-US"/>
        </w:rPr>
      </w:pPr>
      <w:r w:rsidRPr="00690A26">
        <w:rPr>
          <w:lang w:val="en-US"/>
        </w:rPr>
        <w:t xml:space="preserve">            items:</w:t>
      </w:r>
    </w:p>
    <w:p w14:paraId="7F7ABF70" w14:textId="77777777" w:rsidR="004A3E3D" w:rsidRPr="00690A26" w:rsidRDefault="004A3E3D" w:rsidP="004A3E3D">
      <w:pPr>
        <w:pStyle w:val="PL"/>
        <w:rPr>
          <w:lang w:val="en-US"/>
        </w:rPr>
      </w:pPr>
      <w:r w:rsidRPr="00690A26">
        <w:rPr>
          <w:lang w:val="en-US"/>
        </w:rPr>
        <w:t xml:space="preserve">              </w:t>
      </w:r>
      <w:r w:rsidRPr="00690A26">
        <w:t>$ref: 'TS29571_CommonData.yaml#/components/schemas/NfInstanceId'</w:t>
      </w:r>
    </w:p>
    <w:p w14:paraId="230F206E" w14:textId="77777777" w:rsidR="004A3E3D" w:rsidRPr="00690A26" w:rsidRDefault="004A3E3D" w:rsidP="004A3E3D">
      <w:pPr>
        <w:pStyle w:val="PL"/>
      </w:pPr>
      <w:r w:rsidRPr="00690A26">
        <w:rPr>
          <w:lang w:val="en-US"/>
        </w:rPr>
        <w:t xml:space="preserve">            </w:t>
      </w:r>
      <w:r w:rsidRPr="00690A26">
        <w:t>minItems: 1</w:t>
      </w:r>
    </w:p>
    <w:p w14:paraId="165BCF71" w14:textId="77777777" w:rsidR="004A3E3D" w:rsidRPr="00690A26" w:rsidRDefault="004A3E3D" w:rsidP="004A3E3D">
      <w:pPr>
        <w:pStyle w:val="PL"/>
        <w:rPr>
          <w:lang w:val="en-US"/>
        </w:rPr>
      </w:pPr>
      <w:r w:rsidRPr="00690A26">
        <w:rPr>
          <w:lang w:val="en-US"/>
        </w:rPr>
        <w:t xml:space="preserve">          style: form</w:t>
      </w:r>
    </w:p>
    <w:p w14:paraId="5B31CD5C" w14:textId="77777777" w:rsidR="004A3E3D" w:rsidRPr="00690A26" w:rsidRDefault="004A3E3D" w:rsidP="004A3E3D">
      <w:pPr>
        <w:pStyle w:val="PL"/>
        <w:rPr>
          <w:lang w:val="en-US"/>
        </w:rPr>
      </w:pPr>
      <w:r w:rsidRPr="00690A26">
        <w:rPr>
          <w:lang w:val="en-US"/>
        </w:rPr>
        <w:t xml:space="preserve">          explode: false</w:t>
      </w:r>
    </w:p>
    <w:p w14:paraId="20A01BD0" w14:textId="77777777" w:rsidR="004A3E3D" w:rsidRPr="00690A26" w:rsidRDefault="004A3E3D" w:rsidP="004A3E3D">
      <w:pPr>
        <w:pStyle w:val="PL"/>
        <w:rPr>
          <w:lang w:val="en-US"/>
        </w:rPr>
      </w:pPr>
      <w:r w:rsidRPr="00690A26">
        <w:rPr>
          <w:lang w:val="en-US"/>
        </w:rPr>
        <w:lastRenderedPageBreak/>
        <w:t xml:space="preserve">        - name: If-None-Match</w:t>
      </w:r>
    </w:p>
    <w:p w14:paraId="3957C8CA" w14:textId="77777777" w:rsidR="004A3E3D" w:rsidRPr="00690A26" w:rsidRDefault="004A3E3D" w:rsidP="004A3E3D">
      <w:pPr>
        <w:pStyle w:val="PL"/>
        <w:rPr>
          <w:lang w:val="en-US"/>
        </w:rPr>
      </w:pPr>
      <w:r w:rsidRPr="00690A26">
        <w:rPr>
          <w:lang w:val="en-US"/>
        </w:rPr>
        <w:t xml:space="preserve">          in: header</w:t>
      </w:r>
    </w:p>
    <w:p w14:paraId="77BEB922" w14:textId="77777777" w:rsidR="004A3E3D" w:rsidRPr="00690A26" w:rsidRDefault="004A3E3D" w:rsidP="004A3E3D">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6AD13FB1" w14:textId="77777777" w:rsidR="004A3E3D" w:rsidRPr="00690A26" w:rsidRDefault="004A3E3D" w:rsidP="004A3E3D">
      <w:pPr>
        <w:pStyle w:val="PL"/>
        <w:rPr>
          <w:lang w:val="en-US"/>
        </w:rPr>
      </w:pPr>
      <w:r w:rsidRPr="00690A26">
        <w:rPr>
          <w:lang w:val="en-US"/>
        </w:rPr>
        <w:t xml:space="preserve">          schema:</w:t>
      </w:r>
    </w:p>
    <w:p w14:paraId="78854A54" w14:textId="77777777" w:rsidR="004A3E3D" w:rsidRPr="00690A26" w:rsidRDefault="004A3E3D" w:rsidP="004A3E3D">
      <w:pPr>
        <w:pStyle w:val="PL"/>
        <w:rPr>
          <w:lang w:val="en-US"/>
        </w:rPr>
      </w:pPr>
      <w:r w:rsidRPr="00690A26">
        <w:rPr>
          <w:lang w:val="en-US"/>
        </w:rPr>
        <w:t xml:space="preserve">            type: string</w:t>
      </w:r>
    </w:p>
    <w:p w14:paraId="2C818169" w14:textId="77777777" w:rsidR="004A3E3D" w:rsidRPr="00690A26" w:rsidRDefault="004A3E3D" w:rsidP="004A3E3D">
      <w:pPr>
        <w:pStyle w:val="PL"/>
        <w:rPr>
          <w:lang w:val="en-US"/>
        </w:rPr>
      </w:pPr>
      <w:r w:rsidRPr="00690A26">
        <w:rPr>
          <w:lang w:val="en-US"/>
        </w:rPr>
        <w:t xml:space="preserve">        - name: target-snpn</w:t>
      </w:r>
    </w:p>
    <w:p w14:paraId="7F4E6D96" w14:textId="77777777" w:rsidR="004A3E3D" w:rsidRPr="00690A26" w:rsidRDefault="004A3E3D" w:rsidP="004A3E3D">
      <w:pPr>
        <w:pStyle w:val="PL"/>
        <w:rPr>
          <w:lang w:val="en-US"/>
        </w:rPr>
      </w:pPr>
      <w:r w:rsidRPr="00690A26">
        <w:rPr>
          <w:lang w:val="en-US"/>
        </w:rPr>
        <w:t xml:space="preserve">          in: query</w:t>
      </w:r>
    </w:p>
    <w:p w14:paraId="7ECF0887" w14:textId="77777777" w:rsidR="004A3E3D" w:rsidRPr="00690A26" w:rsidRDefault="004A3E3D" w:rsidP="004A3E3D">
      <w:pPr>
        <w:pStyle w:val="PL"/>
        <w:rPr>
          <w:lang w:val="en-US"/>
        </w:rPr>
      </w:pPr>
      <w:r w:rsidRPr="00690A26">
        <w:rPr>
          <w:lang w:val="en-US"/>
        </w:rPr>
        <w:t xml:space="preserve">          description: Target SNPN Identity</w:t>
      </w:r>
      <w:r>
        <w:rPr>
          <w:lang w:val="en-US"/>
        </w:rPr>
        <w:t>, or the Credentials Holder in the SNPN</w:t>
      </w:r>
    </w:p>
    <w:p w14:paraId="678718C1" w14:textId="77777777" w:rsidR="004A3E3D" w:rsidRPr="00690A26" w:rsidRDefault="004A3E3D" w:rsidP="004A3E3D">
      <w:pPr>
        <w:pStyle w:val="PL"/>
        <w:rPr>
          <w:lang w:val="en-US"/>
        </w:rPr>
      </w:pPr>
      <w:r w:rsidRPr="00690A26">
        <w:rPr>
          <w:lang w:val="en-US"/>
        </w:rPr>
        <w:t xml:space="preserve">          content:</w:t>
      </w:r>
    </w:p>
    <w:p w14:paraId="44CD8BBD" w14:textId="77777777" w:rsidR="004A3E3D" w:rsidRPr="00690A26" w:rsidRDefault="004A3E3D" w:rsidP="004A3E3D">
      <w:pPr>
        <w:pStyle w:val="PL"/>
        <w:rPr>
          <w:lang w:val="en-US"/>
        </w:rPr>
      </w:pPr>
      <w:r w:rsidRPr="00690A26">
        <w:rPr>
          <w:lang w:val="en-US"/>
        </w:rPr>
        <w:t xml:space="preserve">            application/json:</w:t>
      </w:r>
    </w:p>
    <w:p w14:paraId="1C76B385" w14:textId="77777777" w:rsidR="004A3E3D" w:rsidRPr="00690A26" w:rsidRDefault="004A3E3D" w:rsidP="004A3E3D">
      <w:pPr>
        <w:pStyle w:val="PL"/>
        <w:rPr>
          <w:lang w:val="en-US"/>
        </w:rPr>
      </w:pPr>
      <w:r w:rsidRPr="00690A26">
        <w:rPr>
          <w:lang w:val="en-US"/>
        </w:rPr>
        <w:t xml:space="preserve">              schema:</w:t>
      </w:r>
    </w:p>
    <w:p w14:paraId="10D1B156"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#/components/schemas/PlmnIdNid'</w:t>
      </w:r>
    </w:p>
    <w:p w14:paraId="578CF6AC" w14:textId="77777777" w:rsidR="004A3E3D" w:rsidRPr="00690A26" w:rsidRDefault="004A3E3D" w:rsidP="004A3E3D">
      <w:pPr>
        <w:pStyle w:val="PL"/>
        <w:rPr>
          <w:lang w:val="en-US"/>
        </w:rPr>
      </w:pPr>
      <w:r w:rsidRPr="00690A26">
        <w:rPr>
          <w:lang w:val="en-US"/>
        </w:rPr>
        <w:t xml:space="preserve">        - name: requester-</w:t>
      </w:r>
      <w:r>
        <w:rPr>
          <w:lang w:val="en-US"/>
        </w:rPr>
        <w:t>snpn</w:t>
      </w:r>
      <w:r w:rsidRPr="00690A26">
        <w:rPr>
          <w:lang w:val="en-US"/>
        </w:rPr>
        <w:t>-list</w:t>
      </w:r>
    </w:p>
    <w:p w14:paraId="55E01ACC" w14:textId="77777777" w:rsidR="004A3E3D" w:rsidRPr="00690A26" w:rsidRDefault="004A3E3D" w:rsidP="004A3E3D">
      <w:pPr>
        <w:pStyle w:val="PL"/>
        <w:rPr>
          <w:lang w:val="en-US"/>
        </w:rPr>
      </w:pPr>
      <w:r w:rsidRPr="00690A26">
        <w:rPr>
          <w:lang w:val="en-US"/>
        </w:rPr>
        <w:t xml:space="preserve">          in: query</w:t>
      </w:r>
    </w:p>
    <w:p w14:paraId="1170D6AF" w14:textId="77777777" w:rsidR="004A3E3D" w:rsidRPr="00690A26" w:rsidRDefault="004A3E3D" w:rsidP="004A3E3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30E8B17F" w14:textId="77777777" w:rsidR="004A3E3D" w:rsidRPr="00690A26" w:rsidRDefault="004A3E3D" w:rsidP="004A3E3D">
      <w:pPr>
        <w:pStyle w:val="PL"/>
        <w:rPr>
          <w:lang w:val="en-US"/>
        </w:rPr>
      </w:pPr>
      <w:r w:rsidRPr="00690A26">
        <w:rPr>
          <w:lang w:val="en-US"/>
        </w:rPr>
        <w:t xml:space="preserve">          content:</w:t>
      </w:r>
    </w:p>
    <w:p w14:paraId="69EE1845" w14:textId="77777777" w:rsidR="004A3E3D" w:rsidRPr="00690A26" w:rsidRDefault="004A3E3D" w:rsidP="004A3E3D">
      <w:pPr>
        <w:pStyle w:val="PL"/>
        <w:rPr>
          <w:lang w:val="en-US"/>
        </w:rPr>
      </w:pPr>
      <w:r w:rsidRPr="00690A26">
        <w:rPr>
          <w:lang w:val="en-US"/>
        </w:rPr>
        <w:t xml:space="preserve">            application/json:</w:t>
      </w:r>
    </w:p>
    <w:p w14:paraId="6E2605AD" w14:textId="77777777" w:rsidR="004A3E3D" w:rsidRPr="00690A26" w:rsidRDefault="004A3E3D" w:rsidP="004A3E3D">
      <w:pPr>
        <w:pStyle w:val="PL"/>
        <w:rPr>
          <w:lang w:val="en-US"/>
        </w:rPr>
      </w:pPr>
      <w:r w:rsidRPr="00690A26">
        <w:rPr>
          <w:lang w:val="en-US"/>
        </w:rPr>
        <w:t xml:space="preserve">              schema:</w:t>
      </w:r>
    </w:p>
    <w:p w14:paraId="43B4AC4B" w14:textId="77777777" w:rsidR="004A3E3D" w:rsidRPr="00690A26" w:rsidRDefault="004A3E3D" w:rsidP="004A3E3D">
      <w:pPr>
        <w:pStyle w:val="PL"/>
        <w:rPr>
          <w:lang w:val="en-US"/>
        </w:rPr>
      </w:pPr>
      <w:r w:rsidRPr="00690A26">
        <w:rPr>
          <w:lang w:val="en-US"/>
        </w:rPr>
        <w:t xml:space="preserve">                type: array</w:t>
      </w:r>
    </w:p>
    <w:p w14:paraId="05428933" w14:textId="77777777" w:rsidR="004A3E3D" w:rsidRPr="00690A26" w:rsidRDefault="004A3E3D" w:rsidP="004A3E3D">
      <w:pPr>
        <w:pStyle w:val="PL"/>
        <w:rPr>
          <w:lang w:val="en-US"/>
        </w:rPr>
      </w:pPr>
      <w:r w:rsidRPr="00690A26">
        <w:rPr>
          <w:lang w:val="en-US"/>
        </w:rPr>
        <w:t xml:space="preserve">                items:</w:t>
      </w:r>
    </w:p>
    <w:p w14:paraId="649615BC"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CCCAD94" w14:textId="77777777" w:rsidR="004A3E3D" w:rsidRPr="00690A26" w:rsidRDefault="004A3E3D" w:rsidP="004A3E3D">
      <w:pPr>
        <w:pStyle w:val="PL"/>
      </w:pPr>
      <w:r w:rsidRPr="00690A26">
        <w:rPr>
          <w:lang w:val="en-US"/>
        </w:rPr>
        <w:t xml:space="preserve">                </w:t>
      </w:r>
      <w:r w:rsidRPr="00690A26">
        <w:t>minItems: 1</w:t>
      </w:r>
    </w:p>
    <w:p w14:paraId="032BF045" w14:textId="77777777" w:rsidR="004A3E3D" w:rsidRPr="00690A26" w:rsidRDefault="004A3E3D" w:rsidP="004A3E3D">
      <w:pPr>
        <w:pStyle w:val="PL"/>
        <w:rPr>
          <w:lang w:val="en-US"/>
        </w:rPr>
      </w:pPr>
      <w:r w:rsidRPr="00690A26">
        <w:rPr>
          <w:lang w:val="en-US"/>
        </w:rPr>
        <w:t xml:space="preserve">        - name: af-ee-data</w:t>
      </w:r>
    </w:p>
    <w:p w14:paraId="47AD30F4" w14:textId="77777777" w:rsidR="004A3E3D" w:rsidRPr="00690A26" w:rsidRDefault="004A3E3D" w:rsidP="004A3E3D">
      <w:pPr>
        <w:pStyle w:val="PL"/>
        <w:rPr>
          <w:lang w:val="en-US"/>
        </w:rPr>
      </w:pPr>
      <w:r w:rsidRPr="00690A26">
        <w:rPr>
          <w:lang w:val="en-US"/>
        </w:rPr>
        <w:t xml:space="preserve">          in: query</w:t>
      </w:r>
    </w:p>
    <w:p w14:paraId="5A3BC8B9" w14:textId="77777777" w:rsidR="004A3E3D" w:rsidRPr="00690A26" w:rsidRDefault="004A3E3D" w:rsidP="004A3E3D">
      <w:pPr>
        <w:pStyle w:val="PL"/>
        <w:rPr>
          <w:lang w:val="en-US"/>
        </w:rPr>
      </w:pPr>
      <w:r w:rsidRPr="00690A26">
        <w:rPr>
          <w:lang w:val="en-US"/>
        </w:rPr>
        <w:t xml:space="preserve">          description: NEF exposured by the AF</w:t>
      </w:r>
    </w:p>
    <w:p w14:paraId="42904802" w14:textId="77777777" w:rsidR="004A3E3D" w:rsidRPr="00690A26" w:rsidRDefault="004A3E3D" w:rsidP="004A3E3D">
      <w:pPr>
        <w:pStyle w:val="PL"/>
        <w:rPr>
          <w:lang w:val="en-US"/>
        </w:rPr>
      </w:pPr>
      <w:r w:rsidRPr="00690A26">
        <w:rPr>
          <w:lang w:val="en-US"/>
        </w:rPr>
        <w:t xml:space="preserve">          content:</w:t>
      </w:r>
    </w:p>
    <w:p w14:paraId="342756A9" w14:textId="77777777" w:rsidR="004A3E3D" w:rsidRPr="00690A26" w:rsidRDefault="004A3E3D" w:rsidP="004A3E3D">
      <w:pPr>
        <w:pStyle w:val="PL"/>
        <w:rPr>
          <w:lang w:val="en-US"/>
        </w:rPr>
      </w:pPr>
      <w:r w:rsidRPr="00690A26">
        <w:rPr>
          <w:lang w:val="en-US"/>
        </w:rPr>
        <w:t xml:space="preserve">            application/json:</w:t>
      </w:r>
    </w:p>
    <w:p w14:paraId="64345461" w14:textId="77777777" w:rsidR="004A3E3D" w:rsidRPr="00690A26" w:rsidRDefault="004A3E3D" w:rsidP="004A3E3D">
      <w:pPr>
        <w:pStyle w:val="PL"/>
        <w:rPr>
          <w:lang w:val="en-US"/>
        </w:rPr>
      </w:pPr>
      <w:r w:rsidRPr="00690A26">
        <w:rPr>
          <w:lang w:val="en-US"/>
        </w:rPr>
        <w:t xml:space="preserve">              schema:</w:t>
      </w:r>
    </w:p>
    <w:p w14:paraId="4695F5EA" w14:textId="77777777" w:rsidR="004A3E3D" w:rsidRPr="00690A26" w:rsidRDefault="004A3E3D" w:rsidP="004A3E3D">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207E256" w14:textId="77777777" w:rsidR="004A3E3D" w:rsidRPr="00690A26" w:rsidRDefault="004A3E3D" w:rsidP="004A3E3D">
      <w:pPr>
        <w:pStyle w:val="PL"/>
        <w:rPr>
          <w:lang w:val="en-US"/>
        </w:rPr>
      </w:pPr>
      <w:r w:rsidRPr="00690A26">
        <w:rPr>
          <w:lang w:val="en-US"/>
        </w:rPr>
        <w:t xml:space="preserve">        - name: w-agf-info</w:t>
      </w:r>
    </w:p>
    <w:p w14:paraId="0382A5EF" w14:textId="77777777" w:rsidR="004A3E3D" w:rsidRPr="00690A26" w:rsidRDefault="004A3E3D" w:rsidP="004A3E3D">
      <w:pPr>
        <w:pStyle w:val="PL"/>
        <w:rPr>
          <w:lang w:val="en-US"/>
        </w:rPr>
      </w:pPr>
      <w:r w:rsidRPr="00690A26">
        <w:rPr>
          <w:lang w:val="en-US"/>
        </w:rPr>
        <w:t xml:space="preserve">          in: query</w:t>
      </w:r>
    </w:p>
    <w:p w14:paraId="46246724" w14:textId="77777777" w:rsidR="004A3E3D" w:rsidRPr="00690A26" w:rsidRDefault="004A3E3D" w:rsidP="004A3E3D">
      <w:pPr>
        <w:pStyle w:val="PL"/>
        <w:rPr>
          <w:lang w:val="en-US"/>
        </w:rPr>
      </w:pPr>
      <w:r w:rsidRPr="00690A26">
        <w:rPr>
          <w:lang w:val="en-US"/>
        </w:rPr>
        <w:t xml:space="preserve">          description: UPF collocated with W-AGF</w:t>
      </w:r>
    </w:p>
    <w:p w14:paraId="7D95AC14" w14:textId="77777777" w:rsidR="004A3E3D" w:rsidRPr="00690A26" w:rsidRDefault="004A3E3D" w:rsidP="004A3E3D">
      <w:pPr>
        <w:pStyle w:val="PL"/>
        <w:rPr>
          <w:lang w:val="en-US"/>
        </w:rPr>
      </w:pPr>
      <w:r w:rsidRPr="00690A26">
        <w:rPr>
          <w:lang w:val="en-US"/>
        </w:rPr>
        <w:t xml:space="preserve">          content:</w:t>
      </w:r>
    </w:p>
    <w:p w14:paraId="71F76E47" w14:textId="77777777" w:rsidR="004A3E3D" w:rsidRPr="00690A26" w:rsidRDefault="004A3E3D" w:rsidP="004A3E3D">
      <w:pPr>
        <w:pStyle w:val="PL"/>
        <w:rPr>
          <w:lang w:val="en-US"/>
        </w:rPr>
      </w:pPr>
      <w:r w:rsidRPr="00690A26">
        <w:rPr>
          <w:lang w:val="en-US"/>
        </w:rPr>
        <w:t xml:space="preserve">            application/json:</w:t>
      </w:r>
    </w:p>
    <w:p w14:paraId="3C4E931A" w14:textId="77777777" w:rsidR="004A3E3D" w:rsidRPr="00690A26" w:rsidRDefault="004A3E3D" w:rsidP="004A3E3D">
      <w:pPr>
        <w:pStyle w:val="PL"/>
        <w:rPr>
          <w:lang w:val="en-US"/>
        </w:rPr>
      </w:pPr>
      <w:r w:rsidRPr="00690A26">
        <w:rPr>
          <w:lang w:val="en-US"/>
        </w:rPr>
        <w:t xml:space="preserve">              schema:</w:t>
      </w:r>
    </w:p>
    <w:p w14:paraId="2D6E2948" w14:textId="77777777" w:rsidR="004A3E3D" w:rsidRPr="00690A26" w:rsidRDefault="004A3E3D" w:rsidP="004A3E3D">
      <w:pPr>
        <w:pStyle w:val="PL"/>
        <w:rPr>
          <w:lang w:val="en-US"/>
        </w:rPr>
      </w:pPr>
      <w:r w:rsidRPr="00690A26">
        <w:rPr>
          <w:lang w:val="en-US"/>
        </w:rPr>
        <w:t xml:space="preserve">                $ref: 'TS29510_Nnrf_NFManagement.yaml#/components/schemas/WAgfInfo'</w:t>
      </w:r>
    </w:p>
    <w:p w14:paraId="76328B04" w14:textId="77777777" w:rsidR="004A3E3D" w:rsidRPr="00690A26" w:rsidRDefault="004A3E3D" w:rsidP="004A3E3D">
      <w:pPr>
        <w:pStyle w:val="PL"/>
        <w:rPr>
          <w:lang w:val="en-US"/>
        </w:rPr>
      </w:pPr>
      <w:r w:rsidRPr="00690A26">
        <w:rPr>
          <w:lang w:val="en-US"/>
        </w:rPr>
        <w:t xml:space="preserve">        - name: tngf-info</w:t>
      </w:r>
    </w:p>
    <w:p w14:paraId="0C0C0CD2" w14:textId="77777777" w:rsidR="004A3E3D" w:rsidRPr="00690A26" w:rsidRDefault="004A3E3D" w:rsidP="004A3E3D">
      <w:pPr>
        <w:pStyle w:val="PL"/>
        <w:rPr>
          <w:lang w:val="en-US"/>
        </w:rPr>
      </w:pPr>
      <w:r w:rsidRPr="00690A26">
        <w:rPr>
          <w:lang w:val="en-US"/>
        </w:rPr>
        <w:t xml:space="preserve">          in: query</w:t>
      </w:r>
    </w:p>
    <w:p w14:paraId="45548B36" w14:textId="77777777" w:rsidR="004A3E3D" w:rsidRPr="00690A26" w:rsidRDefault="004A3E3D" w:rsidP="004A3E3D">
      <w:pPr>
        <w:pStyle w:val="PL"/>
        <w:rPr>
          <w:lang w:val="en-US"/>
        </w:rPr>
      </w:pPr>
      <w:r w:rsidRPr="00690A26">
        <w:rPr>
          <w:lang w:val="en-US"/>
        </w:rPr>
        <w:t xml:space="preserve">          description: UPF collocated with TNGF</w:t>
      </w:r>
    </w:p>
    <w:p w14:paraId="576D75ED" w14:textId="77777777" w:rsidR="004A3E3D" w:rsidRPr="00690A26" w:rsidRDefault="004A3E3D" w:rsidP="004A3E3D">
      <w:pPr>
        <w:pStyle w:val="PL"/>
        <w:rPr>
          <w:lang w:val="en-US"/>
        </w:rPr>
      </w:pPr>
      <w:r w:rsidRPr="00690A26">
        <w:rPr>
          <w:lang w:val="en-US"/>
        </w:rPr>
        <w:t xml:space="preserve">          content:</w:t>
      </w:r>
    </w:p>
    <w:p w14:paraId="1D51E0BD" w14:textId="77777777" w:rsidR="004A3E3D" w:rsidRPr="00690A26" w:rsidRDefault="004A3E3D" w:rsidP="004A3E3D">
      <w:pPr>
        <w:pStyle w:val="PL"/>
        <w:rPr>
          <w:lang w:val="en-US"/>
        </w:rPr>
      </w:pPr>
      <w:r w:rsidRPr="00690A26">
        <w:rPr>
          <w:lang w:val="en-US"/>
        </w:rPr>
        <w:t xml:space="preserve">            application/json:</w:t>
      </w:r>
    </w:p>
    <w:p w14:paraId="69276BC1" w14:textId="77777777" w:rsidR="004A3E3D" w:rsidRPr="00690A26" w:rsidRDefault="004A3E3D" w:rsidP="004A3E3D">
      <w:pPr>
        <w:pStyle w:val="PL"/>
        <w:rPr>
          <w:lang w:val="en-US"/>
        </w:rPr>
      </w:pPr>
      <w:r w:rsidRPr="00690A26">
        <w:rPr>
          <w:lang w:val="en-US"/>
        </w:rPr>
        <w:t xml:space="preserve">              schema:</w:t>
      </w:r>
    </w:p>
    <w:p w14:paraId="285DB4B0" w14:textId="77777777" w:rsidR="004A3E3D" w:rsidRPr="00690A26" w:rsidRDefault="004A3E3D" w:rsidP="004A3E3D">
      <w:pPr>
        <w:pStyle w:val="PL"/>
        <w:rPr>
          <w:lang w:val="en-US"/>
        </w:rPr>
      </w:pPr>
      <w:r w:rsidRPr="00690A26">
        <w:rPr>
          <w:lang w:val="en-US"/>
        </w:rPr>
        <w:t xml:space="preserve">                $ref: 'TS29510_Nnrf_NFManagement.yaml#/components/schemas/TngfInfo'</w:t>
      </w:r>
    </w:p>
    <w:p w14:paraId="2DE99B28" w14:textId="77777777" w:rsidR="004A3E3D" w:rsidRPr="00690A26" w:rsidRDefault="004A3E3D" w:rsidP="004A3E3D">
      <w:pPr>
        <w:pStyle w:val="PL"/>
        <w:rPr>
          <w:lang w:val="en-US"/>
        </w:rPr>
      </w:pPr>
      <w:r w:rsidRPr="00690A26">
        <w:rPr>
          <w:lang w:val="en-US"/>
        </w:rPr>
        <w:t xml:space="preserve">        - name: </w:t>
      </w:r>
      <w:r>
        <w:rPr>
          <w:lang w:val="en-US"/>
        </w:rPr>
        <w:t>twif</w:t>
      </w:r>
      <w:r w:rsidRPr="00690A26">
        <w:rPr>
          <w:lang w:val="en-US"/>
        </w:rPr>
        <w:t>-info</w:t>
      </w:r>
    </w:p>
    <w:p w14:paraId="75F2117D" w14:textId="77777777" w:rsidR="004A3E3D" w:rsidRPr="00690A26" w:rsidRDefault="004A3E3D" w:rsidP="004A3E3D">
      <w:pPr>
        <w:pStyle w:val="PL"/>
        <w:rPr>
          <w:lang w:val="en-US"/>
        </w:rPr>
      </w:pPr>
      <w:r w:rsidRPr="00690A26">
        <w:rPr>
          <w:lang w:val="en-US"/>
        </w:rPr>
        <w:t xml:space="preserve">          in: query</w:t>
      </w:r>
    </w:p>
    <w:p w14:paraId="6295DEF2" w14:textId="77777777" w:rsidR="004A3E3D" w:rsidRPr="00690A26" w:rsidRDefault="004A3E3D" w:rsidP="004A3E3D">
      <w:pPr>
        <w:pStyle w:val="PL"/>
        <w:rPr>
          <w:lang w:val="en-US"/>
        </w:rPr>
      </w:pPr>
      <w:r w:rsidRPr="00690A26">
        <w:rPr>
          <w:lang w:val="en-US"/>
        </w:rPr>
        <w:t xml:space="preserve">          description: UPF collocated with T</w:t>
      </w:r>
      <w:r>
        <w:rPr>
          <w:lang w:val="en-US"/>
        </w:rPr>
        <w:t>WIF</w:t>
      </w:r>
    </w:p>
    <w:p w14:paraId="2A96D18B" w14:textId="77777777" w:rsidR="004A3E3D" w:rsidRPr="00690A26" w:rsidRDefault="004A3E3D" w:rsidP="004A3E3D">
      <w:pPr>
        <w:pStyle w:val="PL"/>
        <w:rPr>
          <w:lang w:val="en-US"/>
        </w:rPr>
      </w:pPr>
      <w:r w:rsidRPr="00690A26">
        <w:rPr>
          <w:lang w:val="en-US"/>
        </w:rPr>
        <w:t xml:space="preserve">          content:</w:t>
      </w:r>
    </w:p>
    <w:p w14:paraId="76F17CFC" w14:textId="77777777" w:rsidR="004A3E3D" w:rsidRPr="00690A26" w:rsidRDefault="004A3E3D" w:rsidP="004A3E3D">
      <w:pPr>
        <w:pStyle w:val="PL"/>
        <w:rPr>
          <w:lang w:val="en-US"/>
        </w:rPr>
      </w:pPr>
      <w:r w:rsidRPr="00690A26">
        <w:rPr>
          <w:lang w:val="en-US"/>
        </w:rPr>
        <w:t xml:space="preserve">            application/json:</w:t>
      </w:r>
    </w:p>
    <w:p w14:paraId="2954D84B" w14:textId="77777777" w:rsidR="004A3E3D" w:rsidRPr="00690A26" w:rsidRDefault="004A3E3D" w:rsidP="004A3E3D">
      <w:pPr>
        <w:pStyle w:val="PL"/>
        <w:rPr>
          <w:lang w:val="en-US"/>
        </w:rPr>
      </w:pPr>
      <w:r w:rsidRPr="00690A26">
        <w:rPr>
          <w:lang w:val="en-US"/>
        </w:rPr>
        <w:t xml:space="preserve">              schema:</w:t>
      </w:r>
    </w:p>
    <w:p w14:paraId="36FA7BC1" w14:textId="77777777" w:rsidR="004A3E3D" w:rsidRPr="00690A26" w:rsidRDefault="004A3E3D" w:rsidP="004A3E3D">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26A7208" w14:textId="77777777" w:rsidR="004A3E3D" w:rsidRPr="00690A26" w:rsidRDefault="004A3E3D" w:rsidP="004A3E3D">
      <w:pPr>
        <w:pStyle w:val="PL"/>
        <w:rPr>
          <w:lang w:val="en-US"/>
        </w:rPr>
      </w:pPr>
      <w:r w:rsidRPr="00690A26">
        <w:rPr>
          <w:lang w:val="en-US"/>
        </w:rPr>
        <w:t xml:space="preserve">        - name: </w:t>
      </w:r>
      <w:r>
        <w:rPr>
          <w:lang w:val="en-US"/>
        </w:rPr>
        <w:t>upf-select-epdg</w:t>
      </w:r>
      <w:r w:rsidRPr="00690A26">
        <w:rPr>
          <w:lang w:val="en-US"/>
        </w:rPr>
        <w:t>-info</w:t>
      </w:r>
    </w:p>
    <w:p w14:paraId="08A56B5C" w14:textId="77777777" w:rsidR="004A3E3D" w:rsidRPr="00690A26" w:rsidRDefault="004A3E3D" w:rsidP="004A3E3D">
      <w:pPr>
        <w:pStyle w:val="PL"/>
        <w:rPr>
          <w:lang w:val="en-US"/>
        </w:rPr>
      </w:pPr>
      <w:r w:rsidRPr="00690A26">
        <w:rPr>
          <w:lang w:val="en-US"/>
        </w:rPr>
        <w:t xml:space="preserve">          in: query</w:t>
      </w:r>
    </w:p>
    <w:p w14:paraId="4D1462B7" w14:textId="77777777" w:rsidR="004A3E3D" w:rsidRPr="00690A26" w:rsidRDefault="004A3E3D" w:rsidP="004A3E3D">
      <w:pPr>
        <w:pStyle w:val="PL"/>
        <w:rPr>
          <w:lang w:val="en-US"/>
        </w:rPr>
      </w:pPr>
      <w:r w:rsidRPr="00690A26">
        <w:rPr>
          <w:lang w:val="en-US"/>
        </w:rPr>
        <w:t xml:space="preserve">          description: </w:t>
      </w:r>
      <w:r>
        <w:rPr>
          <w:lang w:val="en-US"/>
        </w:rPr>
        <w:t>The ePDG information to find a preferred UPF</w:t>
      </w:r>
    </w:p>
    <w:p w14:paraId="221BEC76" w14:textId="77777777" w:rsidR="004A3E3D" w:rsidRPr="00690A26" w:rsidRDefault="004A3E3D" w:rsidP="004A3E3D">
      <w:pPr>
        <w:pStyle w:val="PL"/>
        <w:rPr>
          <w:lang w:val="en-US"/>
        </w:rPr>
      </w:pPr>
      <w:r w:rsidRPr="00690A26">
        <w:rPr>
          <w:lang w:val="en-US"/>
        </w:rPr>
        <w:t xml:space="preserve">          content:</w:t>
      </w:r>
    </w:p>
    <w:p w14:paraId="244B2683" w14:textId="77777777" w:rsidR="004A3E3D" w:rsidRPr="00690A26" w:rsidRDefault="004A3E3D" w:rsidP="004A3E3D">
      <w:pPr>
        <w:pStyle w:val="PL"/>
        <w:rPr>
          <w:lang w:val="en-US"/>
        </w:rPr>
      </w:pPr>
      <w:r w:rsidRPr="00690A26">
        <w:rPr>
          <w:lang w:val="en-US"/>
        </w:rPr>
        <w:t xml:space="preserve">            application/json:</w:t>
      </w:r>
    </w:p>
    <w:p w14:paraId="7211398B" w14:textId="77777777" w:rsidR="004A3E3D" w:rsidRPr="00690A26" w:rsidRDefault="004A3E3D" w:rsidP="004A3E3D">
      <w:pPr>
        <w:pStyle w:val="PL"/>
        <w:rPr>
          <w:lang w:val="en-US"/>
        </w:rPr>
      </w:pPr>
      <w:r w:rsidRPr="00690A26">
        <w:rPr>
          <w:lang w:val="en-US"/>
        </w:rPr>
        <w:t xml:space="preserve">              schema:</w:t>
      </w:r>
    </w:p>
    <w:p w14:paraId="19D96E0D" w14:textId="77777777" w:rsidR="004A3E3D" w:rsidRPr="00690A26" w:rsidRDefault="004A3E3D" w:rsidP="004A3E3D">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455FB992" w14:textId="77777777" w:rsidR="004A3E3D" w:rsidRPr="00690A26" w:rsidRDefault="004A3E3D" w:rsidP="004A3E3D">
      <w:pPr>
        <w:pStyle w:val="PL"/>
        <w:rPr>
          <w:lang w:val="en-US"/>
        </w:rPr>
      </w:pPr>
      <w:r w:rsidRPr="00690A26">
        <w:rPr>
          <w:lang w:val="en-US"/>
        </w:rPr>
        <w:t xml:space="preserve">        - name: </w:t>
      </w:r>
      <w:r w:rsidRPr="00690A26">
        <w:rPr>
          <w:lang w:eastAsia="zh-CN"/>
        </w:rPr>
        <w:t>target-nf-set-id</w:t>
      </w:r>
    </w:p>
    <w:p w14:paraId="045EEF82" w14:textId="77777777" w:rsidR="004A3E3D" w:rsidRPr="00690A26" w:rsidRDefault="004A3E3D" w:rsidP="004A3E3D">
      <w:pPr>
        <w:pStyle w:val="PL"/>
        <w:rPr>
          <w:lang w:val="en-US"/>
        </w:rPr>
      </w:pPr>
      <w:r w:rsidRPr="00690A26">
        <w:rPr>
          <w:lang w:val="en-US"/>
        </w:rPr>
        <w:t xml:space="preserve">          in: query</w:t>
      </w:r>
    </w:p>
    <w:p w14:paraId="4916FD0E" w14:textId="77777777" w:rsidR="004A3E3D" w:rsidRPr="00690A26" w:rsidRDefault="004A3E3D" w:rsidP="004A3E3D">
      <w:pPr>
        <w:pStyle w:val="PL"/>
        <w:rPr>
          <w:lang w:val="en-US"/>
        </w:rPr>
      </w:pPr>
      <w:r w:rsidRPr="00690A26">
        <w:rPr>
          <w:lang w:val="en-US"/>
        </w:rPr>
        <w:t xml:space="preserve">          description: Target NF Set ID</w:t>
      </w:r>
    </w:p>
    <w:p w14:paraId="11F6F015" w14:textId="77777777" w:rsidR="004A3E3D" w:rsidRPr="00690A26" w:rsidRDefault="004A3E3D" w:rsidP="004A3E3D">
      <w:pPr>
        <w:pStyle w:val="PL"/>
        <w:rPr>
          <w:lang w:val="en-US"/>
        </w:rPr>
      </w:pPr>
      <w:r w:rsidRPr="00690A26">
        <w:rPr>
          <w:lang w:val="en-US"/>
        </w:rPr>
        <w:t xml:space="preserve">          schema:</w:t>
      </w:r>
    </w:p>
    <w:p w14:paraId="496521FB" w14:textId="77777777" w:rsidR="004A3E3D" w:rsidRPr="00690A26" w:rsidRDefault="004A3E3D" w:rsidP="004A3E3D">
      <w:pPr>
        <w:pStyle w:val="PL"/>
        <w:rPr>
          <w:lang w:val="en-US"/>
        </w:rPr>
      </w:pPr>
      <w:r w:rsidRPr="00690A26">
        <w:rPr>
          <w:lang w:val="en-US"/>
        </w:rPr>
        <w:t xml:space="preserve">            $ref: 'TS29571_CommonData.yaml#/components/schemas/NfSetId'</w:t>
      </w:r>
    </w:p>
    <w:p w14:paraId="47D5778B" w14:textId="77777777" w:rsidR="004A3E3D" w:rsidRPr="00690A26" w:rsidRDefault="004A3E3D" w:rsidP="004A3E3D">
      <w:pPr>
        <w:pStyle w:val="PL"/>
        <w:rPr>
          <w:lang w:val="en-US"/>
        </w:rPr>
      </w:pPr>
      <w:r w:rsidRPr="00690A26">
        <w:rPr>
          <w:lang w:val="en-US"/>
        </w:rPr>
        <w:t xml:space="preserve">        - name: </w:t>
      </w:r>
      <w:r w:rsidRPr="00690A26">
        <w:rPr>
          <w:lang w:eastAsia="zh-CN"/>
        </w:rPr>
        <w:t>target-nf-service-set-id</w:t>
      </w:r>
    </w:p>
    <w:p w14:paraId="6357F5C5" w14:textId="77777777" w:rsidR="004A3E3D" w:rsidRPr="00690A26" w:rsidRDefault="004A3E3D" w:rsidP="004A3E3D">
      <w:pPr>
        <w:pStyle w:val="PL"/>
        <w:rPr>
          <w:lang w:val="en-US"/>
        </w:rPr>
      </w:pPr>
      <w:r w:rsidRPr="00690A26">
        <w:rPr>
          <w:lang w:val="en-US"/>
        </w:rPr>
        <w:t xml:space="preserve">          in: query</w:t>
      </w:r>
    </w:p>
    <w:p w14:paraId="407C8472" w14:textId="77777777" w:rsidR="004A3E3D" w:rsidRPr="00690A26" w:rsidRDefault="004A3E3D" w:rsidP="004A3E3D">
      <w:pPr>
        <w:pStyle w:val="PL"/>
        <w:rPr>
          <w:lang w:val="en-US"/>
        </w:rPr>
      </w:pPr>
      <w:r w:rsidRPr="00690A26">
        <w:rPr>
          <w:lang w:val="en-US"/>
        </w:rPr>
        <w:t xml:space="preserve">          description: Target NF Service Set ID</w:t>
      </w:r>
    </w:p>
    <w:p w14:paraId="03F1E940" w14:textId="77777777" w:rsidR="004A3E3D" w:rsidRPr="00690A26" w:rsidRDefault="004A3E3D" w:rsidP="004A3E3D">
      <w:pPr>
        <w:pStyle w:val="PL"/>
        <w:rPr>
          <w:lang w:val="en-US"/>
        </w:rPr>
      </w:pPr>
      <w:r w:rsidRPr="00690A26">
        <w:rPr>
          <w:lang w:val="en-US"/>
        </w:rPr>
        <w:t xml:space="preserve">          schema:</w:t>
      </w:r>
    </w:p>
    <w:p w14:paraId="728DFBF0" w14:textId="77777777" w:rsidR="004A3E3D" w:rsidRPr="00690A26" w:rsidRDefault="004A3E3D" w:rsidP="004A3E3D">
      <w:pPr>
        <w:pStyle w:val="PL"/>
        <w:rPr>
          <w:lang w:val="en-US"/>
        </w:rPr>
      </w:pPr>
      <w:r w:rsidRPr="00690A26">
        <w:rPr>
          <w:lang w:val="en-US"/>
        </w:rPr>
        <w:t xml:space="preserve">            $ref: 'TS29571_CommonData.yaml#/components/schemas/NfServiceSetId'</w:t>
      </w:r>
    </w:p>
    <w:p w14:paraId="4C070F29" w14:textId="77777777" w:rsidR="004A3E3D" w:rsidRPr="00690A26" w:rsidRDefault="004A3E3D" w:rsidP="004A3E3D">
      <w:pPr>
        <w:pStyle w:val="PL"/>
        <w:rPr>
          <w:lang w:val="en-US"/>
        </w:rPr>
      </w:pPr>
      <w:r w:rsidRPr="00690A26">
        <w:rPr>
          <w:lang w:val="en-US"/>
        </w:rPr>
        <w:t xml:space="preserve">        - name: nef-id</w:t>
      </w:r>
    </w:p>
    <w:p w14:paraId="45DD842A" w14:textId="77777777" w:rsidR="004A3E3D" w:rsidRPr="00690A26" w:rsidRDefault="004A3E3D" w:rsidP="004A3E3D">
      <w:pPr>
        <w:pStyle w:val="PL"/>
        <w:rPr>
          <w:lang w:val="en-US"/>
        </w:rPr>
      </w:pPr>
      <w:r w:rsidRPr="00690A26">
        <w:rPr>
          <w:lang w:val="en-US"/>
        </w:rPr>
        <w:t xml:space="preserve">          in: query</w:t>
      </w:r>
    </w:p>
    <w:p w14:paraId="5E242B27" w14:textId="77777777" w:rsidR="004A3E3D" w:rsidRPr="00690A26" w:rsidRDefault="004A3E3D" w:rsidP="004A3E3D">
      <w:pPr>
        <w:pStyle w:val="PL"/>
        <w:rPr>
          <w:lang w:val="en-US"/>
        </w:rPr>
      </w:pPr>
      <w:r w:rsidRPr="00690A26">
        <w:rPr>
          <w:lang w:val="en-US"/>
        </w:rPr>
        <w:t xml:space="preserve">          description: NEF ID</w:t>
      </w:r>
    </w:p>
    <w:p w14:paraId="2C986696" w14:textId="77777777" w:rsidR="004A3E3D" w:rsidRPr="00690A26" w:rsidRDefault="004A3E3D" w:rsidP="004A3E3D">
      <w:pPr>
        <w:pStyle w:val="PL"/>
        <w:rPr>
          <w:lang w:val="en-US"/>
        </w:rPr>
      </w:pPr>
      <w:r w:rsidRPr="00690A26">
        <w:rPr>
          <w:lang w:val="en-US"/>
        </w:rPr>
        <w:t xml:space="preserve">          schema:</w:t>
      </w:r>
    </w:p>
    <w:p w14:paraId="6DA46626" w14:textId="77777777" w:rsidR="004A3E3D" w:rsidRPr="00690A26" w:rsidRDefault="004A3E3D" w:rsidP="004A3E3D">
      <w:pPr>
        <w:pStyle w:val="PL"/>
        <w:rPr>
          <w:lang w:val="en-US"/>
        </w:rPr>
      </w:pPr>
      <w:r w:rsidRPr="00690A26">
        <w:t xml:space="preserve">            $ref: 'TS29510_Nnrf_NFManagement.yaml#/components/schemas/NefId'</w:t>
      </w:r>
    </w:p>
    <w:p w14:paraId="56EFC1F4" w14:textId="77777777" w:rsidR="004A3E3D" w:rsidRPr="00690A26" w:rsidRDefault="004A3E3D" w:rsidP="004A3E3D">
      <w:pPr>
        <w:pStyle w:val="PL"/>
        <w:rPr>
          <w:lang w:val="en-US"/>
        </w:rPr>
      </w:pPr>
      <w:r w:rsidRPr="00690A26">
        <w:rPr>
          <w:lang w:val="en-US"/>
        </w:rPr>
        <w:t xml:space="preserve">        - name: </w:t>
      </w:r>
      <w:r w:rsidRPr="00690A26">
        <w:rPr>
          <w:lang w:eastAsia="zh-CN"/>
        </w:rPr>
        <w:t>notification-type</w:t>
      </w:r>
    </w:p>
    <w:p w14:paraId="46F09B1C" w14:textId="77777777" w:rsidR="004A3E3D" w:rsidRPr="00690A26" w:rsidRDefault="004A3E3D" w:rsidP="004A3E3D">
      <w:pPr>
        <w:pStyle w:val="PL"/>
        <w:rPr>
          <w:lang w:val="en-US"/>
        </w:rPr>
      </w:pPr>
      <w:r w:rsidRPr="00690A26">
        <w:rPr>
          <w:lang w:val="en-US"/>
        </w:rPr>
        <w:t xml:space="preserve">          in: query</w:t>
      </w:r>
    </w:p>
    <w:p w14:paraId="177B697A" w14:textId="77777777" w:rsidR="004A3E3D" w:rsidRPr="00690A26" w:rsidRDefault="004A3E3D" w:rsidP="004A3E3D">
      <w:pPr>
        <w:pStyle w:val="PL"/>
        <w:rPr>
          <w:lang w:val="en-US"/>
        </w:rPr>
      </w:pPr>
      <w:r w:rsidRPr="00690A26">
        <w:rPr>
          <w:lang w:val="en-US"/>
        </w:rPr>
        <w:t xml:space="preserve">          description: Notification Type</w:t>
      </w:r>
    </w:p>
    <w:p w14:paraId="748A1ACD" w14:textId="77777777" w:rsidR="004A3E3D" w:rsidRPr="00690A26" w:rsidRDefault="004A3E3D" w:rsidP="004A3E3D">
      <w:pPr>
        <w:pStyle w:val="PL"/>
        <w:rPr>
          <w:lang w:val="en-US"/>
        </w:rPr>
      </w:pPr>
      <w:r w:rsidRPr="00690A26">
        <w:rPr>
          <w:lang w:val="en-US"/>
        </w:rPr>
        <w:t xml:space="preserve">          schema:</w:t>
      </w:r>
    </w:p>
    <w:p w14:paraId="71330E20" w14:textId="77777777" w:rsidR="004A3E3D" w:rsidRPr="00690A26" w:rsidRDefault="004A3E3D" w:rsidP="004A3E3D">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EB1D1F1" w14:textId="77777777" w:rsidR="004A3E3D" w:rsidRDefault="004A3E3D" w:rsidP="004A3E3D">
      <w:pPr>
        <w:pStyle w:val="PL"/>
        <w:rPr>
          <w:lang w:val="en-US"/>
        </w:rPr>
      </w:pPr>
      <w:r>
        <w:rPr>
          <w:lang w:val="en-US"/>
        </w:rPr>
        <w:t xml:space="preserve">        - name: </w:t>
      </w:r>
      <w:r>
        <w:rPr>
          <w:lang w:eastAsia="zh-CN"/>
        </w:rPr>
        <w:t>n1-msg-class</w:t>
      </w:r>
    </w:p>
    <w:p w14:paraId="16CFEF2F" w14:textId="77777777" w:rsidR="004A3E3D" w:rsidRDefault="004A3E3D" w:rsidP="004A3E3D">
      <w:pPr>
        <w:pStyle w:val="PL"/>
        <w:rPr>
          <w:lang w:val="en-US"/>
        </w:rPr>
      </w:pPr>
      <w:r>
        <w:rPr>
          <w:lang w:val="en-US"/>
        </w:rPr>
        <w:lastRenderedPageBreak/>
        <w:t xml:space="preserve">          in: query</w:t>
      </w:r>
    </w:p>
    <w:p w14:paraId="42178F61" w14:textId="77777777" w:rsidR="004A3E3D" w:rsidRDefault="004A3E3D" w:rsidP="004A3E3D">
      <w:pPr>
        <w:pStyle w:val="PL"/>
        <w:rPr>
          <w:lang w:val="en-US"/>
        </w:rPr>
      </w:pPr>
      <w:r>
        <w:rPr>
          <w:lang w:val="en-US"/>
        </w:rPr>
        <w:t xml:space="preserve">          description: N1 Message Class</w:t>
      </w:r>
    </w:p>
    <w:p w14:paraId="1CE443A6" w14:textId="77777777" w:rsidR="004A3E3D" w:rsidRDefault="004A3E3D" w:rsidP="004A3E3D">
      <w:pPr>
        <w:pStyle w:val="PL"/>
        <w:rPr>
          <w:lang w:val="en-US"/>
        </w:rPr>
      </w:pPr>
      <w:r>
        <w:rPr>
          <w:lang w:val="en-US"/>
        </w:rPr>
        <w:t xml:space="preserve">          schema:</w:t>
      </w:r>
    </w:p>
    <w:p w14:paraId="7C03EEC0" w14:textId="77777777" w:rsidR="004A3E3D" w:rsidRDefault="004A3E3D" w:rsidP="004A3E3D">
      <w:pPr>
        <w:pStyle w:val="PL"/>
        <w:rPr>
          <w:lang w:val="en-US"/>
        </w:rPr>
      </w:pPr>
      <w:r>
        <w:rPr>
          <w:lang w:val="en-US"/>
        </w:rPr>
        <w:t xml:space="preserve">            $ref: '</w:t>
      </w:r>
      <w:r>
        <w:t>TS29518_Namf_Communication.yaml#/components/schemas/N1MessageClass</w:t>
      </w:r>
      <w:r>
        <w:rPr>
          <w:lang w:val="en-US"/>
        </w:rPr>
        <w:t>'</w:t>
      </w:r>
    </w:p>
    <w:p w14:paraId="3DEB2579" w14:textId="77777777" w:rsidR="004A3E3D" w:rsidRDefault="004A3E3D" w:rsidP="004A3E3D">
      <w:pPr>
        <w:pStyle w:val="PL"/>
        <w:rPr>
          <w:lang w:val="en-US"/>
        </w:rPr>
      </w:pPr>
      <w:r>
        <w:rPr>
          <w:lang w:val="en-US"/>
        </w:rPr>
        <w:t xml:space="preserve">        - name: </w:t>
      </w:r>
      <w:r>
        <w:rPr>
          <w:lang w:eastAsia="zh-CN"/>
        </w:rPr>
        <w:t>n2-info-class</w:t>
      </w:r>
    </w:p>
    <w:p w14:paraId="01097830" w14:textId="77777777" w:rsidR="004A3E3D" w:rsidRDefault="004A3E3D" w:rsidP="004A3E3D">
      <w:pPr>
        <w:pStyle w:val="PL"/>
        <w:rPr>
          <w:lang w:val="en-US"/>
        </w:rPr>
      </w:pPr>
      <w:r>
        <w:rPr>
          <w:lang w:val="en-US"/>
        </w:rPr>
        <w:t xml:space="preserve">          in: query</w:t>
      </w:r>
    </w:p>
    <w:p w14:paraId="63548C1F" w14:textId="77777777" w:rsidR="004A3E3D" w:rsidRDefault="004A3E3D" w:rsidP="004A3E3D">
      <w:pPr>
        <w:pStyle w:val="PL"/>
        <w:rPr>
          <w:lang w:val="en-US"/>
        </w:rPr>
      </w:pPr>
      <w:r>
        <w:rPr>
          <w:lang w:val="en-US"/>
        </w:rPr>
        <w:t xml:space="preserve">          description: N2 Information Class</w:t>
      </w:r>
    </w:p>
    <w:p w14:paraId="3D90746E" w14:textId="77777777" w:rsidR="004A3E3D" w:rsidRDefault="004A3E3D" w:rsidP="004A3E3D">
      <w:pPr>
        <w:pStyle w:val="PL"/>
        <w:rPr>
          <w:lang w:val="en-US"/>
        </w:rPr>
      </w:pPr>
      <w:r>
        <w:rPr>
          <w:lang w:val="en-US"/>
        </w:rPr>
        <w:t xml:space="preserve">          schema:</w:t>
      </w:r>
    </w:p>
    <w:p w14:paraId="69CF65DE" w14:textId="77777777" w:rsidR="004A3E3D" w:rsidRDefault="004A3E3D" w:rsidP="004A3E3D">
      <w:pPr>
        <w:pStyle w:val="PL"/>
        <w:rPr>
          <w:lang w:val="en-US"/>
        </w:rPr>
      </w:pPr>
      <w:r>
        <w:rPr>
          <w:lang w:val="en-US"/>
        </w:rPr>
        <w:t xml:space="preserve">            $ref: '</w:t>
      </w:r>
      <w:r>
        <w:t>TS29518_Namf_Communication.yaml#/components/schemas/N2InformationClass</w:t>
      </w:r>
      <w:r>
        <w:rPr>
          <w:lang w:val="en-US"/>
        </w:rPr>
        <w:t>'</w:t>
      </w:r>
    </w:p>
    <w:p w14:paraId="5483E18B" w14:textId="77777777" w:rsidR="004A3E3D" w:rsidRPr="00690A26" w:rsidRDefault="004A3E3D" w:rsidP="004A3E3D">
      <w:pPr>
        <w:pStyle w:val="PL"/>
        <w:rPr>
          <w:lang w:val="en-US" w:eastAsia="zh-CN"/>
        </w:rPr>
      </w:pPr>
      <w:r w:rsidRPr="00690A26">
        <w:rPr>
          <w:lang w:val="en-US"/>
        </w:rPr>
        <w:t xml:space="preserve">        - name: </w:t>
      </w:r>
      <w:r w:rsidRPr="00690A26">
        <w:rPr>
          <w:rFonts w:hint="eastAsia"/>
          <w:lang w:val="en-US" w:eastAsia="zh-CN"/>
        </w:rPr>
        <w:t>serving-scope</w:t>
      </w:r>
    </w:p>
    <w:p w14:paraId="627080EA" w14:textId="77777777" w:rsidR="004A3E3D" w:rsidRPr="00690A26" w:rsidRDefault="004A3E3D" w:rsidP="004A3E3D">
      <w:pPr>
        <w:pStyle w:val="PL"/>
        <w:rPr>
          <w:lang w:val="en-US"/>
        </w:rPr>
      </w:pPr>
      <w:r w:rsidRPr="00690A26">
        <w:rPr>
          <w:lang w:val="en-US"/>
        </w:rPr>
        <w:t xml:space="preserve">          in: query</w:t>
      </w:r>
    </w:p>
    <w:p w14:paraId="110E6EAC" w14:textId="77777777" w:rsidR="004A3E3D" w:rsidRPr="00690A26" w:rsidRDefault="004A3E3D" w:rsidP="004A3E3D">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1B871E8" w14:textId="77777777" w:rsidR="004A3E3D" w:rsidRPr="00690A26" w:rsidRDefault="004A3E3D" w:rsidP="004A3E3D">
      <w:pPr>
        <w:pStyle w:val="PL"/>
        <w:rPr>
          <w:lang w:val="en-US"/>
        </w:rPr>
      </w:pPr>
      <w:r w:rsidRPr="00690A26">
        <w:rPr>
          <w:lang w:val="en-US"/>
        </w:rPr>
        <w:t xml:space="preserve">          schema:</w:t>
      </w:r>
    </w:p>
    <w:p w14:paraId="4BF6BEAD" w14:textId="77777777" w:rsidR="004A3E3D" w:rsidRPr="00690A26" w:rsidRDefault="004A3E3D" w:rsidP="004A3E3D">
      <w:pPr>
        <w:pStyle w:val="PL"/>
        <w:rPr>
          <w:lang w:val="en-US"/>
        </w:rPr>
      </w:pPr>
      <w:r w:rsidRPr="00690A26">
        <w:rPr>
          <w:lang w:val="en-US"/>
        </w:rPr>
        <w:t xml:space="preserve">            type: array</w:t>
      </w:r>
    </w:p>
    <w:p w14:paraId="53FDD42E" w14:textId="77777777" w:rsidR="004A3E3D" w:rsidRPr="00690A26" w:rsidRDefault="004A3E3D" w:rsidP="004A3E3D">
      <w:pPr>
        <w:pStyle w:val="PL"/>
        <w:rPr>
          <w:lang w:val="en-US"/>
        </w:rPr>
      </w:pPr>
      <w:r w:rsidRPr="00690A26">
        <w:rPr>
          <w:lang w:val="en-US"/>
        </w:rPr>
        <w:t xml:space="preserve">            items:</w:t>
      </w:r>
    </w:p>
    <w:p w14:paraId="4BC1C0AD" w14:textId="77777777" w:rsidR="004A3E3D" w:rsidRPr="00690A26" w:rsidRDefault="004A3E3D" w:rsidP="004A3E3D">
      <w:pPr>
        <w:pStyle w:val="PL"/>
        <w:rPr>
          <w:lang w:val="en-US" w:eastAsia="zh-CN"/>
        </w:rPr>
      </w:pPr>
      <w:r w:rsidRPr="00690A26">
        <w:rPr>
          <w:lang w:val="en-US"/>
        </w:rPr>
        <w:t xml:space="preserve">              </w:t>
      </w:r>
      <w:r w:rsidRPr="00690A26">
        <w:rPr>
          <w:rFonts w:hint="eastAsia"/>
          <w:lang w:val="en-US" w:eastAsia="zh-CN"/>
        </w:rPr>
        <w:t>type: string</w:t>
      </w:r>
    </w:p>
    <w:p w14:paraId="63099020" w14:textId="77777777" w:rsidR="004A3E3D" w:rsidRPr="00690A26" w:rsidRDefault="004A3E3D" w:rsidP="004A3E3D">
      <w:pPr>
        <w:pStyle w:val="PL"/>
      </w:pPr>
      <w:r w:rsidRPr="00690A26">
        <w:rPr>
          <w:lang w:val="en-US"/>
        </w:rPr>
        <w:t xml:space="preserve">            </w:t>
      </w:r>
      <w:r w:rsidRPr="00690A26">
        <w:t>minItems: 1</w:t>
      </w:r>
    </w:p>
    <w:p w14:paraId="00EB0F52" w14:textId="77777777" w:rsidR="004A3E3D" w:rsidRPr="00690A26" w:rsidRDefault="004A3E3D" w:rsidP="004A3E3D">
      <w:pPr>
        <w:pStyle w:val="PL"/>
        <w:rPr>
          <w:lang w:val="en-US"/>
        </w:rPr>
      </w:pPr>
      <w:r w:rsidRPr="00690A26">
        <w:rPr>
          <w:lang w:val="en-US"/>
        </w:rPr>
        <w:t xml:space="preserve">          style: form</w:t>
      </w:r>
    </w:p>
    <w:p w14:paraId="54B75B49" w14:textId="77777777" w:rsidR="004A3E3D" w:rsidRPr="00AE68A6" w:rsidRDefault="004A3E3D" w:rsidP="004A3E3D">
      <w:pPr>
        <w:pStyle w:val="PL"/>
        <w:rPr>
          <w:lang w:val="en-US" w:eastAsia="zh-CN"/>
        </w:rPr>
      </w:pPr>
      <w:r w:rsidRPr="00690A26">
        <w:rPr>
          <w:lang w:val="en-US"/>
        </w:rPr>
        <w:t xml:space="preserve">          explode: false</w:t>
      </w:r>
    </w:p>
    <w:p w14:paraId="1935D697" w14:textId="77777777" w:rsidR="004A3E3D" w:rsidRPr="00690A26" w:rsidRDefault="004A3E3D" w:rsidP="004A3E3D">
      <w:pPr>
        <w:pStyle w:val="PL"/>
        <w:rPr>
          <w:lang w:val="en-US"/>
        </w:rPr>
      </w:pPr>
      <w:r w:rsidRPr="00690A26">
        <w:rPr>
          <w:lang w:val="en-US"/>
        </w:rPr>
        <w:t xml:space="preserve">        - name: imsi</w:t>
      </w:r>
    </w:p>
    <w:p w14:paraId="41762058" w14:textId="77777777" w:rsidR="004A3E3D" w:rsidRPr="00690A26" w:rsidRDefault="004A3E3D" w:rsidP="004A3E3D">
      <w:pPr>
        <w:pStyle w:val="PL"/>
        <w:rPr>
          <w:lang w:val="en-US"/>
        </w:rPr>
      </w:pPr>
      <w:r w:rsidRPr="00690A26">
        <w:rPr>
          <w:lang w:val="en-US"/>
        </w:rPr>
        <w:t xml:space="preserve">          in: query</w:t>
      </w:r>
    </w:p>
    <w:p w14:paraId="6BC3A05D" w14:textId="77777777" w:rsidR="004A3E3D" w:rsidRPr="00690A26" w:rsidRDefault="004A3E3D" w:rsidP="004A3E3D">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4AEC0C2A" w14:textId="77777777" w:rsidR="004A3E3D" w:rsidRPr="00690A26" w:rsidRDefault="004A3E3D" w:rsidP="004A3E3D">
      <w:pPr>
        <w:pStyle w:val="PL"/>
        <w:rPr>
          <w:lang w:val="en-US"/>
        </w:rPr>
      </w:pPr>
      <w:r w:rsidRPr="00690A26">
        <w:rPr>
          <w:lang w:val="en-US"/>
        </w:rPr>
        <w:t xml:space="preserve">          schema:</w:t>
      </w:r>
    </w:p>
    <w:p w14:paraId="5C9B952D" w14:textId="77777777" w:rsidR="004A3E3D" w:rsidRPr="00690A26" w:rsidRDefault="004A3E3D" w:rsidP="004A3E3D">
      <w:pPr>
        <w:pStyle w:val="PL"/>
        <w:rPr>
          <w:lang w:val="en-US"/>
        </w:rPr>
      </w:pPr>
      <w:r w:rsidRPr="00690A26">
        <w:rPr>
          <w:lang w:val="en-US"/>
        </w:rPr>
        <w:t xml:space="preserve">            type: string</w:t>
      </w:r>
    </w:p>
    <w:p w14:paraId="57B6CB18" w14:textId="77777777" w:rsidR="004A3E3D" w:rsidRPr="00690A26" w:rsidRDefault="004A3E3D" w:rsidP="004A3E3D">
      <w:pPr>
        <w:pStyle w:val="PL"/>
        <w:rPr>
          <w:lang w:val="en-US"/>
        </w:rPr>
      </w:pPr>
      <w:r>
        <w:rPr>
          <w:lang w:val="en-US"/>
        </w:rPr>
        <w:t xml:space="preserve">            pattern: '</w:t>
      </w:r>
      <w:r w:rsidRPr="006F649C">
        <w:rPr>
          <w:lang w:val="en-US"/>
        </w:rPr>
        <w:t>^[0-9]{5,15}$</w:t>
      </w:r>
      <w:r>
        <w:rPr>
          <w:lang w:val="en-US"/>
        </w:rPr>
        <w:t>'</w:t>
      </w:r>
    </w:p>
    <w:p w14:paraId="1A9A3934" w14:textId="77777777" w:rsidR="004A3E3D" w:rsidRPr="00690A26" w:rsidRDefault="004A3E3D" w:rsidP="004A3E3D">
      <w:pPr>
        <w:pStyle w:val="PL"/>
        <w:rPr>
          <w:lang w:val="en-US"/>
        </w:rPr>
      </w:pPr>
      <w:r w:rsidRPr="00690A26">
        <w:rPr>
          <w:lang w:val="en-US"/>
        </w:rPr>
        <w:t xml:space="preserve">        - name: im</w:t>
      </w:r>
      <w:r>
        <w:rPr>
          <w:lang w:val="en-US"/>
        </w:rPr>
        <w:t>s-private-identity</w:t>
      </w:r>
    </w:p>
    <w:p w14:paraId="29913F6E" w14:textId="77777777" w:rsidR="004A3E3D" w:rsidRPr="00690A26" w:rsidRDefault="004A3E3D" w:rsidP="004A3E3D">
      <w:pPr>
        <w:pStyle w:val="PL"/>
        <w:rPr>
          <w:lang w:val="en-US"/>
        </w:rPr>
      </w:pPr>
      <w:r w:rsidRPr="00690A26">
        <w:rPr>
          <w:lang w:val="en-US"/>
        </w:rPr>
        <w:t xml:space="preserve">          in: query</w:t>
      </w:r>
    </w:p>
    <w:p w14:paraId="443B3A00" w14:textId="77777777" w:rsidR="004A3E3D" w:rsidRPr="00690A26" w:rsidRDefault="004A3E3D" w:rsidP="004A3E3D">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2F2CE014" w14:textId="77777777" w:rsidR="004A3E3D" w:rsidRPr="00690A26" w:rsidRDefault="004A3E3D" w:rsidP="004A3E3D">
      <w:pPr>
        <w:pStyle w:val="PL"/>
        <w:rPr>
          <w:lang w:val="en-US"/>
        </w:rPr>
      </w:pPr>
      <w:r w:rsidRPr="00690A26">
        <w:rPr>
          <w:lang w:val="en-US"/>
        </w:rPr>
        <w:t xml:space="preserve">          schema:</w:t>
      </w:r>
    </w:p>
    <w:p w14:paraId="679D1D14" w14:textId="77777777" w:rsidR="004A3E3D" w:rsidRPr="00690A26" w:rsidRDefault="004A3E3D" w:rsidP="004A3E3D">
      <w:pPr>
        <w:pStyle w:val="PL"/>
        <w:rPr>
          <w:lang w:val="en-US"/>
        </w:rPr>
      </w:pPr>
      <w:r w:rsidRPr="00690A26">
        <w:rPr>
          <w:lang w:val="en-US"/>
        </w:rPr>
        <w:t xml:space="preserve">            type: string</w:t>
      </w:r>
    </w:p>
    <w:p w14:paraId="117182DA" w14:textId="77777777" w:rsidR="004A3E3D" w:rsidRPr="00690A26" w:rsidRDefault="004A3E3D" w:rsidP="004A3E3D">
      <w:pPr>
        <w:pStyle w:val="PL"/>
        <w:rPr>
          <w:lang w:val="en-US"/>
        </w:rPr>
      </w:pPr>
      <w:r w:rsidRPr="00690A26">
        <w:rPr>
          <w:lang w:val="en-US"/>
        </w:rPr>
        <w:t xml:space="preserve">        - name: im</w:t>
      </w:r>
      <w:r>
        <w:rPr>
          <w:lang w:val="en-US"/>
        </w:rPr>
        <w:t>s-public-identity</w:t>
      </w:r>
    </w:p>
    <w:p w14:paraId="4AB59EF7" w14:textId="77777777" w:rsidR="004A3E3D" w:rsidRPr="00690A26" w:rsidRDefault="004A3E3D" w:rsidP="004A3E3D">
      <w:pPr>
        <w:pStyle w:val="PL"/>
        <w:rPr>
          <w:lang w:val="en-US"/>
        </w:rPr>
      </w:pPr>
      <w:r w:rsidRPr="00690A26">
        <w:rPr>
          <w:lang w:val="en-US"/>
        </w:rPr>
        <w:t xml:space="preserve">          in: query</w:t>
      </w:r>
    </w:p>
    <w:p w14:paraId="34A0454B" w14:textId="77777777" w:rsidR="004A3E3D" w:rsidRPr="00690A26" w:rsidRDefault="004A3E3D" w:rsidP="004A3E3D">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038F26BE" w14:textId="77777777" w:rsidR="004A3E3D" w:rsidRPr="00690A26" w:rsidRDefault="004A3E3D" w:rsidP="004A3E3D">
      <w:pPr>
        <w:pStyle w:val="PL"/>
        <w:rPr>
          <w:lang w:val="en-US"/>
        </w:rPr>
      </w:pPr>
      <w:r w:rsidRPr="00690A26">
        <w:rPr>
          <w:lang w:val="en-US"/>
        </w:rPr>
        <w:t xml:space="preserve">          schema:</w:t>
      </w:r>
    </w:p>
    <w:p w14:paraId="25CDE7FE" w14:textId="77777777" w:rsidR="004A3E3D" w:rsidRPr="00690A26" w:rsidRDefault="004A3E3D" w:rsidP="004A3E3D">
      <w:pPr>
        <w:pStyle w:val="PL"/>
        <w:rPr>
          <w:lang w:val="en-US"/>
        </w:rPr>
      </w:pPr>
      <w:r w:rsidRPr="00690A26">
        <w:rPr>
          <w:lang w:val="en-US"/>
        </w:rPr>
        <w:t xml:space="preserve">            type: string</w:t>
      </w:r>
    </w:p>
    <w:p w14:paraId="6749D21D" w14:textId="77777777" w:rsidR="004A3E3D" w:rsidRPr="00690A26" w:rsidRDefault="004A3E3D" w:rsidP="004A3E3D">
      <w:pPr>
        <w:pStyle w:val="PL"/>
        <w:rPr>
          <w:lang w:val="en-US"/>
        </w:rPr>
      </w:pPr>
      <w:r w:rsidRPr="00690A26">
        <w:rPr>
          <w:lang w:val="en-US"/>
        </w:rPr>
        <w:t xml:space="preserve">        - name: </w:t>
      </w:r>
      <w:r>
        <w:rPr>
          <w:lang w:val="en-US"/>
        </w:rPr>
        <w:t>msisdn</w:t>
      </w:r>
    </w:p>
    <w:p w14:paraId="160E9062" w14:textId="77777777" w:rsidR="004A3E3D" w:rsidRPr="00690A26" w:rsidRDefault="004A3E3D" w:rsidP="004A3E3D">
      <w:pPr>
        <w:pStyle w:val="PL"/>
        <w:rPr>
          <w:lang w:val="en-US"/>
        </w:rPr>
      </w:pPr>
      <w:r w:rsidRPr="00690A26">
        <w:rPr>
          <w:lang w:val="en-US"/>
        </w:rPr>
        <w:t xml:space="preserve">          in: query</w:t>
      </w:r>
    </w:p>
    <w:p w14:paraId="47C5BE04" w14:textId="77777777" w:rsidR="004A3E3D" w:rsidRPr="00690A26" w:rsidRDefault="004A3E3D" w:rsidP="004A3E3D">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0817850F" w14:textId="77777777" w:rsidR="004A3E3D" w:rsidRPr="00690A26" w:rsidRDefault="004A3E3D" w:rsidP="004A3E3D">
      <w:pPr>
        <w:pStyle w:val="PL"/>
        <w:rPr>
          <w:lang w:val="en-US"/>
        </w:rPr>
      </w:pPr>
      <w:r w:rsidRPr="00690A26">
        <w:rPr>
          <w:lang w:val="en-US"/>
        </w:rPr>
        <w:t xml:space="preserve">          schema:</w:t>
      </w:r>
    </w:p>
    <w:p w14:paraId="09584F9E" w14:textId="77777777" w:rsidR="004A3E3D" w:rsidRPr="00690A26" w:rsidRDefault="004A3E3D" w:rsidP="004A3E3D">
      <w:pPr>
        <w:pStyle w:val="PL"/>
        <w:rPr>
          <w:lang w:val="en-US"/>
        </w:rPr>
      </w:pPr>
      <w:r w:rsidRPr="00690A26">
        <w:rPr>
          <w:lang w:val="en-US"/>
        </w:rPr>
        <w:t xml:space="preserve">            type: string</w:t>
      </w:r>
    </w:p>
    <w:p w14:paraId="1BF31899" w14:textId="77777777" w:rsidR="004A3E3D" w:rsidRPr="00690A26" w:rsidRDefault="004A3E3D" w:rsidP="004A3E3D">
      <w:pPr>
        <w:pStyle w:val="PL"/>
        <w:rPr>
          <w:lang w:val="en-US"/>
        </w:rPr>
      </w:pPr>
      <w:r w:rsidRPr="00690A26">
        <w:rPr>
          <w:lang w:val="en-US"/>
        </w:rPr>
        <w:t xml:space="preserve">        - name: </w:t>
      </w:r>
      <w:r w:rsidRPr="00690A26">
        <w:t>preferred-api-versions</w:t>
      </w:r>
    </w:p>
    <w:p w14:paraId="580361E6" w14:textId="77777777" w:rsidR="004A3E3D" w:rsidRPr="00690A26" w:rsidRDefault="004A3E3D" w:rsidP="004A3E3D">
      <w:pPr>
        <w:pStyle w:val="PL"/>
        <w:rPr>
          <w:lang w:val="en-US"/>
        </w:rPr>
      </w:pPr>
      <w:r w:rsidRPr="00690A26">
        <w:rPr>
          <w:lang w:val="en-US"/>
        </w:rPr>
        <w:t xml:space="preserve">          in: query</w:t>
      </w:r>
    </w:p>
    <w:p w14:paraId="14CF96DD" w14:textId="77777777" w:rsidR="004A3E3D" w:rsidRPr="00690A26" w:rsidRDefault="004A3E3D" w:rsidP="004A3E3D">
      <w:pPr>
        <w:pStyle w:val="PL"/>
      </w:pPr>
      <w:r w:rsidRPr="00690A26">
        <w:rPr>
          <w:lang w:val="en-US"/>
        </w:rPr>
        <w:t xml:space="preserve">          description: </w:t>
      </w:r>
      <w:r w:rsidRPr="00690A26">
        <w:t>Preferred API version of the services to be discovered</w:t>
      </w:r>
    </w:p>
    <w:p w14:paraId="7ADB5BBF" w14:textId="77777777" w:rsidR="004A3E3D" w:rsidRPr="00690A26" w:rsidRDefault="004A3E3D" w:rsidP="004A3E3D">
      <w:pPr>
        <w:pStyle w:val="PL"/>
        <w:rPr>
          <w:lang w:val="en-US"/>
        </w:rPr>
      </w:pPr>
      <w:r w:rsidRPr="00690A26">
        <w:rPr>
          <w:lang w:val="en-US"/>
        </w:rPr>
        <w:t xml:space="preserve">          content:</w:t>
      </w:r>
    </w:p>
    <w:p w14:paraId="4C5BA8D2" w14:textId="77777777" w:rsidR="004A3E3D" w:rsidRPr="00690A26" w:rsidRDefault="004A3E3D" w:rsidP="004A3E3D">
      <w:pPr>
        <w:pStyle w:val="PL"/>
        <w:rPr>
          <w:lang w:val="en-US"/>
        </w:rPr>
      </w:pPr>
      <w:r w:rsidRPr="00690A26">
        <w:rPr>
          <w:lang w:val="en-US"/>
        </w:rPr>
        <w:t xml:space="preserve">            application/json:</w:t>
      </w:r>
    </w:p>
    <w:p w14:paraId="736852A2" w14:textId="77777777" w:rsidR="004A3E3D" w:rsidRPr="00690A26" w:rsidRDefault="004A3E3D" w:rsidP="004A3E3D">
      <w:pPr>
        <w:pStyle w:val="PL"/>
        <w:rPr>
          <w:lang w:val="en-US"/>
        </w:rPr>
      </w:pPr>
      <w:r w:rsidRPr="00690A26">
        <w:rPr>
          <w:lang w:val="en-US"/>
        </w:rPr>
        <w:t xml:space="preserve">              schema:</w:t>
      </w:r>
    </w:p>
    <w:p w14:paraId="04370299" w14:textId="77777777" w:rsidR="004A3E3D" w:rsidRPr="00690A26" w:rsidRDefault="004A3E3D" w:rsidP="004A3E3D">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D6B50DE" w14:textId="77777777" w:rsidR="004A3E3D" w:rsidRPr="00690A26" w:rsidRDefault="004A3E3D" w:rsidP="004A3E3D">
      <w:pPr>
        <w:pStyle w:val="PL"/>
        <w:rPr>
          <w:lang w:val="en-US"/>
        </w:rPr>
      </w:pPr>
      <w:r w:rsidRPr="00690A26">
        <w:rPr>
          <w:lang w:val="en-US"/>
        </w:rPr>
        <w:t xml:space="preserve">                type: object</w:t>
      </w:r>
    </w:p>
    <w:p w14:paraId="290A31B6" w14:textId="77777777" w:rsidR="004A3E3D" w:rsidRPr="00690A26" w:rsidRDefault="004A3E3D" w:rsidP="004A3E3D">
      <w:pPr>
        <w:pStyle w:val="PL"/>
        <w:rPr>
          <w:lang w:eastAsia="zh-CN"/>
        </w:rPr>
      </w:pPr>
      <w:r w:rsidRPr="00690A26">
        <w:rPr>
          <w:lang w:eastAsia="zh-CN"/>
        </w:rPr>
        <w:t xml:space="preserve">                additionalProperties:</w:t>
      </w:r>
    </w:p>
    <w:p w14:paraId="0721DD86" w14:textId="77777777" w:rsidR="004A3E3D" w:rsidRPr="00690A26" w:rsidRDefault="004A3E3D" w:rsidP="004A3E3D">
      <w:pPr>
        <w:pStyle w:val="PL"/>
        <w:rPr>
          <w:lang w:eastAsia="zh-CN"/>
        </w:rPr>
      </w:pPr>
      <w:r w:rsidRPr="00690A26">
        <w:rPr>
          <w:lang w:eastAsia="zh-CN"/>
        </w:rPr>
        <w:t xml:space="preserve">                  type: string</w:t>
      </w:r>
    </w:p>
    <w:p w14:paraId="393C1F51" w14:textId="77777777" w:rsidR="004A3E3D" w:rsidRPr="00690A26" w:rsidRDefault="004A3E3D" w:rsidP="004A3E3D">
      <w:pPr>
        <w:pStyle w:val="PL"/>
        <w:rPr>
          <w:lang w:eastAsia="zh-CN"/>
        </w:rPr>
      </w:pPr>
      <w:r w:rsidRPr="00690A26">
        <w:rPr>
          <w:lang w:eastAsia="zh-CN"/>
        </w:rPr>
        <w:t xml:space="preserve">                minProperties: 1</w:t>
      </w:r>
    </w:p>
    <w:p w14:paraId="528A44C2" w14:textId="77777777" w:rsidR="004A3E3D" w:rsidRPr="002857AD" w:rsidRDefault="004A3E3D" w:rsidP="004A3E3D">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D7CBA9E" w14:textId="77777777" w:rsidR="004A3E3D" w:rsidRPr="002857AD" w:rsidRDefault="004A3E3D" w:rsidP="004A3E3D">
      <w:pPr>
        <w:pStyle w:val="PL"/>
        <w:rPr>
          <w:lang w:val="en-US"/>
        </w:rPr>
      </w:pPr>
      <w:r w:rsidRPr="002857AD">
        <w:rPr>
          <w:lang w:val="en-US"/>
        </w:rPr>
        <w:t xml:space="preserve">          in: query</w:t>
      </w:r>
    </w:p>
    <w:p w14:paraId="551007B4" w14:textId="77777777" w:rsidR="004A3E3D" w:rsidRPr="002857AD" w:rsidRDefault="004A3E3D" w:rsidP="004A3E3D">
      <w:pPr>
        <w:pStyle w:val="PL"/>
        <w:rPr>
          <w:lang w:val="en-US"/>
        </w:rPr>
      </w:pPr>
      <w:r w:rsidRPr="002857AD">
        <w:rPr>
          <w:lang w:val="en-US"/>
        </w:rPr>
        <w:t xml:space="preserve">          description: </w:t>
      </w:r>
      <w:r>
        <w:rPr>
          <w:lang w:val="en-US"/>
        </w:rPr>
        <w:t>PCF supports V2X</w:t>
      </w:r>
    </w:p>
    <w:p w14:paraId="63046918" w14:textId="77777777" w:rsidR="004A3E3D" w:rsidRPr="002857AD" w:rsidRDefault="004A3E3D" w:rsidP="004A3E3D">
      <w:pPr>
        <w:pStyle w:val="PL"/>
        <w:rPr>
          <w:lang w:val="en-US"/>
        </w:rPr>
      </w:pPr>
      <w:r w:rsidRPr="002857AD">
        <w:rPr>
          <w:lang w:val="en-US"/>
        </w:rPr>
        <w:t xml:space="preserve">          schema:</w:t>
      </w:r>
    </w:p>
    <w:p w14:paraId="3B409C5B" w14:textId="77777777" w:rsidR="004A3E3D" w:rsidRPr="00690A26" w:rsidRDefault="004A3E3D" w:rsidP="004A3E3D">
      <w:pPr>
        <w:pStyle w:val="PL"/>
        <w:rPr>
          <w:lang w:eastAsia="zh-CN"/>
        </w:rPr>
      </w:pPr>
      <w:r w:rsidRPr="002857AD">
        <w:t xml:space="preserve">            type: boolean</w:t>
      </w:r>
    </w:p>
    <w:p w14:paraId="38BB1258" w14:textId="77777777" w:rsidR="004A3E3D" w:rsidRPr="00690A26" w:rsidRDefault="004A3E3D" w:rsidP="004A3E3D">
      <w:pPr>
        <w:pStyle w:val="PL"/>
        <w:rPr>
          <w:lang w:val="en-US"/>
        </w:rPr>
      </w:pPr>
      <w:r w:rsidRPr="00D4681E">
        <w:t xml:space="preserve">        - name: redundant-gtpu</w:t>
      </w:r>
    </w:p>
    <w:p w14:paraId="7BBB9826" w14:textId="77777777" w:rsidR="004A3E3D" w:rsidRPr="00690A26" w:rsidRDefault="004A3E3D" w:rsidP="004A3E3D">
      <w:pPr>
        <w:pStyle w:val="PL"/>
        <w:rPr>
          <w:lang w:val="en-US"/>
        </w:rPr>
      </w:pPr>
      <w:r w:rsidRPr="00690A26">
        <w:rPr>
          <w:lang w:val="en-US"/>
        </w:rPr>
        <w:t xml:space="preserve">          in: query</w:t>
      </w:r>
    </w:p>
    <w:p w14:paraId="66C8F65E" w14:textId="77777777" w:rsidR="004A3E3D" w:rsidRPr="00690A26" w:rsidRDefault="004A3E3D" w:rsidP="004A3E3D">
      <w:pPr>
        <w:pStyle w:val="PL"/>
        <w:rPr>
          <w:lang w:val="en-US"/>
        </w:rPr>
      </w:pPr>
      <w:r w:rsidRPr="00690A26">
        <w:rPr>
          <w:lang w:val="en-US"/>
        </w:rPr>
        <w:t xml:space="preserve">          description: </w:t>
      </w:r>
      <w:r>
        <w:rPr>
          <w:lang w:val="en-US"/>
        </w:rPr>
        <w:t>UPF supports redundant gtp-u to be discovered</w:t>
      </w:r>
    </w:p>
    <w:p w14:paraId="46A06B0F" w14:textId="77777777" w:rsidR="004A3E3D" w:rsidRPr="00690A26" w:rsidRDefault="004A3E3D" w:rsidP="004A3E3D">
      <w:pPr>
        <w:pStyle w:val="PL"/>
        <w:rPr>
          <w:lang w:val="en-US"/>
        </w:rPr>
      </w:pPr>
      <w:r w:rsidRPr="00690A26">
        <w:rPr>
          <w:lang w:val="en-US"/>
        </w:rPr>
        <w:t xml:space="preserve">          schema:</w:t>
      </w:r>
    </w:p>
    <w:p w14:paraId="13380268" w14:textId="77777777" w:rsidR="004A3E3D" w:rsidRDefault="004A3E3D" w:rsidP="004A3E3D">
      <w:pPr>
        <w:pStyle w:val="PL"/>
        <w:rPr>
          <w:lang w:val="en-US"/>
        </w:rPr>
      </w:pPr>
      <w:r w:rsidRPr="00690A26">
        <w:t xml:space="preserve">            type: boolean</w:t>
      </w:r>
    </w:p>
    <w:p w14:paraId="66C10F18" w14:textId="77777777" w:rsidR="004A3E3D" w:rsidRPr="00690A26" w:rsidRDefault="004A3E3D" w:rsidP="004A3E3D">
      <w:pPr>
        <w:pStyle w:val="PL"/>
        <w:rPr>
          <w:lang w:val="en-US"/>
        </w:rPr>
      </w:pPr>
      <w:r w:rsidRPr="00D4681E">
        <w:t xml:space="preserve">        - name: redundant-transport</w:t>
      </w:r>
    </w:p>
    <w:p w14:paraId="176CF838" w14:textId="77777777" w:rsidR="004A3E3D" w:rsidRPr="00690A26" w:rsidRDefault="004A3E3D" w:rsidP="004A3E3D">
      <w:pPr>
        <w:pStyle w:val="PL"/>
        <w:rPr>
          <w:lang w:val="en-US"/>
        </w:rPr>
      </w:pPr>
      <w:r w:rsidRPr="00690A26">
        <w:rPr>
          <w:lang w:val="en-US"/>
        </w:rPr>
        <w:t xml:space="preserve">          in: query</w:t>
      </w:r>
    </w:p>
    <w:p w14:paraId="4A7B306B" w14:textId="77777777" w:rsidR="004A3E3D" w:rsidRPr="00690A26" w:rsidRDefault="004A3E3D" w:rsidP="004A3E3D">
      <w:pPr>
        <w:pStyle w:val="PL"/>
        <w:rPr>
          <w:lang w:val="en-US"/>
        </w:rPr>
      </w:pPr>
      <w:r w:rsidRPr="00690A26">
        <w:rPr>
          <w:lang w:val="en-US"/>
        </w:rPr>
        <w:t xml:space="preserve">          description: </w:t>
      </w:r>
      <w:r>
        <w:rPr>
          <w:lang w:val="en-US"/>
        </w:rPr>
        <w:t>UPF supports redundant transport path to be discovered</w:t>
      </w:r>
    </w:p>
    <w:p w14:paraId="72FD5BEC" w14:textId="77777777" w:rsidR="004A3E3D" w:rsidRPr="00690A26" w:rsidRDefault="004A3E3D" w:rsidP="004A3E3D">
      <w:pPr>
        <w:pStyle w:val="PL"/>
        <w:rPr>
          <w:lang w:val="en-US"/>
        </w:rPr>
      </w:pPr>
      <w:r w:rsidRPr="00690A26">
        <w:rPr>
          <w:lang w:val="en-US"/>
        </w:rPr>
        <w:t xml:space="preserve">          schema:</w:t>
      </w:r>
    </w:p>
    <w:p w14:paraId="7CBC71E1" w14:textId="77777777" w:rsidR="004A3E3D" w:rsidRPr="00690A26" w:rsidRDefault="004A3E3D" w:rsidP="004A3E3D">
      <w:pPr>
        <w:pStyle w:val="PL"/>
        <w:rPr>
          <w:lang w:eastAsia="zh-CN"/>
        </w:rPr>
      </w:pPr>
      <w:r w:rsidRPr="00690A26">
        <w:t xml:space="preserve">            type: boolean</w:t>
      </w:r>
    </w:p>
    <w:p w14:paraId="6469BC66" w14:textId="77777777" w:rsidR="004A3E3D" w:rsidRPr="00690A26" w:rsidRDefault="004A3E3D" w:rsidP="004A3E3D">
      <w:pPr>
        <w:pStyle w:val="PL"/>
        <w:rPr>
          <w:lang w:val="en-US"/>
        </w:rPr>
      </w:pPr>
      <w:r w:rsidRPr="00D4681E">
        <w:t xml:space="preserve">        - name: ipups</w:t>
      </w:r>
    </w:p>
    <w:p w14:paraId="476D720A" w14:textId="77777777" w:rsidR="004A3E3D" w:rsidRPr="00690A26" w:rsidRDefault="004A3E3D" w:rsidP="004A3E3D">
      <w:pPr>
        <w:pStyle w:val="PL"/>
        <w:rPr>
          <w:lang w:val="en-US"/>
        </w:rPr>
      </w:pPr>
      <w:r w:rsidRPr="00690A26">
        <w:rPr>
          <w:lang w:val="en-US"/>
        </w:rPr>
        <w:t xml:space="preserve">          in: query</w:t>
      </w:r>
    </w:p>
    <w:p w14:paraId="4CBCD36E" w14:textId="77777777" w:rsidR="004A3E3D" w:rsidRPr="00690A26" w:rsidRDefault="004A3E3D" w:rsidP="004A3E3D">
      <w:pPr>
        <w:pStyle w:val="PL"/>
        <w:rPr>
          <w:lang w:val="en-US"/>
        </w:rPr>
      </w:pPr>
      <w:r w:rsidRPr="00690A26">
        <w:rPr>
          <w:lang w:val="en-US"/>
        </w:rPr>
        <w:t xml:space="preserve">          description: </w:t>
      </w:r>
      <w:r>
        <w:rPr>
          <w:lang w:val="en-US"/>
        </w:rPr>
        <w:t>UPF which is configured for IPUPS functionality to be discovered</w:t>
      </w:r>
    </w:p>
    <w:p w14:paraId="03080F16" w14:textId="77777777" w:rsidR="004A3E3D" w:rsidRPr="00690A26" w:rsidRDefault="004A3E3D" w:rsidP="004A3E3D">
      <w:pPr>
        <w:pStyle w:val="PL"/>
        <w:rPr>
          <w:lang w:val="en-US"/>
        </w:rPr>
      </w:pPr>
      <w:r w:rsidRPr="00690A26">
        <w:rPr>
          <w:lang w:val="en-US"/>
        </w:rPr>
        <w:t xml:space="preserve">          schema:</w:t>
      </w:r>
    </w:p>
    <w:p w14:paraId="67377696" w14:textId="77777777" w:rsidR="004A3E3D" w:rsidRPr="00690A26" w:rsidRDefault="004A3E3D" w:rsidP="004A3E3D">
      <w:pPr>
        <w:pStyle w:val="PL"/>
        <w:rPr>
          <w:lang w:eastAsia="zh-CN"/>
        </w:rPr>
      </w:pPr>
      <w:r w:rsidRPr="00690A26">
        <w:t xml:space="preserve">            type: boolean</w:t>
      </w:r>
    </w:p>
    <w:p w14:paraId="55CD5027" w14:textId="77777777" w:rsidR="004A3E3D" w:rsidRPr="00690A26" w:rsidRDefault="004A3E3D" w:rsidP="004A3E3D">
      <w:pPr>
        <w:pStyle w:val="PL"/>
        <w:rPr>
          <w:lang w:val="en-US"/>
        </w:rPr>
      </w:pPr>
      <w:r w:rsidRPr="00D4681E">
        <w:t xml:space="preserve">        - name: </w:t>
      </w:r>
      <w:r>
        <w:t>sxa-ind</w:t>
      </w:r>
    </w:p>
    <w:p w14:paraId="4088DC15" w14:textId="77777777" w:rsidR="004A3E3D" w:rsidRPr="00690A26" w:rsidRDefault="004A3E3D" w:rsidP="004A3E3D">
      <w:pPr>
        <w:pStyle w:val="PL"/>
        <w:rPr>
          <w:lang w:val="en-US"/>
        </w:rPr>
      </w:pPr>
      <w:r w:rsidRPr="00690A26">
        <w:rPr>
          <w:lang w:val="en-US"/>
        </w:rPr>
        <w:t xml:space="preserve">          in: query</w:t>
      </w:r>
    </w:p>
    <w:p w14:paraId="5D6FEB64" w14:textId="77777777" w:rsidR="004A3E3D" w:rsidRPr="00690A26" w:rsidRDefault="004A3E3D" w:rsidP="004A3E3D">
      <w:pPr>
        <w:pStyle w:val="PL"/>
        <w:rPr>
          <w:lang w:val="en-US"/>
        </w:rPr>
      </w:pPr>
      <w:r w:rsidRPr="00690A26">
        <w:rPr>
          <w:lang w:val="en-US"/>
        </w:rPr>
        <w:t xml:space="preserve">          description: </w:t>
      </w:r>
      <w:r>
        <w:rPr>
          <w:lang w:val="en-US"/>
        </w:rPr>
        <w:t>UPF which is configured to support sxa interface</w:t>
      </w:r>
    </w:p>
    <w:p w14:paraId="29A64C66" w14:textId="77777777" w:rsidR="004A3E3D" w:rsidRPr="00690A26" w:rsidRDefault="004A3E3D" w:rsidP="004A3E3D">
      <w:pPr>
        <w:pStyle w:val="PL"/>
        <w:rPr>
          <w:lang w:val="en-US"/>
        </w:rPr>
      </w:pPr>
      <w:r w:rsidRPr="00690A26">
        <w:rPr>
          <w:lang w:val="en-US"/>
        </w:rPr>
        <w:t xml:space="preserve">          schema:</w:t>
      </w:r>
    </w:p>
    <w:p w14:paraId="6BCD9C33" w14:textId="77777777" w:rsidR="004A3E3D" w:rsidRDefault="004A3E3D" w:rsidP="004A3E3D">
      <w:pPr>
        <w:pStyle w:val="PL"/>
      </w:pPr>
      <w:r w:rsidRPr="00690A26">
        <w:t xml:space="preserve">            type: boolean</w:t>
      </w:r>
    </w:p>
    <w:p w14:paraId="49EE44BE" w14:textId="77777777" w:rsidR="004A3E3D" w:rsidRPr="00690A26" w:rsidRDefault="004A3E3D" w:rsidP="004A3E3D">
      <w:pPr>
        <w:pStyle w:val="PL"/>
        <w:rPr>
          <w:lang w:val="en-US" w:eastAsia="zh-CN"/>
        </w:rPr>
      </w:pPr>
      <w:r w:rsidRPr="00690A26">
        <w:rPr>
          <w:lang w:val="en-US"/>
        </w:rPr>
        <w:t xml:space="preserve">        - name: </w:t>
      </w:r>
      <w:r>
        <w:rPr>
          <w:lang w:val="en-US" w:eastAsia="zh-CN"/>
        </w:rPr>
        <w:t>scp-domain-list</w:t>
      </w:r>
    </w:p>
    <w:p w14:paraId="54CFFC5F" w14:textId="77777777" w:rsidR="004A3E3D" w:rsidRPr="00690A26" w:rsidRDefault="004A3E3D" w:rsidP="004A3E3D">
      <w:pPr>
        <w:pStyle w:val="PL"/>
        <w:rPr>
          <w:lang w:val="en-US"/>
        </w:rPr>
      </w:pPr>
      <w:r w:rsidRPr="00690A26">
        <w:rPr>
          <w:lang w:val="en-US"/>
        </w:rPr>
        <w:t xml:space="preserve">          in: query</w:t>
      </w:r>
    </w:p>
    <w:p w14:paraId="4A11B010" w14:textId="77777777" w:rsidR="004A3E3D" w:rsidRPr="004007AE" w:rsidRDefault="004A3E3D" w:rsidP="004A3E3D">
      <w:pPr>
        <w:pStyle w:val="PL"/>
        <w:rPr>
          <w:lang w:val="en-US"/>
        </w:rPr>
      </w:pPr>
      <w:r w:rsidRPr="004007AE">
        <w:rPr>
          <w:lang w:val="en-US"/>
        </w:rPr>
        <w:lastRenderedPageBreak/>
        <w:t xml:space="preserve">          description: SCP domai</w:t>
      </w:r>
      <w:r w:rsidRPr="0002158B">
        <w:t>ns the target</w:t>
      </w:r>
      <w:r>
        <w:t xml:space="preserve"> SCP or SEPP belongs to</w:t>
      </w:r>
    </w:p>
    <w:p w14:paraId="239C30B4" w14:textId="77777777" w:rsidR="004A3E3D" w:rsidRPr="004007AE" w:rsidRDefault="004A3E3D" w:rsidP="004A3E3D">
      <w:pPr>
        <w:pStyle w:val="PL"/>
        <w:rPr>
          <w:lang w:val="en-US"/>
        </w:rPr>
      </w:pPr>
      <w:r w:rsidRPr="004007AE">
        <w:rPr>
          <w:lang w:val="en-US"/>
        </w:rPr>
        <w:t xml:space="preserve">          schema:</w:t>
      </w:r>
    </w:p>
    <w:p w14:paraId="3A052988" w14:textId="77777777" w:rsidR="004A3E3D" w:rsidRPr="00690A26" w:rsidRDefault="004A3E3D" w:rsidP="004A3E3D">
      <w:pPr>
        <w:pStyle w:val="PL"/>
        <w:rPr>
          <w:lang w:val="en-US"/>
        </w:rPr>
      </w:pPr>
      <w:r w:rsidRPr="004007AE">
        <w:rPr>
          <w:lang w:val="en-US"/>
        </w:rPr>
        <w:t xml:space="preserve">            </w:t>
      </w:r>
      <w:r w:rsidRPr="00690A26">
        <w:rPr>
          <w:lang w:val="en-US"/>
        </w:rPr>
        <w:t>type: array</w:t>
      </w:r>
    </w:p>
    <w:p w14:paraId="73170C76" w14:textId="77777777" w:rsidR="004A3E3D" w:rsidRPr="00690A26" w:rsidRDefault="004A3E3D" w:rsidP="004A3E3D">
      <w:pPr>
        <w:pStyle w:val="PL"/>
        <w:rPr>
          <w:lang w:val="en-US"/>
        </w:rPr>
      </w:pPr>
      <w:r w:rsidRPr="00690A26">
        <w:rPr>
          <w:lang w:val="en-US"/>
        </w:rPr>
        <w:t xml:space="preserve">            items:</w:t>
      </w:r>
    </w:p>
    <w:p w14:paraId="564604B3" w14:textId="77777777" w:rsidR="004A3E3D" w:rsidRPr="00690A26" w:rsidRDefault="004A3E3D" w:rsidP="004A3E3D">
      <w:pPr>
        <w:pStyle w:val="PL"/>
        <w:rPr>
          <w:lang w:val="en-US" w:eastAsia="zh-CN"/>
        </w:rPr>
      </w:pPr>
      <w:r w:rsidRPr="00690A26">
        <w:rPr>
          <w:lang w:val="en-US"/>
        </w:rPr>
        <w:t xml:space="preserve">              </w:t>
      </w:r>
      <w:r w:rsidRPr="00690A26">
        <w:rPr>
          <w:rFonts w:hint="eastAsia"/>
          <w:lang w:val="en-US" w:eastAsia="zh-CN"/>
        </w:rPr>
        <w:t>type: string</w:t>
      </w:r>
    </w:p>
    <w:p w14:paraId="572F2E5A" w14:textId="77777777" w:rsidR="004A3E3D" w:rsidRPr="00690A26" w:rsidRDefault="004A3E3D" w:rsidP="004A3E3D">
      <w:pPr>
        <w:pStyle w:val="PL"/>
      </w:pPr>
      <w:r w:rsidRPr="00690A26">
        <w:rPr>
          <w:lang w:val="en-US"/>
        </w:rPr>
        <w:t xml:space="preserve">            </w:t>
      </w:r>
      <w:r w:rsidRPr="00690A26">
        <w:t>minItems: 1</w:t>
      </w:r>
    </w:p>
    <w:p w14:paraId="48121F0B" w14:textId="77777777" w:rsidR="004A3E3D" w:rsidRPr="00690A26" w:rsidRDefault="004A3E3D" w:rsidP="004A3E3D">
      <w:pPr>
        <w:pStyle w:val="PL"/>
        <w:rPr>
          <w:lang w:val="en-US"/>
        </w:rPr>
      </w:pPr>
      <w:r w:rsidRPr="00690A26">
        <w:rPr>
          <w:lang w:val="en-US"/>
        </w:rPr>
        <w:t xml:space="preserve">          style: form</w:t>
      </w:r>
    </w:p>
    <w:p w14:paraId="7A3DB57F" w14:textId="77777777" w:rsidR="004A3E3D" w:rsidRPr="00AE68A6" w:rsidRDefault="004A3E3D" w:rsidP="004A3E3D">
      <w:pPr>
        <w:pStyle w:val="PL"/>
        <w:rPr>
          <w:lang w:val="en-US" w:eastAsia="zh-CN"/>
        </w:rPr>
      </w:pPr>
      <w:r w:rsidRPr="00690A26">
        <w:rPr>
          <w:lang w:val="en-US"/>
        </w:rPr>
        <w:t xml:space="preserve">          explode: false</w:t>
      </w:r>
    </w:p>
    <w:p w14:paraId="2C68B470" w14:textId="77777777" w:rsidR="004A3E3D" w:rsidRPr="00690A26" w:rsidRDefault="004A3E3D" w:rsidP="004A3E3D">
      <w:pPr>
        <w:pStyle w:val="PL"/>
        <w:rPr>
          <w:lang w:val="en-US"/>
        </w:rPr>
      </w:pPr>
      <w:r w:rsidRPr="00690A26">
        <w:rPr>
          <w:lang w:val="en-US"/>
        </w:rPr>
        <w:t xml:space="preserve">        - name: </w:t>
      </w:r>
      <w:r>
        <w:rPr>
          <w:lang w:val="en-US"/>
        </w:rPr>
        <w:t>address-domain</w:t>
      </w:r>
    </w:p>
    <w:p w14:paraId="47DEE45C" w14:textId="77777777" w:rsidR="004A3E3D" w:rsidRPr="00690A26" w:rsidRDefault="004A3E3D" w:rsidP="004A3E3D">
      <w:pPr>
        <w:pStyle w:val="PL"/>
        <w:rPr>
          <w:lang w:val="en-US"/>
        </w:rPr>
      </w:pPr>
      <w:r w:rsidRPr="00690A26">
        <w:rPr>
          <w:lang w:val="en-US"/>
        </w:rPr>
        <w:t xml:space="preserve">          in: query</w:t>
      </w:r>
    </w:p>
    <w:p w14:paraId="4CEB75B0" w14:textId="77777777" w:rsidR="004A3E3D" w:rsidRPr="00690A26" w:rsidRDefault="004A3E3D" w:rsidP="004A3E3D">
      <w:pPr>
        <w:pStyle w:val="PL"/>
        <w:rPr>
          <w:lang w:val="en-US"/>
        </w:rPr>
      </w:pPr>
      <w:r w:rsidRPr="00690A26">
        <w:rPr>
          <w:lang w:val="en-US"/>
        </w:rPr>
        <w:t xml:space="preserve">          description: </w:t>
      </w:r>
      <w:r>
        <w:rPr>
          <w:lang w:val="en-US"/>
        </w:rPr>
        <w:t>Address domain reachable through the SCP</w:t>
      </w:r>
    </w:p>
    <w:p w14:paraId="000EB9BB" w14:textId="77777777" w:rsidR="004A3E3D" w:rsidRPr="00690A26" w:rsidRDefault="004A3E3D" w:rsidP="004A3E3D">
      <w:pPr>
        <w:pStyle w:val="PL"/>
        <w:rPr>
          <w:lang w:val="en-US"/>
        </w:rPr>
      </w:pPr>
      <w:r w:rsidRPr="00690A26">
        <w:rPr>
          <w:lang w:val="en-US"/>
        </w:rPr>
        <w:t xml:space="preserve">          schema:</w:t>
      </w:r>
    </w:p>
    <w:p w14:paraId="4FF7F7C6" w14:textId="77777777" w:rsidR="004A3E3D" w:rsidRPr="00690A26" w:rsidRDefault="004A3E3D" w:rsidP="004A3E3D">
      <w:pPr>
        <w:pStyle w:val="PL"/>
        <w:rPr>
          <w:lang w:val="en-US"/>
        </w:rPr>
      </w:pPr>
      <w:r w:rsidRPr="00690A26">
        <w:t xml:space="preserve">            $ref: '</w:t>
      </w:r>
      <w:r>
        <w:t>TS29571_CommonData.yaml</w:t>
      </w:r>
      <w:r w:rsidRPr="00690A26">
        <w:t>#/components/schemas/Fqdn'</w:t>
      </w:r>
    </w:p>
    <w:p w14:paraId="76E953A6" w14:textId="77777777" w:rsidR="004A3E3D" w:rsidRPr="00690A26" w:rsidRDefault="004A3E3D" w:rsidP="004A3E3D">
      <w:pPr>
        <w:pStyle w:val="PL"/>
        <w:rPr>
          <w:lang w:val="en-US"/>
        </w:rPr>
      </w:pPr>
      <w:r w:rsidRPr="00690A26">
        <w:rPr>
          <w:lang w:val="en-US"/>
        </w:rPr>
        <w:t xml:space="preserve">        - name: ipv4-addr</w:t>
      </w:r>
    </w:p>
    <w:p w14:paraId="703B0448" w14:textId="77777777" w:rsidR="004A3E3D" w:rsidRPr="00690A26" w:rsidRDefault="004A3E3D" w:rsidP="004A3E3D">
      <w:pPr>
        <w:pStyle w:val="PL"/>
        <w:rPr>
          <w:lang w:val="en-US"/>
        </w:rPr>
      </w:pPr>
      <w:r w:rsidRPr="00690A26">
        <w:rPr>
          <w:lang w:val="en-US"/>
        </w:rPr>
        <w:t xml:space="preserve">          in: query</w:t>
      </w:r>
    </w:p>
    <w:p w14:paraId="23203D76" w14:textId="77777777" w:rsidR="004A3E3D" w:rsidRPr="00690A26" w:rsidRDefault="004A3E3D" w:rsidP="004A3E3D">
      <w:pPr>
        <w:pStyle w:val="PL"/>
        <w:rPr>
          <w:lang w:val="en-US"/>
        </w:rPr>
      </w:pPr>
      <w:r w:rsidRPr="00690A26">
        <w:rPr>
          <w:lang w:val="en-US"/>
        </w:rPr>
        <w:t xml:space="preserve">          description: IPv4 address </w:t>
      </w:r>
      <w:r>
        <w:rPr>
          <w:lang w:val="en-US"/>
        </w:rPr>
        <w:t>reachable through the SCP</w:t>
      </w:r>
    </w:p>
    <w:p w14:paraId="26E2A2B9" w14:textId="77777777" w:rsidR="004A3E3D" w:rsidRPr="00690A26" w:rsidRDefault="004A3E3D" w:rsidP="004A3E3D">
      <w:pPr>
        <w:pStyle w:val="PL"/>
        <w:rPr>
          <w:lang w:val="en-US"/>
        </w:rPr>
      </w:pPr>
      <w:r w:rsidRPr="00690A26">
        <w:rPr>
          <w:lang w:val="en-US"/>
        </w:rPr>
        <w:t xml:space="preserve">          schema:</w:t>
      </w:r>
    </w:p>
    <w:p w14:paraId="5F89584A"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#/components/schemas/Ipv4Addr'</w:t>
      </w:r>
    </w:p>
    <w:p w14:paraId="330CFADB" w14:textId="77777777" w:rsidR="004A3E3D" w:rsidRPr="00690A26" w:rsidRDefault="004A3E3D" w:rsidP="004A3E3D">
      <w:pPr>
        <w:pStyle w:val="PL"/>
        <w:rPr>
          <w:lang w:val="en-US"/>
        </w:rPr>
      </w:pPr>
      <w:r w:rsidRPr="00690A26">
        <w:rPr>
          <w:lang w:val="en-US"/>
        </w:rPr>
        <w:t xml:space="preserve">        - name: ipv6-prefix</w:t>
      </w:r>
    </w:p>
    <w:p w14:paraId="14007396" w14:textId="77777777" w:rsidR="004A3E3D" w:rsidRPr="00690A26" w:rsidRDefault="004A3E3D" w:rsidP="004A3E3D">
      <w:pPr>
        <w:pStyle w:val="PL"/>
        <w:rPr>
          <w:lang w:val="en-US"/>
        </w:rPr>
      </w:pPr>
      <w:r w:rsidRPr="00690A26">
        <w:rPr>
          <w:lang w:val="en-US"/>
        </w:rPr>
        <w:t xml:space="preserve">          in: query</w:t>
      </w:r>
    </w:p>
    <w:p w14:paraId="705EF4AA" w14:textId="77777777" w:rsidR="004A3E3D" w:rsidRPr="004007AE" w:rsidRDefault="004A3E3D" w:rsidP="004A3E3D">
      <w:pPr>
        <w:pStyle w:val="PL"/>
        <w:rPr>
          <w:lang w:val="en-US"/>
        </w:rPr>
      </w:pPr>
      <w:r w:rsidRPr="004007AE">
        <w:rPr>
          <w:lang w:val="en-US"/>
        </w:rPr>
        <w:t xml:space="preserve">          description: IPv6 prefix reachable t</w:t>
      </w:r>
      <w:r w:rsidRPr="0002158B">
        <w:t>hr</w:t>
      </w:r>
      <w:r>
        <w:t>ough the SCP</w:t>
      </w:r>
    </w:p>
    <w:p w14:paraId="05DD2049" w14:textId="77777777" w:rsidR="004A3E3D" w:rsidRPr="00690A26" w:rsidRDefault="004A3E3D" w:rsidP="004A3E3D">
      <w:pPr>
        <w:pStyle w:val="PL"/>
        <w:rPr>
          <w:lang w:val="en-US"/>
        </w:rPr>
      </w:pPr>
      <w:r w:rsidRPr="004007AE">
        <w:rPr>
          <w:lang w:val="en-US"/>
        </w:rPr>
        <w:t xml:space="preserve">          </w:t>
      </w:r>
      <w:r w:rsidRPr="00690A26">
        <w:rPr>
          <w:lang w:val="en-US"/>
        </w:rPr>
        <w:t>schema:</w:t>
      </w:r>
    </w:p>
    <w:p w14:paraId="0F2C542F" w14:textId="77777777" w:rsidR="004A3E3D" w:rsidRPr="00690A26" w:rsidRDefault="004A3E3D" w:rsidP="004A3E3D">
      <w:pPr>
        <w:pStyle w:val="PL"/>
        <w:rPr>
          <w:lang w:val="en-US"/>
        </w:rPr>
      </w:pPr>
      <w:r w:rsidRPr="00690A26">
        <w:rPr>
          <w:lang w:val="en-US"/>
        </w:rPr>
        <w:t xml:space="preserve">            $ref: '</w:t>
      </w:r>
      <w:r w:rsidRPr="00690A26">
        <w:t>TS29571_CommonData.yaml</w:t>
      </w:r>
      <w:r w:rsidRPr="00690A26">
        <w:rPr>
          <w:lang w:val="en-US"/>
        </w:rPr>
        <w:t>#/components/schemas/Ipv6Prefix'</w:t>
      </w:r>
    </w:p>
    <w:p w14:paraId="32A64360" w14:textId="77777777" w:rsidR="004A3E3D" w:rsidRPr="00690A26" w:rsidRDefault="004A3E3D" w:rsidP="004A3E3D">
      <w:pPr>
        <w:pStyle w:val="PL"/>
        <w:rPr>
          <w:lang w:val="en-US"/>
        </w:rPr>
      </w:pPr>
      <w:r w:rsidRPr="00690A26">
        <w:rPr>
          <w:lang w:val="en-US"/>
        </w:rPr>
        <w:t xml:space="preserve">        - name: </w:t>
      </w:r>
      <w:r>
        <w:rPr>
          <w:lang w:eastAsia="zh-CN"/>
        </w:rPr>
        <w:t>served</w:t>
      </w:r>
      <w:r w:rsidRPr="00690A26">
        <w:rPr>
          <w:lang w:eastAsia="zh-CN"/>
        </w:rPr>
        <w:t>-nf-set-id</w:t>
      </w:r>
    </w:p>
    <w:p w14:paraId="2F738B79" w14:textId="77777777" w:rsidR="004A3E3D" w:rsidRPr="00690A26" w:rsidRDefault="004A3E3D" w:rsidP="004A3E3D">
      <w:pPr>
        <w:pStyle w:val="PL"/>
        <w:rPr>
          <w:lang w:val="en-US"/>
        </w:rPr>
      </w:pPr>
      <w:r w:rsidRPr="00690A26">
        <w:rPr>
          <w:lang w:val="en-US"/>
        </w:rPr>
        <w:t xml:space="preserve">          in: query</w:t>
      </w:r>
    </w:p>
    <w:p w14:paraId="7EBA7360" w14:textId="77777777" w:rsidR="004A3E3D" w:rsidRPr="00690A26" w:rsidRDefault="004A3E3D" w:rsidP="004A3E3D">
      <w:pPr>
        <w:pStyle w:val="PL"/>
        <w:rPr>
          <w:lang w:val="en-US"/>
        </w:rPr>
      </w:pPr>
      <w:r w:rsidRPr="00690A26">
        <w:rPr>
          <w:lang w:val="en-US"/>
        </w:rPr>
        <w:t xml:space="preserve">          description: NF Set ID</w:t>
      </w:r>
      <w:r>
        <w:rPr>
          <w:lang w:val="en-US"/>
        </w:rPr>
        <w:t xml:space="preserve"> served by the SCP</w:t>
      </w:r>
    </w:p>
    <w:p w14:paraId="51E92295" w14:textId="77777777" w:rsidR="004A3E3D" w:rsidRPr="00690A26" w:rsidRDefault="004A3E3D" w:rsidP="004A3E3D">
      <w:pPr>
        <w:pStyle w:val="PL"/>
        <w:rPr>
          <w:lang w:val="en-US"/>
        </w:rPr>
      </w:pPr>
      <w:r w:rsidRPr="00690A26">
        <w:rPr>
          <w:lang w:val="en-US"/>
        </w:rPr>
        <w:t xml:space="preserve">          schema:</w:t>
      </w:r>
    </w:p>
    <w:p w14:paraId="77E09FF1" w14:textId="77777777" w:rsidR="004A3E3D" w:rsidRPr="00690A26" w:rsidRDefault="004A3E3D" w:rsidP="004A3E3D">
      <w:pPr>
        <w:pStyle w:val="PL"/>
        <w:rPr>
          <w:lang w:val="en-US"/>
        </w:rPr>
      </w:pPr>
      <w:r w:rsidRPr="00690A26">
        <w:rPr>
          <w:lang w:val="en-US"/>
        </w:rPr>
        <w:t xml:space="preserve">            $ref: 'TS29571_CommonData.yaml#/components/schemas/NfSetId'</w:t>
      </w:r>
    </w:p>
    <w:p w14:paraId="7F64DD61" w14:textId="77777777" w:rsidR="004A3E3D" w:rsidRPr="00690A26" w:rsidRDefault="004A3E3D" w:rsidP="004A3E3D">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5B8DC3C1" w14:textId="77777777" w:rsidR="004A3E3D" w:rsidRPr="00690A26" w:rsidRDefault="004A3E3D" w:rsidP="004A3E3D">
      <w:pPr>
        <w:pStyle w:val="PL"/>
        <w:rPr>
          <w:lang w:val="en-US"/>
        </w:rPr>
      </w:pPr>
      <w:r w:rsidRPr="00690A26">
        <w:rPr>
          <w:lang w:val="en-US"/>
        </w:rPr>
        <w:t xml:space="preserve">          in: query</w:t>
      </w:r>
    </w:p>
    <w:p w14:paraId="689BA425" w14:textId="77777777" w:rsidR="004A3E3D" w:rsidRPr="00690A26" w:rsidRDefault="004A3E3D" w:rsidP="004A3E3D">
      <w:pPr>
        <w:pStyle w:val="PL"/>
        <w:rPr>
          <w:lang w:val="en-US"/>
        </w:rPr>
      </w:pPr>
      <w:r w:rsidRPr="00690A26">
        <w:rPr>
          <w:lang w:val="en-US"/>
        </w:rPr>
        <w:t xml:space="preserve">          description: Id of the PLMN </w:t>
      </w:r>
      <w:r>
        <w:rPr>
          <w:lang w:val="en-US"/>
        </w:rPr>
        <w:t>reachable through the SCP or SEPP</w:t>
      </w:r>
    </w:p>
    <w:p w14:paraId="35F501E6" w14:textId="77777777" w:rsidR="004A3E3D" w:rsidRPr="00690A26" w:rsidRDefault="004A3E3D" w:rsidP="004A3E3D">
      <w:pPr>
        <w:pStyle w:val="PL"/>
        <w:rPr>
          <w:lang w:val="en-US"/>
        </w:rPr>
      </w:pPr>
      <w:r w:rsidRPr="00690A26">
        <w:rPr>
          <w:lang w:val="en-US"/>
        </w:rPr>
        <w:t xml:space="preserve">          content:</w:t>
      </w:r>
    </w:p>
    <w:p w14:paraId="1356A1F5" w14:textId="77777777" w:rsidR="004A3E3D" w:rsidRPr="00690A26" w:rsidRDefault="004A3E3D" w:rsidP="004A3E3D">
      <w:pPr>
        <w:pStyle w:val="PL"/>
        <w:rPr>
          <w:lang w:val="en-US"/>
        </w:rPr>
      </w:pPr>
      <w:r w:rsidRPr="00690A26">
        <w:rPr>
          <w:lang w:val="en-US"/>
        </w:rPr>
        <w:t xml:space="preserve">            application/json:</w:t>
      </w:r>
    </w:p>
    <w:p w14:paraId="7D8FFFD4" w14:textId="77777777" w:rsidR="004A3E3D" w:rsidRPr="00690A26" w:rsidRDefault="004A3E3D" w:rsidP="004A3E3D">
      <w:pPr>
        <w:pStyle w:val="PL"/>
        <w:rPr>
          <w:lang w:val="en-US"/>
        </w:rPr>
      </w:pPr>
      <w:r w:rsidRPr="00690A26">
        <w:rPr>
          <w:lang w:val="en-US"/>
        </w:rPr>
        <w:t xml:space="preserve">              schema:</w:t>
      </w:r>
    </w:p>
    <w:p w14:paraId="18566154" w14:textId="77777777" w:rsidR="004A3E3D" w:rsidRPr="0063399A" w:rsidRDefault="004A3E3D" w:rsidP="004A3E3D">
      <w:pPr>
        <w:pStyle w:val="PL"/>
        <w:rPr>
          <w:lang w:eastAsia="zh-CN"/>
        </w:rPr>
      </w:pPr>
      <w:r w:rsidRPr="00690A26">
        <w:rPr>
          <w:lang w:val="en-US"/>
        </w:rPr>
        <w:t xml:space="preserve">                $ref: '</w:t>
      </w:r>
      <w:r w:rsidRPr="00690A26">
        <w:t>TS29571_CommonData.yaml</w:t>
      </w:r>
      <w:r w:rsidRPr="00690A26">
        <w:rPr>
          <w:lang w:val="en-US"/>
        </w:rPr>
        <w:t>#/components/schemas/PlmnId'</w:t>
      </w:r>
    </w:p>
    <w:p w14:paraId="44E089FD" w14:textId="77777777" w:rsidR="004A3E3D" w:rsidRPr="00690A26" w:rsidRDefault="004A3E3D" w:rsidP="004A3E3D">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751A8AC5" w14:textId="77777777" w:rsidR="004A3E3D" w:rsidRPr="00690A26" w:rsidRDefault="004A3E3D" w:rsidP="004A3E3D">
      <w:pPr>
        <w:pStyle w:val="PL"/>
        <w:rPr>
          <w:lang w:val="en-US"/>
        </w:rPr>
      </w:pPr>
      <w:r w:rsidRPr="00690A26">
        <w:rPr>
          <w:lang w:val="en-US"/>
        </w:rPr>
        <w:t xml:space="preserve">          in: query</w:t>
      </w:r>
    </w:p>
    <w:p w14:paraId="164A9BEF" w14:textId="77777777" w:rsidR="004A3E3D" w:rsidRPr="00690A26" w:rsidRDefault="004A3E3D" w:rsidP="004A3E3D">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74CD6BF" w14:textId="77777777" w:rsidR="004A3E3D" w:rsidRPr="00690A26" w:rsidRDefault="004A3E3D" w:rsidP="004A3E3D">
      <w:pPr>
        <w:pStyle w:val="PL"/>
        <w:rPr>
          <w:lang w:val="en-US"/>
        </w:rPr>
      </w:pPr>
      <w:r w:rsidRPr="00690A26">
        <w:rPr>
          <w:lang w:val="en-US"/>
        </w:rPr>
        <w:t xml:space="preserve">          content:</w:t>
      </w:r>
    </w:p>
    <w:p w14:paraId="69D73CB1" w14:textId="77777777" w:rsidR="004A3E3D" w:rsidRPr="00690A26" w:rsidRDefault="004A3E3D" w:rsidP="004A3E3D">
      <w:pPr>
        <w:pStyle w:val="PL"/>
        <w:rPr>
          <w:lang w:val="en-US"/>
        </w:rPr>
      </w:pPr>
      <w:r w:rsidRPr="00690A26">
        <w:rPr>
          <w:lang w:val="en-US"/>
        </w:rPr>
        <w:t xml:space="preserve">            application/json:</w:t>
      </w:r>
    </w:p>
    <w:p w14:paraId="0140544E" w14:textId="77777777" w:rsidR="004A3E3D" w:rsidRPr="00690A26" w:rsidRDefault="004A3E3D" w:rsidP="004A3E3D">
      <w:pPr>
        <w:pStyle w:val="PL"/>
        <w:rPr>
          <w:lang w:val="en-US"/>
        </w:rPr>
      </w:pPr>
      <w:r w:rsidRPr="00690A26">
        <w:rPr>
          <w:lang w:val="en-US"/>
        </w:rPr>
        <w:t xml:space="preserve">              schema:</w:t>
      </w:r>
    </w:p>
    <w:p w14:paraId="1BEEED6F" w14:textId="77777777" w:rsidR="004A3E3D" w:rsidRPr="0063399A" w:rsidRDefault="004A3E3D" w:rsidP="004A3E3D">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8177E89" w14:textId="77777777" w:rsidR="004A3E3D" w:rsidRPr="00690A26" w:rsidRDefault="004A3E3D" w:rsidP="004A3E3D">
      <w:pPr>
        <w:pStyle w:val="PL"/>
        <w:rPr>
          <w:lang w:val="en-US"/>
        </w:rPr>
      </w:pPr>
      <w:r w:rsidRPr="00D4681E">
        <w:t xml:space="preserve">        - name: data-forwarding</w:t>
      </w:r>
    </w:p>
    <w:p w14:paraId="785E307C" w14:textId="77777777" w:rsidR="004A3E3D" w:rsidRPr="00690A26" w:rsidRDefault="004A3E3D" w:rsidP="004A3E3D">
      <w:pPr>
        <w:pStyle w:val="PL"/>
        <w:rPr>
          <w:lang w:val="en-US"/>
        </w:rPr>
      </w:pPr>
      <w:r w:rsidRPr="00690A26">
        <w:rPr>
          <w:lang w:val="en-US"/>
        </w:rPr>
        <w:t xml:space="preserve">          in: query</w:t>
      </w:r>
    </w:p>
    <w:p w14:paraId="5076FDFB" w14:textId="77777777" w:rsidR="004A3E3D" w:rsidRPr="00690A26" w:rsidRDefault="004A3E3D" w:rsidP="004A3E3D">
      <w:pPr>
        <w:pStyle w:val="PL"/>
        <w:rPr>
          <w:lang w:val="en-US"/>
        </w:rPr>
      </w:pPr>
      <w:r w:rsidRPr="00690A26">
        <w:rPr>
          <w:lang w:val="en-US"/>
        </w:rPr>
        <w:t xml:space="preserve">          description: </w:t>
      </w:r>
      <w:r>
        <w:rPr>
          <w:lang w:val="en-US"/>
        </w:rPr>
        <w:t>UPF Instance(s) configured for data forwarding are requested</w:t>
      </w:r>
    </w:p>
    <w:p w14:paraId="7FFA669D" w14:textId="77777777" w:rsidR="004A3E3D" w:rsidRPr="00690A26" w:rsidRDefault="004A3E3D" w:rsidP="004A3E3D">
      <w:pPr>
        <w:pStyle w:val="PL"/>
        <w:rPr>
          <w:lang w:val="en-US"/>
        </w:rPr>
      </w:pPr>
      <w:r w:rsidRPr="00690A26">
        <w:rPr>
          <w:lang w:val="en-US"/>
        </w:rPr>
        <w:t xml:space="preserve">          schema:</w:t>
      </w:r>
    </w:p>
    <w:p w14:paraId="443F8C79" w14:textId="77777777" w:rsidR="004A3E3D" w:rsidRPr="00690A26" w:rsidRDefault="004A3E3D" w:rsidP="004A3E3D">
      <w:pPr>
        <w:pStyle w:val="PL"/>
        <w:rPr>
          <w:lang w:eastAsia="zh-CN"/>
        </w:rPr>
      </w:pPr>
      <w:r w:rsidRPr="00690A26">
        <w:t xml:space="preserve">            type: boolean</w:t>
      </w:r>
    </w:p>
    <w:p w14:paraId="54FCC61D" w14:textId="77777777" w:rsidR="004A3E3D" w:rsidRPr="00690A26" w:rsidRDefault="004A3E3D" w:rsidP="004A3E3D">
      <w:pPr>
        <w:pStyle w:val="PL"/>
        <w:rPr>
          <w:lang w:val="en-US"/>
        </w:rPr>
      </w:pPr>
      <w:r w:rsidRPr="00D4681E">
        <w:t xml:space="preserve">        - name: preferred-full-plmn</w:t>
      </w:r>
    </w:p>
    <w:p w14:paraId="00491D4E" w14:textId="77777777" w:rsidR="004A3E3D" w:rsidRPr="00690A26" w:rsidRDefault="004A3E3D" w:rsidP="004A3E3D">
      <w:pPr>
        <w:pStyle w:val="PL"/>
        <w:rPr>
          <w:lang w:val="en-US"/>
        </w:rPr>
      </w:pPr>
      <w:r w:rsidRPr="00690A26">
        <w:rPr>
          <w:lang w:val="en-US"/>
        </w:rPr>
        <w:t xml:space="preserve">          in: query</w:t>
      </w:r>
    </w:p>
    <w:p w14:paraId="0FF5F9DA" w14:textId="77777777" w:rsidR="004A3E3D" w:rsidRPr="00690A26" w:rsidRDefault="004A3E3D" w:rsidP="004A3E3D">
      <w:pPr>
        <w:pStyle w:val="PL"/>
        <w:rPr>
          <w:lang w:val="en-US"/>
        </w:rPr>
      </w:pPr>
      <w:r w:rsidRPr="00690A26">
        <w:rPr>
          <w:lang w:val="en-US"/>
        </w:rPr>
        <w:t xml:space="preserve">          description: </w:t>
      </w:r>
      <w:r>
        <w:rPr>
          <w:lang w:val="en-US"/>
        </w:rPr>
        <w:t>NF Instance(s) serving the full PLMN are preferred</w:t>
      </w:r>
    </w:p>
    <w:p w14:paraId="6A7EE2BB" w14:textId="77777777" w:rsidR="004A3E3D" w:rsidRPr="00690A26" w:rsidRDefault="004A3E3D" w:rsidP="004A3E3D">
      <w:pPr>
        <w:pStyle w:val="PL"/>
        <w:rPr>
          <w:lang w:val="en-US"/>
        </w:rPr>
      </w:pPr>
      <w:r w:rsidRPr="00690A26">
        <w:rPr>
          <w:lang w:val="en-US"/>
        </w:rPr>
        <w:t xml:space="preserve">          schema:</w:t>
      </w:r>
    </w:p>
    <w:p w14:paraId="20CD1388" w14:textId="77777777" w:rsidR="004A3E3D" w:rsidRPr="00690A26" w:rsidRDefault="004A3E3D" w:rsidP="004A3E3D">
      <w:pPr>
        <w:pStyle w:val="PL"/>
        <w:rPr>
          <w:lang w:eastAsia="zh-CN"/>
        </w:rPr>
      </w:pPr>
      <w:r w:rsidRPr="00690A26">
        <w:t xml:space="preserve">            type: boolean</w:t>
      </w:r>
    </w:p>
    <w:p w14:paraId="76730E29" w14:textId="77777777" w:rsidR="004A3E3D" w:rsidRDefault="004A3E3D" w:rsidP="004A3E3D">
      <w:pPr>
        <w:pStyle w:val="PL"/>
      </w:pPr>
      <w:r>
        <w:t xml:space="preserve">        - name: requester-features</w:t>
      </w:r>
    </w:p>
    <w:p w14:paraId="36F33F38" w14:textId="77777777" w:rsidR="004A3E3D" w:rsidRDefault="004A3E3D" w:rsidP="004A3E3D">
      <w:pPr>
        <w:pStyle w:val="PL"/>
      </w:pPr>
      <w:r>
        <w:t xml:space="preserve">          in: query</w:t>
      </w:r>
    </w:p>
    <w:p w14:paraId="2CCD18CB" w14:textId="77777777" w:rsidR="004A3E3D" w:rsidRDefault="004A3E3D" w:rsidP="004A3E3D">
      <w:pPr>
        <w:pStyle w:val="PL"/>
      </w:pPr>
      <w:r>
        <w:t xml:space="preserve">          description: &gt;</w:t>
      </w:r>
    </w:p>
    <w:p w14:paraId="533CE83B" w14:textId="77777777" w:rsidR="004A3E3D" w:rsidRDefault="004A3E3D" w:rsidP="004A3E3D">
      <w:pPr>
        <w:pStyle w:val="PL"/>
      </w:pPr>
      <w:r>
        <w:t xml:space="preserve">            Features supported by the NF Service Consumer that is invoking</w:t>
      </w:r>
    </w:p>
    <w:p w14:paraId="62A5FA05" w14:textId="77777777" w:rsidR="004A3E3D" w:rsidRDefault="004A3E3D" w:rsidP="004A3E3D">
      <w:pPr>
        <w:pStyle w:val="PL"/>
      </w:pPr>
      <w:r>
        <w:t xml:space="preserve">            the Nnrf_NFDiscovery service</w:t>
      </w:r>
    </w:p>
    <w:p w14:paraId="147582D0" w14:textId="77777777" w:rsidR="004A3E3D" w:rsidRDefault="004A3E3D" w:rsidP="004A3E3D">
      <w:pPr>
        <w:pStyle w:val="PL"/>
      </w:pPr>
      <w:r>
        <w:t xml:space="preserve">          schema:</w:t>
      </w:r>
    </w:p>
    <w:p w14:paraId="7B2815BD" w14:textId="77777777" w:rsidR="004A3E3D" w:rsidRPr="00690A26" w:rsidRDefault="004A3E3D" w:rsidP="004A3E3D">
      <w:pPr>
        <w:pStyle w:val="PL"/>
        <w:rPr>
          <w:lang w:eastAsia="zh-CN"/>
        </w:rPr>
      </w:pPr>
      <w:r>
        <w:t xml:space="preserve">            $ref: 'TS29571_CommonData.yaml</w:t>
      </w:r>
      <w:r w:rsidRPr="00207B40">
        <w:t>#/components/schemas/</w:t>
      </w:r>
      <w:r>
        <w:t>SupportedFeatures</w:t>
      </w:r>
      <w:r w:rsidRPr="00207B40">
        <w:t>'</w:t>
      </w:r>
    </w:p>
    <w:p w14:paraId="4BD6EBFF" w14:textId="77777777" w:rsidR="004A3E3D" w:rsidRDefault="004A3E3D" w:rsidP="004A3E3D">
      <w:pPr>
        <w:pStyle w:val="PL"/>
      </w:pPr>
      <w:r>
        <w:t xml:space="preserve">        - name: realm-id</w:t>
      </w:r>
    </w:p>
    <w:p w14:paraId="0F2864B0" w14:textId="77777777" w:rsidR="004A3E3D" w:rsidRDefault="004A3E3D" w:rsidP="004A3E3D">
      <w:pPr>
        <w:pStyle w:val="PL"/>
      </w:pPr>
      <w:r>
        <w:t xml:space="preserve">          in: query</w:t>
      </w:r>
    </w:p>
    <w:p w14:paraId="1BAB7F9E" w14:textId="77777777" w:rsidR="004A3E3D" w:rsidRDefault="004A3E3D" w:rsidP="004A3E3D">
      <w:pPr>
        <w:pStyle w:val="PL"/>
        <w:rPr>
          <w:lang w:val="en-US"/>
        </w:rPr>
      </w:pPr>
      <w:r>
        <w:t xml:space="preserve">          description: realm-id</w:t>
      </w:r>
      <w:r w:rsidRPr="00690A26">
        <w:rPr>
          <w:lang w:val="en-US"/>
        </w:rPr>
        <w:t xml:space="preserve"> to search for an appropriate </w:t>
      </w:r>
      <w:r>
        <w:rPr>
          <w:lang w:val="en-US"/>
        </w:rPr>
        <w:t>UDSF</w:t>
      </w:r>
    </w:p>
    <w:p w14:paraId="1D4B9569" w14:textId="77777777" w:rsidR="004A3E3D" w:rsidRDefault="004A3E3D" w:rsidP="004A3E3D">
      <w:pPr>
        <w:pStyle w:val="PL"/>
        <w:rPr>
          <w:lang w:val="en-US"/>
        </w:rPr>
      </w:pPr>
      <w:r>
        <w:rPr>
          <w:lang w:val="en-US"/>
        </w:rPr>
        <w:t xml:space="preserve">          schema:</w:t>
      </w:r>
    </w:p>
    <w:p w14:paraId="77AF9BC8" w14:textId="77777777" w:rsidR="004A3E3D" w:rsidRDefault="004A3E3D" w:rsidP="004A3E3D">
      <w:pPr>
        <w:pStyle w:val="PL"/>
        <w:rPr>
          <w:lang w:val="en-US"/>
        </w:rPr>
      </w:pPr>
      <w:r>
        <w:rPr>
          <w:lang w:val="en-US"/>
        </w:rPr>
        <w:t xml:space="preserve">            type: string</w:t>
      </w:r>
    </w:p>
    <w:p w14:paraId="26F8422A" w14:textId="77777777" w:rsidR="004A3E3D" w:rsidRDefault="004A3E3D" w:rsidP="004A3E3D">
      <w:pPr>
        <w:pStyle w:val="PL"/>
        <w:rPr>
          <w:lang w:val="en-US"/>
        </w:rPr>
      </w:pPr>
      <w:r>
        <w:rPr>
          <w:lang w:val="en-US"/>
        </w:rPr>
        <w:t xml:space="preserve">        - name: storage-id</w:t>
      </w:r>
    </w:p>
    <w:p w14:paraId="1D0F1E80" w14:textId="77777777" w:rsidR="004A3E3D" w:rsidRDefault="004A3E3D" w:rsidP="004A3E3D">
      <w:pPr>
        <w:pStyle w:val="PL"/>
      </w:pPr>
      <w:r>
        <w:rPr>
          <w:lang w:val="en-US"/>
        </w:rPr>
        <w:t xml:space="preserve">          in: query</w:t>
      </w:r>
    </w:p>
    <w:p w14:paraId="6811D4C9" w14:textId="77777777" w:rsidR="004A3E3D" w:rsidRDefault="004A3E3D" w:rsidP="004A3E3D">
      <w:pPr>
        <w:pStyle w:val="PL"/>
      </w:pPr>
      <w:r>
        <w:t xml:space="preserve">          description: storage-id</w:t>
      </w:r>
      <w:r w:rsidRPr="00690A26">
        <w:rPr>
          <w:lang w:val="en-US"/>
        </w:rPr>
        <w:t xml:space="preserve"> to search for an appropriate </w:t>
      </w:r>
      <w:r>
        <w:rPr>
          <w:lang w:val="en-US"/>
        </w:rPr>
        <w:t>UDSF</w:t>
      </w:r>
    </w:p>
    <w:p w14:paraId="0F1D1D61" w14:textId="77777777" w:rsidR="004A3E3D" w:rsidRDefault="004A3E3D" w:rsidP="004A3E3D">
      <w:pPr>
        <w:pStyle w:val="PL"/>
        <w:rPr>
          <w:lang w:val="en-US"/>
        </w:rPr>
      </w:pPr>
      <w:r>
        <w:rPr>
          <w:lang w:val="en-US"/>
        </w:rPr>
        <w:t xml:space="preserve">          schema:</w:t>
      </w:r>
    </w:p>
    <w:p w14:paraId="6AFCDD77" w14:textId="77777777" w:rsidR="004A3E3D" w:rsidRPr="00690A26" w:rsidRDefault="004A3E3D" w:rsidP="004A3E3D">
      <w:pPr>
        <w:pStyle w:val="PL"/>
        <w:rPr>
          <w:lang w:eastAsia="zh-CN"/>
        </w:rPr>
      </w:pPr>
      <w:r>
        <w:rPr>
          <w:lang w:val="en-US"/>
        </w:rPr>
        <w:t xml:space="preserve">            type: string</w:t>
      </w:r>
    </w:p>
    <w:p w14:paraId="01C90629" w14:textId="77777777" w:rsidR="004A3E3D" w:rsidRDefault="004A3E3D" w:rsidP="004A3E3D">
      <w:pPr>
        <w:pStyle w:val="PL"/>
      </w:pPr>
      <w:r>
        <w:t xml:space="preserve">        - name: vsmf-support-ind</w:t>
      </w:r>
    </w:p>
    <w:p w14:paraId="17FE03FA" w14:textId="77777777" w:rsidR="004A3E3D" w:rsidRDefault="004A3E3D" w:rsidP="004A3E3D">
      <w:pPr>
        <w:pStyle w:val="PL"/>
      </w:pPr>
      <w:r>
        <w:t xml:space="preserve">          in: query</w:t>
      </w:r>
    </w:p>
    <w:p w14:paraId="06EB4054" w14:textId="77777777" w:rsidR="004A3E3D" w:rsidRDefault="004A3E3D" w:rsidP="004A3E3D">
      <w:pPr>
        <w:pStyle w:val="PL"/>
      </w:pPr>
      <w:r>
        <w:t xml:space="preserve">          description: V-SMF capability supported by the target NF instance(s)</w:t>
      </w:r>
    </w:p>
    <w:p w14:paraId="0A0F8AF8" w14:textId="77777777" w:rsidR="004A3E3D" w:rsidRDefault="004A3E3D" w:rsidP="004A3E3D">
      <w:pPr>
        <w:pStyle w:val="PL"/>
      </w:pPr>
      <w:r>
        <w:t xml:space="preserve">          schema:</w:t>
      </w:r>
    </w:p>
    <w:p w14:paraId="11530544" w14:textId="77777777" w:rsidR="004A3E3D" w:rsidRPr="00690A26" w:rsidRDefault="004A3E3D" w:rsidP="004A3E3D">
      <w:pPr>
        <w:pStyle w:val="PL"/>
        <w:rPr>
          <w:lang w:eastAsia="zh-CN"/>
        </w:rPr>
      </w:pPr>
      <w:r w:rsidRPr="00690A26">
        <w:t xml:space="preserve">            type: boolean</w:t>
      </w:r>
    </w:p>
    <w:p w14:paraId="38FDCBE2" w14:textId="77777777" w:rsidR="004A3E3D" w:rsidRDefault="004A3E3D" w:rsidP="004A3E3D">
      <w:pPr>
        <w:pStyle w:val="PL"/>
      </w:pPr>
      <w:r>
        <w:t xml:space="preserve">        - name: ismf-support-ind</w:t>
      </w:r>
    </w:p>
    <w:p w14:paraId="7B837032" w14:textId="77777777" w:rsidR="004A3E3D" w:rsidRDefault="004A3E3D" w:rsidP="004A3E3D">
      <w:pPr>
        <w:pStyle w:val="PL"/>
      </w:pPr>
      <w:r>
        <w:t xml:space="preserve">          in: query</w:t>
      </w:r>
    </w:p>
    <w:p w14:paraId="7C7418DC" w14:textId="77777777" w:rsidR="004A3E3D" w:rsidRDefault="004A3E3D" w:rsidP="004A3E3D">
      <w:pPr>
        <w:pStyle w:val="PL"/>
      </w:pPr>
      <w:r>
        <w:t xml:space="preserve">          description: I-SMF capability supported by the target NF instance(s)</w:t>
      </w:r>
    </w:p>
    <w:p w14:paraId="0CEAA2F1" w14:textId="77777777" w:rsidR="004A3E3D" w:rsidRDefault="004A3E3D" w:rsidP="004A3E3D">
      <w:pPr>
        <w:pStyle w:val="PL"/>
      </w:pPr>
      <w:r>
        <w:t xml:space="preserve">          schema:</w:t>
      </w:r>
    </w:p>
    <w:p w14:paraId="2079A423" w14:textId="77777777" w:rsidR="004A3E3D" w:rsidRDefault="004A3E3D" w:rsidP="004A3E3D">
      <w:pPr>
        <w:pStyle w:val="PL"/>
      </w:pPr>
      <w:r w:rsidRPr="00690A26">
        <w:lastRenderedPageBreak/>
        <w:t xml:space="preserve">            type: boolean</w:t>
      </w:r>
    </w:p>
    <w:p w14:paraId="759A891C" w14:textId="77777777" w:rsidR="004A3E3D" w:rsidRPr="00690A26" w:rsidRDefault="004A3E3D" w:rsidP="004A3E3D">
      <w:pPr>
        <w:pStyle w:val="PL"/>
        <w:rPr>
          <w:lang w:val="en-US"/>
        </w:rPr>
      </w:pPr>
      <w:r w:rsidRPr="00690A26">
        <w:rPr>
          <w:lang w:val="en-US"/>
        </w:rPr>
        <w:t xml:space="preserve">        - name: </w:t>
      </w:r>
      <w:r>
        <w:t>nrf-disc-uri</w:t>
      </w:r>
    </w:p>
    <w:p w14:paraId="448AF26E" w14:textId="77777777" w:rsidR="004A3E3D" w:rsidRPr="00690A26" w:rsidRDefault="004A3E3D" w:rsidP="004A3E3D">
      <w:pPr>
        <w:pStyle w:val="PL"/>
        <w:rPr>
          <w:lang w:val="en-US"/>
        </w:rPr>
      </w:pPr>
      <w:r w:rsidRPr="00690A26">
        <w:rPr>
          <w:lang w:val="en-US"/>
        </w:rPr>
        <w:t xml:space="preserve">          in: query</w:t>
      </w:r>
    </w:p>
    <w:p w14:paraId="21833829" w14:textId="77777777" w:rsidR="004A3E3D" w:rsidRPr="00690A26" w:rsidRDefault="004A3E3D" w:rsidP="004A3E3D">
      <w:pPr>
        <w:pStyle w:val="PL"/>
        <w:rPr>
          <w:lang w:val="en-US"/>
        </w:rPr>
      </w:pPr>
      <w:r w:rsidRPr="00690A26">
        <w:rPr>
          <w:lang w:val="en-US"/>
        </w:rPr>
        <w:t xml:space="preserve">          description: Uri of the </w:t>
      </w:r>
      <w:r>
        <w:rPr>
          <w:lang w:val="en-US"/>
        </w:rPr>
        <w:t>NRF holding the NF profile of a target NF Instance</w:t>
      </w:r>
    </w:p>
    <w:p w14:paraId="420E3A56" w14:textId="77777777" w:rsidR="004A3E3D" w:rsidRPr="00690A26" w:rsidRDefault="004A3E3D" w:rsidP="004A3E3D">
      <w:pPr>
        <w:pStyle w:val="PL"/>
        <w:rPr>
          <w:lang w:val="en-US"/>
        </w:rPr>
      </w:pPr>
      <w:r w:rsidRPr="00690A26">
        <w:rPr>
          <w:lang w:val="en-US"/>
        </w:rPr>
        <w:t xml:space="preserve">          schema:</w:t>
      </w:r>
    </w:p>
    <w:p w14:paraId="36E0CCFC" w14:textId="77777777" w:rsidR="004A3E3D" w:rsidRPr="00690A26" w:rsidRDefault="004A3E3D" w:rsidP="004A3E3D">
      <w:pPr>
        <w:pStyle w:val="PL"/>
        <w:rPr>
          <w:lang w:val="en-US"/>
        </w:rPr>
      </w:pPr>
      <w:r w:rsidRPr="00690A26">
        <w:t xml:space="preserve">            $ref: 'TS29571_CommonData.yaml#/components/schemas/Uri'</w:t>
      </w:r>
    </w:p>
    <w:p w14:paraId="6924ADEB" w14:textId="77777777" w:rsidR="004A3E3D" w:rsidRPr="00690A26" w:rsidRDefault="004A3E3D" w:rsidP="004A3E3D">
      <w:pPr>
        <w:pStyle w:val="PL"/>
        <w:rPr>
          <w:lang w:val="en-US"/>
        </w:rPr>
      </w:pPr>
      <w:r w:rsidRPr="00690A26">
        <w:rPr>
          <w:lang w:val="en-US"/>
        </w:rPr>
        <w:t xml:space="preserve">        - name: </w:t>
      </w:r>
      <w:r w:rsidRPr="00690A26">
        <w:t>preferred-</w:t>
      </w:r>
      <w:r>
        <w:t>vendor</w:t>
      </w:r>
      <w:r w:rsidRPr="00690A26">
        <w:t>-</w:t>
      </w:r>
      <w:r>
        <w:t>specific-features</w:t>
      </w:r>
    </w:p>
    <w:p w14:paraId="3F31106D" w14:textId="77777777" w:rsidR="004A3E3D" w:rsidRPr="00690A26" w:rsidRDefault="004A3E3D" w:rsidP="004A3E3D">
      <w:pPr>
        <w:pStyle w:val="PL"/>
        <w:rPr>
          <w:lang w:val="en-US"/>
        </w:rPr>
      </w:pPr>
      <w:r w:rsidRPr="00690A26">
        <w:rPr>
          <w:lang w:val="en-US"/>
        </w:rPr>
        <w:t xml:space="preserve">          in: query</w:t>
      </w:r>
    </w:p>
    <w:p w14:paraId="584FE955" w14:textId="77777777" w:rsidR="004A3E3D" w:rsidRPr="00690A26" w:rsidRDefault="004A3E3D" w:rsidP="004A3E3D">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0CB74384" w14:textId="77777777" w:rsidR="004A3E3D" w:rsidRPr="00690A26" w:rsidRDefault="004A3E3D" w:rsidP="004A3E3D">
      <w:pPr>
        <w:pStyle w:val="PL"/>
        <w:rPr>
          <w:lang w:val="en-US"/>
        </w:rPr>
      </w:pPr>
      <w:r w:rsidRPr="00690A26">
        <w:rPr>
          <w:lang w:val="en-US"/>
        </w:rPr>
        <w:t xml:space="preserve">          content:</w:t>
      </w:r>
    </w:p>
    <w:p w14:paraId="6DA5C610" w14:textId="77777777" w:rsidR="004A3E3D" w:rsidRPr="00690A26" w:rsidRDefault="004A3E3D" w:rsidP="004A3E3D">
      <w:pPr>
        <w:pStyle w:val="PL"/>
        <w:rPr>
          <w:lang w:val="en-US"/>
        </w:rPr>
      </w:pPr>
      <w:r w:rsidRPr="00690A26">
        <w:rPr>
          <w:lang w:val="en-US"/>
        </w:rPr>
        <w:t xml:space="preserve">            application/json:</w:t>
      </w:r>
    </w:p>
    <w:p w14:paraId="0BAC4CFA" w14:textId="77777777" w:rsidR="004A3E3D" w:rsidRPr="00690A26" w:rsidRDefault="004A3E3D" w:rsidP="004A3E3D">
      <w:pPr>
        <w:pStyle w:val="PL"/>
        <w:rPr>
          <w:lang w:val="en-US"/>
        </w:rPr>
      </w:pPr>
      <w:r w:rsidRPr="00690A26">
        <w:rPr>
          <w:lang w:val="en-US"/>
        </w:rPr>
        <w:t xml:space="preserve">              schema:</w:t>
      </w:r>
    </w:p>
    <w:p w14:paraId="6C11BB5B" w14:textId="77777777" w:rsidR="004A3E3D" w:rsidRPr="00690A26" w:rsidRDefault="004A3E3D" w:rsidP="004A3E3D">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F4D7629" w14:textId="77777777" w:rsidR="004A3E3D" w:rsidRPr="00690A26" w:rsidRDefault="004A3E3D" w:rsidP="004A3E3D">
      <w:pPr>
        <w:pStyle w:val="PL"/>
        <w:rPr>
          <w:lang w:val="en-US"/>
        </w:rPr>
      </w:pPr>
      <w:r w:rsidRPr="00690A26">
        <w:rPr>
          <w:lang w:val="en-US"/>
        </w:rPr>
        <w:t xml:space="preserve">                type: object</w:t>
      </w:r>
    </w:p>
    <w:p w14:paraId="59BAF682" w14:textId="77777777" w:rsidR="004A3E3D" w:rsidRPr="00690A26" w:rsidRDefault="004A3E3D" w:rsidP="004A3E3D">
      <w:pPr>
        <w:pStyle w:val="PL"/>
        <w:rPr>
          <w:lang w:eastAsia="zh-CN"/>
        </w:rPr>
      </w:pPr>
      <w:r w:rsidRPr="00690A26">
        <w:rPr>
          <w:lang w:eastAsia="zh-CN"/>
        </w:rPr>
        <w:t xml:space="preserve">                additionalProperties:</w:t>
      </w:r>
    </w:p>
    <w:p w14:paraId="748FBD8D" w14:textId="77777777" w:rsidR="004A3E3D" w:rsidRDefault="004A3E3D" w:rsidP="004A3E3D">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967D2BE" w14:textId="77777777" w:rsidR="004A3E3D" w:rsidRDefault="004A3E3D" w:rsidP="004A3E3D">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F0C9B11" w14:textId="77777777" w:rsidR="004A3E3D" w:rsidRPr="00690A26" w:rsidRDefault="004A3E3D" w:rsidP="004A3E3D">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11A59F10" w14:textId="77777777" w:rsidR="004A3E3D" w:rsidRDefault="004A3E3D" w:rsidP="004A3E3D">
      <w:pPr>
        <w:pStyle w:val="PL"/>
        <w:rPr>
          <w:lang w:eastAsia="zh-CN"/>
        </w:rPr>
      </w:pPr>
      <w:r w:rsidRPr="00690A26">
        <w:rPr>
          <w:lang w:eastAsia="zh-CN"/>
        </w:rPr>
        <w:t xml:space="preserve">                  type: </w:t>
      </w:r>
      <w:r>
        <w:rPr>
          <w:lang w:eastAsia="zh-CN"/>
        </w:rPr>
        <w:t>object</w:t>
      </w:r>
    </w:p>
    <w:p w14:paraId="19D3F205" w14:textId="77777777" w:rsidR="004A3E3D" w:rsidRDefault="004A3E3D" w:rsidP="004A3E3D">
      <w:pPr>
        <w:pStyle w:val="PL"/>
        <w:rPr>
          <w:lang w:eastAsia="zh-CN"/>
        </w:rPr>
      </w:pPr>
      <w:r>
        <w:rPr>
          <w:lang w:eastAsia="zh-CN"/>
        </w:rPr>
        <w:t xml:space="preserve">    </w:t>
      </w:r>
      <w:r w:rsidRPr="00690A26">
        <w:rPr>
          <w:lang w:eastAsia="zh-CN"/>
        </w:rPr>
        <w:t xml:space="preserve">              additionalProperties:</w:t>
      </w:r>
    </w:p>
    <w:p w14:paraId="72F86F0C" w14:textId="77777777" w:rsidR="004A3E3D" w:rsidRDefault="004A3E3D" w:rsidP="004A3E3D">
      <w:pPr>
        <w:pStyle w:val="PL"/>
      </w:pPr>
      <w:r>
        <w:rPr>
          <w:lang w:eastAsia="zh-CN"/>
        </w:rPr>
        <w:t xml:space="preserve">    </w:t>
      </w:r>
      <w:r w:rsidRPr="00690A26">
        <w:rPr>
          <w:lang w:eastAsia="zh-CN"/>
        </w:rPr>
        <w:t xml:space="preserve">                </w:t>
      </w:r>
      <w:r>
        <w:t>type: array</w:t>
      </w:r>
    </w:p>
    <w:p w14:paraId="3FC91945" w14:textId="77777777" w:rsidR="004A3E3D" w:rsidRDefault="004A3E3D" w:rsidP="004A3E3D">
      <w:pPr>
        <w:pStyle w:val="PL"/>
      </w:pPr>
      <w:r>
        <w:t xml:space="preserve">                    items:</w:t>
      </w:r>
    </w:p>
    <w:p w14:paraId="20DB33ED" w14:textId="77777777" w:rsidR="004A3E3D" w:rsidRPr="00690A26" w:rsidRDefault="004A3E3D" w:rsidP="004A3E3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463C5FF" w14:textId="77777777" w:rsidR="004A3E3D" w:rsidRDefault="004A3E3D" w:rsidP="004A3E3D">
      <w:pPr>
        <w:pStyle w:val="PL"/>
        <w:rPr>
          <w:lang w:eastAsia="zh-CN"/>
        </w:rPr>
      </w:pPr>
      <w:r>
        <w:t xml:space="preserve">                    </w:t>
      </w:r>
      <w:r>
        <w:rPr>
          <w:rFonts w:hint="eastAsia"/>
          <w:lang w:eastAsia="zh-CN"/>
        </w:rPr>
        <w:t>minItems</w:t>
      </w:r>
      <w:r>
        <w:t>: 1</w:t>
      </w:r>
    </w:p>
    <w:p w14:paraId="52AF7245" w14:textId="77777777" w:rsidR="004A3E3D" w:rsidRDefault="004A3E3D" w:rsidP="004A3E3D">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FBFA878" w14:textId="77777777" w:rsidR="004A3E3D" w:rsidRPr="00690A26" w:rsidRDefault="004A3E3D" w:rsidP="004A3E3D">
      <w:pPr>
        <w:pStyle w:val="PL"/>
        <w:rPr>
          <w:lang w:eastAsia="zh-CN"/>
        </w:rPr>
      </w:pPr>
      <w:r w:rsidRPr="00690A26">
        <w:rPr>
          <w:lang w:eastAsia="zh-CN"/>
        </w:rPr>
        <w:t xml:space="preserve">                minProperties: 1</w:t>
      </w:r>
    </w:p>
    <w:p w14:paraId="66AED08B" w14:textId="77777777" w:rsidR="004A3E3D" w:rsidRPr="00690A26" w:rsidRDefault="004A3E3D" w:rsidP="004A3E3D">
      <w:pPr>
        <w:pStyle w:val="PL"/>
        <w:rPr>
          <w:lang w:val="en-US"/>
        </w:rPr>
      </w:pPr>
      <w:r w:rsidRPr="00690A26">
        <w:rPr>
          <w:lang w:val="en-US"/>
        </w:rPr>
        <w:t xml:space="preserve">        - name: </w:t>
      </w:r>
      <w:r w:rsidRPr="00690A26">
        <w:t>preferred-</w:t>
      </w:r>
      <w:r>
        <w:t>vendor</w:t>
      </w:r>
      <w:r w:rsidRPr="00690A26">
        <w:t>-</w:t>
      </w:r>
      <w:r>
        <w:t>specific-nf-features</w:t>
      </w:r>
    </w:p>
    <w:p w14:paraId="5B83533D" w14:textId="77777777" w:rsidR="004A3E3D" w:rsidRPr="00690A26" w:rsidRDefault="004A3E3D" w:rsidP="004A3E3D">
      <w:pPr>
        <w:pStyle w:val="PL"/>
        <w:rPr>
          <w:lang w:val="en-US"/>
        </w:rPr>
      </w:pPr>
      <w:r w:rsidRPr="00690A26">
        <w:rPr>
          <w:lang w:val="en-US"/>
        </w:rPr>
        <w:t xml:space="preserve">          in: query</w:t>
      </w:r>
    </w:p>
    <w:p w14:paraId="581D36D5" w14:textId="77777777" w:rsidR="004A3E3D" w:rsidRPr="00690A26" w:rsidRDefault="004A3E3D" w:rsidP="004A3E3D">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3CD63E4" w14:textId="77777777" w:rsidR="004A3E3D" w:rsidRPr="00690A26" w:rsidRDefault="004A3E3D" w:rsidP="004A3E3D">
      <w:pPr>
        <w:pStyle w:val="PL"/>
        <w:rPr>
          <w:lang w:val="en-US"/>
        </w:rPr>
      </w:pPr>
      <w:r w:rsidRPr="00690A26">
        <w:rPr>
          <w:lang w:val="en-US"/>
        </w:rPr>
        <w:t xml:space="preserve">          content:</w:t>
      </w:r>
    </w:p>
    <w:p w14:paraId="297E0BDA" w14:textId="77777777" w:rsidR="004A3E3D" w:rsidRPr="00690A26" w:rsidRDefault="004A3E3D" w:rsidP="004A3E3D">
      <w:pPr>
        <w:pStyle w:val="PL"/>
        <w:rPr>
          <w:lang w:val="en-US"/>
        </w:rPr>
      </w:pPr>
      <w:r w:rsidRPr="00690A26">
        <w:rPr>
          <w:lang w:val="en-US"/>
        </w:rPr>
        <w:t xml:space="preserve">            application/json:</w:t>
      </w:r>
    </w:p>
    <w:p w14:paraId="639984EE" w14:textId="77777777" w:rsidR="004A3E3D" w:rsidRPr="00690A26" w:rsidRDefault="004A3E3D" w:rsidP="004A3E3D">
      <w:pPr>
        <w:pStyle w:val="PL"/>
        <w:rPr>
          <w:lang w:val="en-US"/>
        </w:rPr>
      </w:pPr>
      <w:r w:rsidRPr="00690A26">
        <w:rPr>
          <w:lang w:val="en-US"/>
        </w:rPr>
        <w:t xml:space="preserve">              schema:</w:t>
      </w:r>
    </w:p>
    <w:p w14:paraId="138D9D64" w14:textId="77777777" w:rsidR="004A3E3D" w:rsidRDefault="004A3E3D" w:rsidP="004A3E3D">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ADBD3A1" w14:textId="77777777" w:rsidR="004A3E3D" w:rsidRDefault="004A3E3D" w:rsidP="004A3E3D">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1E529A36" w14:textId="77777777" w:rsidR="004A3E3D" w:rsidRPr="00690A26" w:rsidRDefault="004A3E3D" w:rsidP="004A3E3D">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61F2D179" w14:textId="77777777" w:rsidR="004A3E3D" w:rsidRDefault="004A3E3D" w:rsidP="004A3E3D">
      <w:pPr>
        <w:pStyle w:val="PL"/>
        <w:rPr>
          <w:lang w:eastAsia="zh-CN"/>
        </w:rPr>
      </w:pPr>
      <w:r w:rsidRPr="00690A26">
        <w:rPr>
          <w:lang w:eastAsia="zh-CN"/>
        </w:rPr>
        <w:t xml:space="preserve">                type: </w:t>
      </w:r>
      <w:r>
        <w:rPr>
          <w:lang w:eastAsia="zh-CN"/>
        </w:rPr>
        <w:t>object</w:t>
      </w:r>
    </w:p>
    <w:p w14:paraId="3B5AF037" w14:textId="77777777" w:rsidR="004A3E3D" w:rsidRDefault="004A3E3D" w:rsidP="004A3E3D">
      <w:pPr>
        <w:pStyle w:val="PL"/>
        <w:rPr>
          <w:lang w:eastAsia="zh-CN"/>
        </w:rPr>
      </w:pPr>
      <w:r>
        <w:rPr>
          <w:lang w:eastAsia="zh-CN"/>
        </w:rPr>
        <w:t xml:space="preserve">  </w:t>
      </w:r>
      <w:r w:rsidRPr="00690A26">
        <w:rPr>
          <w:lang w:eastAsia="zh-CN"/>
        </w:rPr>
        <w:t xml:space="preserve">              additionalProperties:</w:t>
      </w:r>
    </w:p>
    <w:p w14:paraId="2ABE3EFB" w14:textId="77777777" w:rsidR="004A3E3D" w:rsidRDefault="004A3E3D" w:rsidP="004A3E3D">
      <w:pPr>
        <w:pStyle w:val="PL"/>
      </w:pPr>
      <w:r>
        <w:rPr>
          <w:lang w:eastAsia="zh-CN"/>
        </w:rPr>
        <w:t xml:space="preserve">  </w:t>
      </w:r>
      <w:r w:rsidRPr="00690A26">
        <w:rPr>
          <w:lang w:eastAsia="zh-CN"/>
        </w:rPr>
        <w:t xml:space="preserve">                </w:t>
      </w:r>
      <w:r>
        <w:t>type: array</w:t>
      </w:r>
    </w:p>
    <w:p w14:paraId="5F82E438" w14:textId="77777777" w:rsidR="004A3E3D" w:rsidRDefault="004A3E3D" w:rsidP="004A3E3D">
      <w:pPr>
        <w:pStyle w:val="PL"/>
      </w:pPr>
      <w:r>
        <w:t xml:space="preserve">                  items:</w:t>
      </w:r>
    </w:p>
    <w:p w14:paraId="3B7A2BA9" w14:textId="77777777" w:rsidR="004A3E3D" w:rsidRPr="00690A26" w:rsidRDefault="004A3E3D" w:rsidP="004A3E3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8E9BAC6" w14:textId="77777777" w:rsidR="004A3E3D" w:rsidRPr="00690A26" w:rsidRDefault="004A3E3D" w:rsidP="004A3E3D">
      <w:pPr>
        <w:pStyle w:val="PL"/>
        <w:rPr>
          <w:lang w:eastAsia="zh-CN"/>
        </w:rPr>
      </w:pPr>
      <w:r>
        <w:t xml:space="preserve">                  </w:t>
      </w:r>
      <w:r>
        <w:rPr>
          <w:rFonts w:hint="eastAsia"/>
          <w:lang w:eastAsia="zh-CN"/>
        </w:rPr>
        <w:t>min</w:t>
      </w:r>
      <w:r>
        <w:rPr>
          <w:lang w:eastAsia="zh-CN"/>
        </w:rPr>
        <w:t>Items: 1</w:t>
      </w:r>
    </w:p>
    <w:p w14:paraId="19AF299B" w14:textId="77777777" w:rsidR="004A3E3D" w:rsidRDefault="004A3E3D" w:rsidP="004A3E3D">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FDBD375" w14:textId="77777777" w:rsidR="004A3E3D" w:rsidRDefault="004A3E3D" w:rsidP="004A3E3D">
      <w:pPr>
        <w:pStyle w:val="PL"/>
        <w:rPr>
          <w:lang w:val="en-US"/>
        </w:rPr>
      </w:pPr>
      <w:r>
        <w:rPr>
          <w:lang w:val="en-US"/>
        </w:rPr>
        <w:t xml:space="preserve">        - name: </w:t>
      </w:r>
      <w:r w:rsidRPr="00887FAE">
        <w:rPr>
          <w:lang w:val="en-US"/>
        </w:rPr>
        <w:t>required</w:t>
      </w:r>
      <w:r>
        <w:t>-pfcp-features</w:t>
      </w:r>
    </w:p>
    <w:p w14:paraId="5F4C1987" w14:textId="77777777" w:rsidR="004A3E3D" w:rsidRDefault="004A3E3D" w:rsidP="004A3E3D">
      <w:pPr>
        <w:pStyle w:val="PL"/>
        <w:rPr>
          <w:lang w:val="en-US"/>
        </w:rPr>
      </w:pPr>
      <w:r>
        <w:rPr>
          <w:lang w:val="en-US"/>
        </w:rPr>
        <w:t xml:space="preserve">          in: query</w:t>
      </w:r>
    </w:p>
    <w:p w14:paraId="057C2AC9" w14:textId="77777777" w:rsidR="004A3E3D" w:rsidRDefault="004A3E3D" w:rsidP="004A3E3D">
      <w:pPr>
        <w:pStyle w:val="PL"/>
        <w:rPr>
          <w:lang w:val="en-US"/>
        </w:rPr>
      </w:pPr>
      <w:r>
        <w:rPr>
          <w:lang w:val="en-US"/>
        </w:rPr>
        <w:t xml:space="preserve">          description: PFCP features required to be supported by the target UPF</w:t>
      </w:r>
    </w:p>
    <w:p w14:paraId="0782133A" w14:textId="77777777" w:rsidR="004A3E3D" w:rsidRDefault="004A3E3D" w:rsidP="004A3E3D">
      <w:pPr>
        <w:pStyle w:val="PL"/>
        <w:rPr>
          <w:lang w:val="en-US"/>
        </w:rPr>
      </w:pPr>
      <w:r>
        <w:rPr>
          <w:lang w:val="en-US"/>
        </w:rPr>
        <w:t xml:space="preserve">          schema:</w:t>
      </w:r>
    </w:p>
    <w:p w14:paraId="24284002" w14:textId="77777777" w:rsidR="004A3E3D" w:rsidRDefault="004A3E3D" w:rsidP="004A3E3D">
      <w:pPr>
        <w:pStyle w:val="PL"/>
        <w:tabs>
          <w:tab w:val="left" w:pos="993"/>
        </w:tabs>
        <w:rPr>
          <w:lang w:val="en-US"/>
        </w:rPr>
      </w:pPr>
      <w:r>
        <w:rPr>
          <w:lang w:val="en-US"/>
        </w:rPr>
        <w:t xml:space="preserve">            type: string</w:t>
      </w:r>
    </w:p>
    <w:p w14:paraId="372C5F73" w14:textId="77777777" w:rsidR="004A3E3D" w:rsidRPr="002857AD" w:rsidRDefault="004A3E3D" w:rsidP="004A3E3D">
      <w:pPr>
        <w:pStyle w:val="PL"/>
        <w:rPr>
          <w:lang w:val="en-US" w:eastAsia="zh-CN"/>
        </w:rPr>
      </w:pPr>
      <w:r w:rsidRPr="002857AD">
        <w:rPr>
          <w:lang w:val="en-US"/>
        </w:rPr>
        <w:t xml:space="preserve">        - name: </w:t>
      </w:r>
      <w:r>
        <w:rPr>
          <w:rFonts w:hint="eastAsia"/>
          <w:lang w:val="en-US" w:eastAsia="zh-CN"/>
        </w:rPr>
        <w:t>home-pub-key-id</w:t>
      </w:r>
    </w:p>
    <w:p w14:paraId="3C5686A2" w14:textId="77777777" w:rsidR="004A3E3D" w:rsidRPr="002857AD" w:rsidRDefault="004A3E3D" w:rsidP="004A3E3D">
      <w:pPr>
        <w:pStyle w:val="PL"/>
        <w:rPr>
          <w:lang w:val="en-US"/>
        </w:rPr>
      </w:pPr>
      <w:r w:rsidRPr="002857AD">
        <w:rPr>
          <w:lang w:val="en-US"/>
        </w:rPr>
        <w:t xml:space="preserve">          in: query</w:t>
      </w:r>
    </w:p>
    <w:p w14:paraId="5E77D61B" w14:textId="77777777" w:rsidR="004A3E3D" w:rsidRDefault="004A3E3D" w:rsidP="004A3E3D">
      <w:pPr>
        <w:pStyle w:val="PL"/>
        <w:rPr>
          <w:lang w:val="en-US"/>
        </w:rPr>
      </w:pPr>
      <w:r w:rsidRPr="002857AD">
        <w:rPr>
          <w:lang w:val="en-US"/>
        </w:rPr>
        <w:t xml:space="preserve">          description: </w:t>
      </w:r>
      <w:r>
        <w:rPr>
          <w:lang w:val="en-US"/>
        </w:rPr>
        <w:t>&gt;</w:t>
      </w:r>
    </w:p>
    <w:p w14:paraId="365DC12C" w14:textId="77777777" w:rsidR="004A3E3D" w:rsidRDefault="004A3E3D" w:rsidP="004A3E3D">
      <w:pPr>
        <w:pStyle w:val="PL"/>
        <w:rPr>
          <w:lang w:eastAsia="zh-CN"/>
        </w:rPr>
      </w:pPr>
      <w:r>
        <w:rPr>
          <w:lang w:val="en-US"/>
        </w:rPr>
        <w:t xml:space="preserve">            </w:t>
      </w:r>
      <w:r>
        <w:rPr>
          <w:rFonts w:hint="eastAsia"/>
          <w:lang w:eastAsia="zh-CN"/>
        </w:rPr>
        <w:t>Indicates the Home Network Public Key ID which shall be able to be served</w:t>
      </w:r>
    </w:p>
    <w:p w14:paraId="45C87606" w14:textId="77777777" w:rsidR="004A3E3D" w:rsidRDefault="004A3E3D" w:rsidP="004A3E3D">
      <w:pPr>
        <w:pStyle w:val="PL"/>
        <w:rPr>
          <w:lang w:eastAsia="zh-CN"/>
        </w:rPr>
      </w:pPr>
      <w:r>
        <w:rPr>
          <w:lang w:eastAsia="zh-CN"/>
        </w:rPr>
        <w:t xml:space="preserve">           </w:t>
      </w:r>
      <w:r>
        <w:rPr>
          <w:rFonts w:hint="eastAsia"/>
          <w:lang w:eastAsia="zh-CN"/>
        </w:rPr>
        <w:t xml:space="preserve"> by the NF instance</w:t>
      </w:r>
    </w:p>
    <w:p w14:paraId="36649122" w14:textId="77777777" w:rsidR="004A3E3D" w:rsidRPr="002857AD" w:rsidRDefault="004A3E3D" w:rsidP="004A3E3D">
      <w:pPr>
        <w:pStyle w:val="PL"/>
        <w:rPr>
          <w:lang w:val="en-US"/>
        </w:rPr>
      </w:pPr>
      <w:r w:rsidRPr="002857AD">
        <w:rPr>
          <w:lang w:val="en-US"/>
        </w:rPr>
        <w:t xml:space="preserve">          schema:</w:t>
      </w:r>
    </w:p>
    <w:p w14:paraId="4B208DBB" w14:textId="77777777" w:rsidR="004A3E3D" w:rsidRDefault="004A3E3D" w:rsidP="004A3E3D">
      <w:pPr>
        <w:pStyle w:val="PL"/>
        <w:rPr>
          <w:lang w:eastAsia="zh-CN"/>
        </w:rPr>
      </w:pPr>
      <w:r w:rsidRPr="002857AD">
        <w:t xml:space="preserve">            </w:t>
      </w:r>
      <w:r>
        <w:rPr>
          <w:rFonts w:hint="eastAsia"/>
          <w:lang w:eastAsia="zh-CN"/>
        </w:rPr>
        <w:t>type: integer</w:t>
      </w:r>
    </w:p>
    <w:p w14:paraId="3AEA2A9B" w14:textId="77777777" w:rsidR="004A3E3D" w:rsidRDefault="004A3E3D" w:rsidP="004A3E3D">
      <w:pPr>
        <w:pStyle w:val="PL"/>
        <w:tabs>
          <w:tab w:val="clear" w:pos="768"/>
          <w:tab w:val="left" w:pos="520"/>
        </w:tabs>
        <w:rPr>
          <w:lang w:val="en-US"/>
        </w:rPr>
      </w:pPr>
      <w:r>
        <w:rPr>
          <w:lang w:val="en-US"/>
        </w:rPr>
        <w:t xml:space="preserve">        - name: </w:t>
      </w:r>
      <w:r>
        <w:rPr>
          <w:lang w:eastAsia="zh-CN"/>
        </w:rPr>
        <w:t>prose-support-ind</w:t>
      </w:r>
    </w:p>
    <w:p w14:paraId="447156D2" w14:textId="77777777" w:rsidR="004A3E3D" w:rsidRDefault="004A3E3D" w:rsidP="004A3E3D">
      <w:pPr>
        <w:pStyle w:val="PL"/>
        <w:rPr>
          <w:lang w:val="en-US"/>
        </w:rPr>
      </w:pPr>
      <w:r>
        <w:rPr>
          <w:lang w:val="en-US"/>
        </w:rPr>
        <w:t xml:space="preserve">          in: query</w:t>
      </w:r>
    </w:p>
    <w:p w14:paraId="4B1CA050" w14:textId="77777777" w:rsidR="004A3E3D" w:rsidRDefault="004A3E3D" w:rsidP="004A3E3D">
      <w:pPr>
        <w:pStyle w:val="PL"/>
        <w:rPr>
          <w:lang w:val="en-US"/>
        </w:rPr>
      </w:pPr>
      <w:r>
        <w:rPr>
          <w:lang w:val="en-US"/>
        </w:rPr>
        <w:t xml:space="preserve">          description: PCF supports ProSe Capability</w:t>
      </w:r>
    </w:p>
    <w:p w14:paraId="243EF7BA" w14:textId="77777777" w:rsidR="004A3E3D" w:rsidRDefault="004A3E3D" w:rsidP="004A3E3D">
      <w:pPr>
        <w:pStyle w:val="PL"/>
        <w:rPr>
          <w:lang w:val="en-US"/>
        </w:rPr>
      </w:pPr>
      <w:r>
        <w:rPr>
          <w:lang w:val="en-US"/>
        </w:rPr>
        <w:t xml:space="preserve">          schema:</w:t>
      </w:r>
    </w:p>
    <w:p w14:paraId="1EB26C2B" w14:textId="77777777" w:rsidR="004A3E3D" w:rsidRDefault="004A3E3D" w:rsidP="004A3E3D">
      <w:pPr>
        <w:pStyle w:val="PL"/>
        <w:rPr>
          <w:lang w:eastAsia="zh-CN"/>
        </w:rPr>
      </w:pPr>
      <w:r>
        <w:t xml:space="preserve">            type: boolean</w:t>
      </w:r>
    </w:p>
    <w:p w14:paraId="3DEC800B" w14:textId="77777777" w:rsidR="004A3E3D" w:rsidRPr="00690A26" w:rsidRDefault="004A3E3D" w:rsidP="004A3E3D">
      <w:pPr>
        <w:pStyle w:val="PL"/>
        <w:rPr>
          <w:lang w:val="en-US"/>
        </w:rPr>
      </w:pPr>
      <w:r w:rsidRPr="00690A26">
        <w:rPr>
          <w:lang w:val="en-US"/>
        </w:rPr>
        <w:t xml:space="preserve">        - name: </w:t>
      </w:r>
      <w:r>
        <w:t>analytics-aggregation-ind</w:t>
      </w:r>
    </w:p>
    <w:p w14:paraId="34F8F858" w14:textId="77777777" w:rsidR="004A3E3D" w:rsidRPr="00690A26" w:rsidRDefault="004A3E3D" w:rsidP="004A3E3D">
      <w:pPr>
        <w:pStyle w:val="PL"/>
        <w:rPr>
          <w:lang w:val="en-US"/>
        </w:rPr>
      </w:pPr>
      <w:r w:rsidRPr="00690A26">
        <w:rPr>
          <w:lang w:val="en-US"/>
        </w:rPr>
        <w:t xml:space="preserve">          in: query</w:t>
      </w:r>
    </w:p>
    <w:p w14:paraId="4E5C1359" w14:textId="77777777" w:rsidR="004A3E3D" w:rsidRPr="00690A26" w:rsidRDefault="004A3E3D" w:rsidP="004A3E3D">
      <w:pPr>
        <w:pStyle w:val="PL"/>
        <w:rPr>
          <w:lang w:val="en-US"/>
        </w:rPr>
      </w:pPr>
      <w:r w:rsidRPr="00690A26">
        <w:rPr>
          <w:lang w:val="en-US"/>
        </w:rPr>
        <w:t xml:space="preserve">          description: </w:t>
      </w:r>
      <w:r>
        <w:rPr>
          <w:lang w:val="en-US"/>
        </w:rPr>
        <w:t>analytics aggregation is supported by NWDAF or not</w:t>
      </w:r>
    </w:p>
    <w:p w14:paraId="3D5F0CD5" w14:textId="77777777" w:rsidR="004A3E3D" w:rsidRPr="00690A26" w:rsidRDefault="004A3E3D" w:rsidP="004A3E3D">
      <w:pPr>
        <w:pStyle w:val="PL"/>
        <w:rPr>
          <w:lang w:val="en-US"/>
        </w:rPr>
      </w:pPr>
      <w:r w:rsidRPr="00690A26">
        <w:rPr>
          <w:lang w:val="en-US"/>
        </w:rPr>
        <w:t xml:space="preserve">          schema:</w:t>
      </w:r>
    </w:p>
    <w:p w14:paraId="027C1682" w14:textId="77777777" w:rsidR="004A3E3D" w:rsidRPr="00690A26" w:rsidRDefault="004A3E3D" w:rsidP="004A3E3D">
      <w:pPr>
        <w:pStyle w:val="PL"/>
        <w:rPr>
          <w:lang w:val="en-US"/>
        </w:rPr>
      </w:pPr>
      <w:r w:rsidRPr="00690A26">
        <w:t xml:space="preserve">            type: boolean</w:t>
      </w:r>
    </w:p>
    <w:p w14:paraId="6D782582" w14:textId="77777777" w:rsidR="004A3E3D" w:rsidRDefault="004A3E3D" w:rsidP="004A3E3D">
      <w:pPr>
        <w:pStyle w:val="PL"/>
        <w:rPr>
          <w:lang w:val="en-US"/>
        </w:rPr>
      </w:pPr>
      <w:r>
        <w:rPr>
          <w:lang w:val="en-US"/>
        </w:rPr>
        <w:t xml:space="preserve">        - name: </w:t>
      </w:r>
      <w:r>
        <w:rPr>
          <w:lang w:eastAsia="zh-CN"/>
        </w:rPr>
        <w:t>serving</w:t>
      </w:r>
      <w:r w:rsidRPr="00690A26">
        <w:rPr>
          <w:lang w:eastAsia="zh-CN"/>
        </w:rPr>
        <w:t>-nf-set-id</w:t>
      </w:r>
    </w:p>
    <w:p w14:paraId="3543D37B" w14:textId="77777777" w:rsidR="004A3E3D" w:rsidRDefault="004A3E3D" w:rsidP="004A3E3D">
      <w:pPr>
        <w:pStyle w:val="PL"/>
        <w:rPr>
          <w:lang w:val="en-US"/>
        </w:rPr>
      </w:pPr>
      <w:r>
        <w:rPr>
          <w:lang w:val="en-US"/>
        </w:rPr>
        <w:t xml:space="preserve">          in: query</w:t>
      </w:r>
    </w:p>
    <w:p w14:paraId="0614EBC8" w14:textId="77777777" w:rsidR="004A3E3D" w:rsidRDefault="004A3E3D" w:rsidP="004A3E3D">
      <w:pPr>
        <w:pStyle w:val="PL"/>
        <w:rPr>
          <w:lang w:val="en-US"/>
        </w:rPr>
      </w:pPr>
      <w:r>
        <w:rPr>
          <w:lang w:val="en-US"/>
        </w:rPr>
        <w:t xml:space="preserve">          description: NF Set Id served by target NF</w:t>
      </w:r>
    </w:p>
    <w:p w14:paraId="6BA5FFD1" w14:textId="77777777" w:rsidR="004A3E3D" w:rsidRDefault="004A3E3D" w:rsidP="004A3E3D">
      <w:pPr>
        <w:pStyle w:val="PL"/>
        <w:rPr>
          <w:lang w:val="en-US"/>
        </w:rPr>
      </w:pPr>
      <w:r>
        <w:rPr>
          <w:lang w:val="en-US"/>
        </w:rPr>
        <w:t xml:space="preserve">          schema:</w:t>
      </w:r>
    </w:p>
    <w:p w14:paraId="5A53DC8D" w14:textId="77777777" w:rsidR="004A3E3D" w:rsidRDefault="004A3E3D" w:rsidP="004A3E3D">
      <w:pPr>
        <w:pStyle w:val="PL"/>
      </w:pPr>
      <w:r w:rsidRPr="00690A26">
        <w:t xml:space="preserve">            $ref: 'TS29571_CommonData.yaml#/components/schemas/NfSetId'</w:t>
      </w:r>
    </w:p>
    <w:p w14:paraId="5E40EF27" w14:textId="77777777" w:rsidR="004A3E3D" w:rsidRPr="00690A26" w:rsidRDefault="004A3E3D" w:rsidP="004A3E3D">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C239484" w14:textId="77777777" w:rsidR="004A3E3D" w:rsidRPr="00690A26" w:rsidRDefault="004A3E3D" w:rsidP="004A3E3D">
      <w:pPr>
        <w:pStyle w:val="PL"/>
        <w:rPr>
          <w:lang w:val="en-US"/>
        </w:rPr>
      </w:pPr>
      <w:r w:rsidRPr="00690A26">
        <w:rPr>
          <w:lang w:val="en-US"/>
        </w:rPr>
        <w:t xml:space="preserve">          in: query</w:t>
      </w:r>
    </w:p>
    <w:p w14:paraId="7C0574A0" w14:textId="77777777" w:rsidR="004A3E3D" w:rsidRPr="00690A26" w:rsidRDefault="004A3E3D" w:rsidP="004A3E3D">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85814E2" w14:textId="77777777" w:rsidR="004A3E3D" w:rsidRPr="00690A26" w:rsidRDefault="004A3E3D" w:rsidP="004A3E3D">
      <w:pPr>
        <w:pStyle w:val="PL"/>
        <w:rPr>
          <w:lang w:val="en-US"/>
        </w:rPr>
      </w:pPr>
      <w:r w:rsidRPr="00690A26">
        <w:rPr>
          <w:lang w:val="en-US"/>
        </w:rPr>
        <w:t xml:space="preserve">          schema:</w:t>
      </w:r>
    </w:p>
    <w:p w14:paraId="66261E8E" w14:textId="77777777" w:rsidR="004A3E3D" w:rsidRPr="00690A26" w:rsidRDefault="004A3E3D" w:rsidP="004A3E3D">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5F6F228C" w14:textId="77777777" w:rsidR="004A3E3D" w:rsidRPr="002857AD" w:rsidRDefault="004A3E3D" w:rsidP="004A3E3D">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458D4374" w14:textId="77777777" w:rsidR="004A3E3D" w:rsidRPr="002857AD" w:rsidRDefault="004A3E3D" w:rsidP="004A3E3D">
      <w:pPr>
        <w:pStyle w:val="PL"/>
        <w:rPr>
          <w:lang w:val="en-US"/>
        </w:rPr>
      </w:pPr>
      <w:r w:rsidRPr="002857AD">
        <w:rPr>
          <w:lang w:val="en-US"/>
        </w:rPr>
        <w:t xml:space="preserve">          in: query</w:t>
      </w:r>
    </w:p>
    <w:p w14:paraId="576196E0" w14:textId="77777777" w:rsidR="004A3E3D" w:rsidRPr="00690A26" w:rsidRDefault="004A3E3D" w:rsidP="004A3E3D">
      <w:pPr>
        <w:pStyle w:val="PL"/>
        <w:rPr>
          <w:lang w:val="en-US"/>
        </w:rPr>
      </w:pPr>
      <w:r w:rsidRPr="00690A26">
        <w:rPr>
          <w:lang w:val="en-US"/>
        </w:rPr>
        <w:lastRenderedPageBreak/>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55E5F221" w14:textId="77777777" w:rsidR="004A3E3D" w:rsidRPr="00690A26" w:rsidRDefault="004A3E3D" w:rsidP="004A3E3D">
      <w:pPr>
        <w:pStyle w:val="PL"/>
        <w:rPr>
          <w:lang w:val="en-US"/>
        </w:rPr>
      </w:pPr>
      <w:r w:rsidRPr="00690A26">
        <w:rPr>
          <w:lang w:val="en-US"/>
        </w:rPr>
        <w:t xml:space="preserve">          content:</w:t>
      </w:r>
    </w:p>
    <w:p w14:paraId="7186C543" w14:textId="77777777" w:rsidR="004A3E3D" w:rsidRPr="00690A26" w:rsidRDefault="004A3E3D" w:rsidP="004A3E3D">
      <w:pPr>
        <w:pStyle w:val="PL"/>
        <w:rPr>
          <w:lang w:val="en-US"/>
        </w:rPr>
      </w:pPr>
      <w:r w:rsidRPr="00690A26">
        <w:rPr>
          <w:lang w:val="en-US"/>
        </w:rPr>
        <w:t xml:space="preserve">            application/json:</w:t>
      </w:r>
    </w:p>
    <w:p w14:paraId="5A4A7D0C" w14:textId="77777777" w:rsidR="004A3E3D" w:rsidRPr="00690A26" w:rsidRDefault="004A3E3D" w:rsidP="004A3E3D">
      <w:pPr>
        <w:pStyle w:val="PL"/>
        <w:rPr>
          <w:lang w:val="en-US"/>
        </w:rPr>
      </w:pPr>
      <w:r w:rsidRPr="00690A26">
        <w:rPr>
          <w:lang w:val="en-US"/>
        </w:rPr>
        <w:t xml:space="preserve">              schema:</w:t>
      </w:r>
    </w:p>
    <w:p w14:paraId="76AC09CD" w14:textId="77777777" w:rsidR="004A3E3D" w:rsidRPr="00690A26" w:rsidRDefault="004A3E3D" w:rsidP="004A3E3D">
      <w:pPr>
        <w:pStyle w:val="PL"/>
        <w:rPr>
          <w:lang w:val="en-US"/>
        </w:rPr>
      </w:pPr>
      <w:r w:rsidRPr="00690A26">
        <w:rPr>
          <w:lang w:val="en-US"/>
        </w:rPr>
        <w:t xml:space="preserve">                type: array</w:t>
      </w:r>
    </w:p>
    <w:p w14:paraId="4100F283" w14:textId="77777777" w:rsidR="004A3E3D" w:rsidRPr="00690A26" w:rsidRDefault="004A3E3D" w:rsidP="004A3E3D">
      <w:pPr>
        <w:pStyle w:val="PL"/>
        <w:rPr>
          <w:lang w:val="en-US"/>
        </w:rPr>
      </w:pPr>
      <w:r w:rsidRPr="00690A26">
        <w:rPr>
          <w:lang w:val="en-US"/>
        </w:rPr>
        <w:t xml:space="preserve">                items:</w:t>
      </w:r>
    </w:p>
    <w:p w14:paraId="5C645AF0" w14:textId="77777777" w:rsidR="004A3E3D" w:rsidRPr="00690A26" w:rsidRDefault="004A3E3D" w:rsidP="004A3E3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110190BE" w14:textId="77777777" w:rsidR="004A3E3D" w:rsidRPr="00E42367" w:rsidRDefault="004A3E3D" w:rsidP="004A3E3D">
      <w:pPr>
        <w:pStyle w:val="PL"/>
        <w:rPr>
          <w:lang w:val="en-US" w:eastAsia="zh-CN"/>
        </w:rPr>
      </w:pPr>
      <w:r w:rsidRPr="00690A26">
        <w:rPr>
          <w:lang w:val="en-US"/>
        </w:rPr>
        <w:t xml:space="preserve">                </w:t>
      </w:r>
      <w:r w:rsidRPr="00690A26">
        <w:t>minItems: 1</w:t>
      </w:r>
    </w:p>
    <w:p w14:paraId="041A7D8D" w14:textId="77777777" w:rsidR="004A3E3D" w:rsidRPr="00690A26" w:rsidRDefault="004A3E3D" w:rsidP="004A3E3D">
      <w:pPr>
        <w:pStyle w:val="PL"/>
        <w:rPr>
          <w:lang w:val="en-US"/>
        </w:rPr>
      </w:pPr>
      <w:r w:rsidRPr="00690A26">
        <w:rPr>
          <w:lang w:val="en-US"/>
        </w:rPr>
        <w:t xml:space="preserve">        - name: </w:t>
      </w:r>
      <w:r>
        <w:t>analytics-metadata-prov-ind</w:t>
      </w:r>
    </w:p>
    <w:p w14:paraId="074F4A5D" w14:textId="77777777" w:rsidR="004A3E3D" w:rsidRPr="00690A26" w:rsidRDefault="004A3E3D" w:rsidP="004A3E3D">
      <w:pPr>
        <w:pStyle w:val="PL"/>
        <w:rPr>
          <w:lang w:val="en-US"/>
        </w:rPr>
      </w:pPr>
      <w:r w:rsidRPr="00690A26">
        <w:rPr>
          <w:lang w:val="en-US"/>
        </w:rPr>
        <w:t xml:space="preserve">          in: query</w:t>
      </w:r>
    </w:p>
    <w:p w14:paraId="07E497D9" w14:textId="77777777" w:rsidR="004A3E3D" w:rsidRPr="00690A26" w:rsidRDefault="004A3E3D" w:rsidP="004A3E3D">
      <w:pPr>
        <w:pStyle w:val="PL"/>
        <w:rPr>
          <w:lang w:val="en-US"/>
        </w:rPr>
      </w:pPr>
      <w:r w:rsidRPr="00690A26">
        <w:rPr>
          <w:lang w:val="en-US"/>
        </w:rPr>
        <w:t xml:space="preserve">          description: </w:t>
      </w:r>
      <w:r>
        <w:rPr>
          <w:lang w:val="en-US"/>
        </w:rPr>
        <w:t>analytics matadata provisioning is supported by NWDAF or not</w:t>
      </w:r>
    </w:p>
    <w:p w14:paraId="67A20CF0" w14:textId="77777777" w:rsidR="004A3E3D" w:rsidRPr="00690A26" w:rsidRDefault="004A3E3D" w:rsidP="004A3E3D">
      <w:pPr>
        <w:pStyle w:val="PL"/>
        <w:rPr>
          <w:lang w:val="en-US"/>
        </w:rPr>
      </w:pPr>
      <w:r w:rsidRPr="00690A26">
        <w:rPr>
          <w:lang w:val="en-US"/>
        </w:rPr>
        <w:t xml:space="preserve">          schema:</w:t>
      </w:r>
    </w:p>
    <w:p w14:paraId="4ED73A5D" w14:textId="77777777" w:rsidR="004A3E3D" w:rsidRPr="00690A26" w:rsidRDefault="004A3E3D" w:rsidP="004A3E3D">
      <w:pPr>
        <w:pStyle w:val="PL"/>
        <w:rPr>
          <w:lang w:val="en-US"/>
        </w:rPr>
      </w:pPr>
      <w:r w:rsidRPr="00690A26">
        <w:t xml:space="preserve">            type: boolean</w:t>
      </w:r>
    </w:p>
    <w:p w14:paraId="31E6E032" w14:textId="77777777" w:rsidR="004A3E3D" w:rsidRPr="00690A26" w:rsidRDefault="004A3E3D" w:rsidP="004A3E3D">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133B2EA" w14:textId="77777777" w:rsidR="004A3E3D" w:rsidRPr="00690A26" w:rsidRDefault="004A3E3D" w:rsidP="004A3E3D">
      <w:pPr>
        <w:pStyle w:val="PL"/>
        <w:rPr>
          <w:lang w:val="en-US"/>
        </w:rPr>
      </w:pPr>
      <w:r w:rsidRPr="00690A26">
        <w:rPr>
          <w:lang w:val="en-US"/>
        </w:rPr>
        <w:t xml:space="preserve">          in: query</w:t>
      </w:r>
    </w:p>
    <w:p w14:paraId="376358D5" w14:textId="77777777" w:rsidR="004A3E3D" w:rsidRPr="00690A26" w:rsidRDefault="004A3E3D" w:rsidP="004A3E3D">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953A218" w14:textId="77777777" w:rsidR="004A3E3D" w:rsidRPr="00690A26" w:rsidRDefault="004A3E3D" w:rsidP="004A3E3D">
      <w:pPr>
        <w:pStyle w:val="PL"/>
        <w:rPr>
          <w:lang w:val="en-US"/>
        </w:rPr>
      </w:pPr>
      <w:r w:rsidRPr="00690A26">
        <w:rPr>
          <w:lang w:val="en-US"/>
        </w:rPr>
        <w:t xml:space="preserve">          schema:</w:t>
      </w:r>
    </w:p>
    <w:p w14:paraId="187E594C" w14:textId="77777777" w:rsidR="004A3E3D" w:rsidRPr="005D3D6C" w:rsidRDefault="004A3E3D" w:rsidP="004A3E3D">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423485B6" w14:textId="77777777" w:rsidR="004A3E3D" w:rsidRPr="002857AD" w:rsidRDefault="004A3E3D" w:rsidP="004A3E3D">
      <w:pPr>
        <w:pStyle w:val="PL"/>
        <w:rPr>
          <w:lang w:val="en-US" w:eastAsia="zh-CN"/>
        </w:rPr>
      </w:pPr>
      <w:r w:rsidRPr="002857AD">
        <w:rPr>
          <w:lang w:val="en-US"/>
        </w:rPr>
        <w:t xml:space="preserve">        - name: </w:t>
      </w:r>
      <w:r>
        <w:t>mbs-session-id-list</w:t>
      </w:r>
    </w:p>
    <w:p w14:paraId="73FA6D6F" w14:textId="77777777" w:rsidR="004A3E3D" w:rsidRPr="002857AD" w:rsidRDefault="004A3E3D" w:rsidP="004A3E3D">
      <w:pPr>
        <w:pStyle w:val="PL"/>
        <w:rPr>
          <w:lang w:val="en-US"/>
        </w:rPr>
      </w:pPr>
      <w:r w:rsidRPr="002857AD">
        <w:rPr>
          <w:lang w:val="en-US"/>
        </w:rPr>
        <w:t xml:space="preserve">          in: query</w:t>
      </w:r>
    </w:p>
    <w:p w14:paraId="69451EC0" w14:textId="77777777" w:rsidR="004A3E3D" w:rsidRPr="00690A26" w:rsidRDefault="004A3E3D" w:rsidP="004A3E3D">
      <w:pPr>
        <w:pStyle w:val="PL"/>
        <w:rPr>
          <w:lang w:val="en-US"/>
        </w:rPr>
      </w:pPr>
      <w:r w:rsidRPr="00690A26">
        <w:rPr>
          <w:lang w:val="en-US"/>
        </w:rPr>
        <w:t xml:space="preserve">          description: </w:t>
      </w:r>
      <w:r>
        <w:rPr>
          <w:lang w:val="en-US"/>
        </w:rPr>
        <w:t>List of MBS Session ID(s)</w:t>
      </w:r>
    </w:p>
    <w:p w14:paraId="1BB9AD74" w14:textId="77777777" w:rsidR="004A3E3D" w:rsidRPr="00690A26" w:rsidRDefault="004A3E3D" w:rsidP="004A3E3D">
      <w:pPr>
        <w:pStyle w:val="PL"/>
        <w:rPr>
          <w:lang w:val="en-US"/>
        </w:rPr>
      </w:pPr>
      <w:r w:rsidRPr="00690A26">
        <w:rPr>
          <w:lang w:val="en-US"/>
        </w:rPr>
        <w:t xml:space="preserve">          content:</w:t>
      </w:r>
    </w:p>
    <w:p w14:paraId="3D3FFEBA" w14:textId="77777777" w:rsidR="004A3E3D" w:rsidRPr="00690A26" w:rsidRDefault="004A3E3D" w:rsidP="004A3E3D">
      <w:pPr>
        <w:pStyle w:val="PL"/>
        <w:rPr>
          <w:lang w:val="en-US"/>
        </w:rPr>
      </w:pPr>
      <w:r w:rsidRPr="00690A26">
        <w:rPr>
          <w:lang w:val="en-US"/>
        </w:rPr>
        <w:t xml:space="preserve">            application/json:</w:t>
      </w:r>
    </w:p>
    <w:p w14:paraId="5B1BF944" w14:textId="77777777" w:rsidR="004A3E3D" w:rsidRPr="00690A26" w:rsidRDefault="004A3E3D" w:rsidP="004A3E3D">
      <w:pPr>
        <w:pStyle w:val="PL"/>
        <w:rPr>
          <w:lang w:val="en-US"/>
        </w:rPr>
      </w:pPr>
      <w:r w:rsidRPr="00690A26">
        <w:rPr>
          <w:lang w:val="en-US"/>
        </w:rPr>
        <w:t xml:space="preserve">              schema:</w:t>
      </w:r>
    </w:p>
    <w:p w14:paraId="5B367B6B" w14:textId="77777777" w:rsidR="004A3E3D" w:rsidRPr="00690A26" w:rsidRDefault="004A3E3D" w:rsidP="004A3E3D">
      <w:pPr>
        <w:pStyle w:val="PL"/>
        <w:rPr>
          <w:lang w:val="en-US"/>
        </w:rPr>
      </w:pPr>
      <w:r w:rsidRPr="00690A26">
        <w:rPr>
          <w:lang w:val="en-US"/>
        </w:rPr>
        <w:t xml:space="preserve">                type: array</w:t>
      </w:r>
    </w:p>
    <w:p w14:paraId="5429B048" w14:textId="77777777" w:rsidR="004A3E3D" w:rsidRPr="00690A26" w:rsidRDefault="004A3E3D" w:rsidP="004A3E3D">
      <w:pPr>
        <w:pStyle w:val="PL"/>
        <w:rPr>
          <w:lang w:val="en-US"/>
        </w:rPr>
      </w:pPr>
      <w:r w:rsidRPr="00690A26">
        <w:rPr>
          <w:lang w:val="en-US"/>
        </w:rPr>
        <w:t xml:space="preserve">                items:</w:t>
      </w:r>
    </w:p>
    <w:p w14:paraId="5E5C9006" w14:textId="77777777" w:rsidR="004A3E3D" w:rsidRPr="00690A26" w:rsidRDefault="004A3E3D" w:rsidP="004A3E3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200E162A" w14:textId="77777777" w:rsidR="004A3E3D" w:rsidRDefault="004A3E3D" w:rsidP="004A3E3D">
      <w:pPr>
        <w:pStyle w:val="PL"/>
      </w:pPr>
      <w:r w:rsidRPr="00690A26">
        <w:rPr>
          <w:lang w:val="en-US"/>
        </w:rPr>
        <w:t xml:space="preserve">                </w:t>
      </w:r>
      <w:r w:rsidRPr="00690A26">
        <w:t>minItems: 1</w:t>
      </w:r>
    </w:p>
    <w:p w14:paraId="577516E2" w14:textId="77777777" w:rsidR="004A3E3D" w:rsidRPr="00690A26" w:rsidRDefault="004A3E3D" w:rsidP="004A3E3D">
      <w:pPr>
        <w:pStyle w:val="PL"/>
        <w:rPr>
          <w:lang w:val="en-US"/>
        </w:rPr>
      </w:pPr>
      <w:r w:rsidRPr="00690A26">
        <w:rPr>
          <w:lang w:val="en-US"/>
        </w:rPr>
        <w:t xml:space="preserve">        - name: </w:t>
      </w:r>
      <w:r>
        <w:rPr>
          <w:lang w:val="en-US" w:eastAsia="zh-CN"/>
        </w:rPr>
        <w:t>area-session-id</w:t>
      </w:r>
    </w:p>
    <w:p w14:paraId="41FBBCD6" w14:textId="77777777" w:rsidR="004A3E3D" w:rsidRDefault="004A3E3D" w:rsidP="004A3E3D">
      <w:pPr>
        <w:pStyle w:val="PL"/>
        <w:rPr>
          <w:lang w:val="en-US"/>
        </w:rPr>
      </w:pPr>
      <w:r w:rsidRPr="00690A26">
        <w:rPr>
          <w:lang w:val="en-US"/>
        </w:rPr>
        <w:t xml:space="preserve">          in: query</w:t>
      </w:r>
    </w:p>
    <w:p w14:paraId="71882452" w14:textId="77777777" w:rsidR="004A3E3D" w:rsidRPr="00690A26" w:rsidRDefault="004A3E3D" w:rsidP="004A3E3D">
      <w:pPr>
        <w:pStyle w:val="PL"/>
        <w:rPr>
          <w:lang w:val="en-US"/>
        </w:rPr>
      </w:pPr>
      <w:r w:rsidRPr="00690A26">
        <w:rPr>
          <w:lang w:val="en-US"/>
        </w:rPr>
        <w:t xml:space="preserve">          description: </w:t>
      </w:r>
      <w:r>
        <w:rPr>
          <w:lang w:val="en-US"/>
        </w:rPr>
        <w:t>Area Session ID</w:t>
      </w:r>
    </w:p>
    <w:p w14:paraId="0EE6620A" w14:textId="77777777" w:rsidR="004A3E3D" w:rsidRPr="00690A26" w:rsidRDefault="004A3E3D" w:rsidP="004A3E3D">
      <w:pPr>
        <w:pStyle w:val="PL"/>
        <w:rPr>
          <w:lang w:val="en-US"/>
        </w:rPr>
      </w:pPr>
      <w:r w:rsidRPr="00690A26">
        <w:rPr>
          <w:lang w:val="en-US"/>
        </w:rPr>
        <w:t xml:space="preserve">          schema:</w:t>
      </w:r>
    </w:p>
    <w:p w14:paraId="374BE40A" w14:textId="77777777" w:rsidR="004A3E3D" w:rsidRDefault="004A3E3D" w:rsidP="004A3E3D">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5781544" w14:textId="77777777" w:rsidR="004A3E3D" w:rsidRPr="00690A26" w:rsidRDefault="004A3E3D" w:rsidP="004A3E3D">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1AD4D667" w14:textId="77777777" w:rsidR="004A3E3D" w:rsidRDefault="004A3E3D" w:rsidP="004A3E3D">
      <w:pPr>
        <w:pStyle w:val="PL"/>
        <w:rPr>
          <w:lang w:val="en-US"/>
        </w:rPr>
      </w:pPr>
      <w:r w:rsidRPr="00690A26">
        <w:rPr>
          <w:lang w:val="en-US"/>
        </w:rPr>
        <w:t xml:space="preserve">          in: query</w:t>
      </w:r>
    </w:p>
    <w:p w14:paraId="7231FB44" w14:textId="77777777" w:rsidR="004A3E3D" w:rsidRPr="00690A26" w:rsidRDefault="004A3E3D" w:rsidP="004A3E3D">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02815558" w14:textId="77777777" w:rsidR="004A3E3D" w:rsidRPr="00690A26" w:rsidRDefault="004A3E3D" w:rsidP="004A3E3D">
      <w:pPr>
        <w:pStyle w:val="PL"/>
        <w:rPr>
          <w:lang w:val="en-US"/>
        </w:rPr>
      </w:pPr>
      <w:r w:rsidRPr="00690A26">
        <w:rPr>
          <w:lang w:val="en-US"/>
        </w:rPr>
        <w:t xml:space="preserve">          schema:</w:t>
      </w:r>
    </w:p>
    <w:p w14:paraId="36B3CB57" w14:textId="77777777" w:rsidR="004A3E3D" w:rsidRPr="00690A26" w:rsidRDefault="004A3E3D" w:rsidP="004A3E3D">
      <w:pPr>
        <w:pStyle w:val="PL"/>
        <w:rPr>
          <w:lang w:val="en-US"/>
        </w:rPr>
      </w:pPr>
      <w:r w:rsidRPr="00690A26">
        <w:rPr>
          <w:lang w:val="en-US"/>
        </w:rPr>
        <w:t xml:space="preserve">            type: string</w:t>
      </w:r>
    </w:p>
    <w:p w14:paraId="2A8C8F31" w14:textId="77777777" w:rsidR="004A3E3D" w:rsidRPr="00690A26" w:rsidRDefault="004A3E3D" w:rsidP="004A3E3D">
      <w:pPr>
        <w:pStyle w:val="PL"/>
      </w:pPr>
      <w:r>
        <w:t xml:space="preserve">            pattern: '^[0-9]{5,15}$'</w:t>
      </w:r>
    </w:p>
    <w:p w14:paraId="6D5E1953" w14:textId="77777777" w:rsidR="004A3E3D" w:rsidRPr="002857AD" w:rsidRDefault="004A3E3D" w:rsidP="004A3E3D">
      <w:pPr>
        <w:pStyle w:val="PL"/>
        <w:rPr>
          <w:lang w:val="en-US" w:eastAsia="zh-CN"/>
        </w:rPr>
      </w:pPr>
      <w:r w:rsidRPr="002857AD">
        <w:rPr>
          <w:lang w:val="en-US"/>
        </w:rPr>
        <w:t xml:space="preserve">        - name: </w:t>
      </w:r>
      <w:r>
        <w:rPr>
          <w:lang w:eastAsia="zh-CN"/>
        </w:rPr>
        <w:t>upf-n6-ip</w:t>
      </w:r>
    </w:p>
    <w:p w14:paraId="4DFE6CC7" w14:textId="77777777" w:rsidR="004A3E3D" w:rsidRPr="002857AD" w:rsidRDefault="004A3E3D" w:rsidP="004A3E3D">
      <w:pPr>
        <w:pStyle w:val="PL"/>
        <w:rPr>
          <w:lang w:val="en-US"/>
        </w:rPr>
      </w:pPr>
      <w:r w:rsidRPr="002857AD">
        <w:rPr>
          <w:lang w:val="en-US"/>
        </w:rPr>
        <w:t xml:space="preserve">          in: query</w:t>
      </w:r>
    </w:p>
    <w:p w14:paraId="349FF03A" w14:textId="77777777" w:rsidR="004A3E3D" w:rsidRDefault="004A3E3D" w:rsidP="004A3E3D">
      <w:pPr>
        <w:pStyle w:val="PL"/>
      </w:pPr>
      <w:r w:rsidRPr="00690A26">
        <w:rPr>
          <w:lang w:val="en-US"/>
        </w:rPr>
        <w:t xml:space="preserve">          description: </w:t>
      </w:r>
      <w:r>
        <w:rPr>
          <w:rFonts w:cs="Arial"/>
          <w:szCs w:val="18"/>
        </w:rPr>
        <w:t>N6 IP address of PSA UPF</w:t>
      </w:r>
      <w:r w:rsidRPr="00690A26">
        <w:t xml:space="preserve"> </w:t>
      </w:r>
      <w:r>
        <w:t>supported by the EASDF</w:t>
      </w:r>
    </w:p>
    <w:p w14:paraId="76CFA40E" w14:textId="77777777" w:rsidR="004A3E3D" w:rsidRDefault="004A3E3D" w:rsidP="004A3E3D">
      <w:pPr>
        <w:pStyle w:val="PL"/>
        <w:rPr>
          <w:lang w:val="en-US"/>
        </w:rPr>
      </w:pPr>
      <w:r>
        <w:rPr>
          <w:lang w:val="en-US"/>
        </w:rPr>
        <w:t xml:space="preserve">          content:</w:t>
      </w:r>
    </w:p>
    <w:p w14:paraId="16D595C3" w14:textId="77777777" w:rsidR="004A3E3D" w:rsidRPr="00AE2260" w:rsidRDefault="004A3E3D" w:rsidP="004A3E3D">
      <w:pPr>
        <w:pStyle w:val="PL"/>
      </w:pPr>
      <w:r>
        <w:rPr>
          <w:lang w:val="en-US"/>
        </w:rPr>
        <w:t xml:space="preserve">            application/json:</w:t>
      </w:r>
    </w:p>
    <w:p w14:paraId="1ADF2A3E" w14:textId="77777777" w:rsidR="004A3E3D" w:rsidRPr="00690A26" w:rsidRDefault="004A3E3D" w:rsidP="004A3E3D">
      <w:pPr>
        <w:pStyle w:val="PL"/>
        <w:rPr>
          <w:lang w:val="en-US"/>
        </w:rPr>
      </w:pPr>
      <w:r w:rsidRPr="00690A26">
        <w:rPr>
          <w:lang w:val="en-US"/>
        </w:rPr>
        <w:t xml:space="preserve">        </w:t>
      </w:r>
      <w:r>
        <w:rPr>
          <w:lang w:val="en-US"/>
        </w:rPr>
        <w:t xml:space="preserve">    </w:t>
      </w:r>
      <w:r w:rsidRPr="00690A26">
        <w:rPr>
          <w:lang w:val="en-US"/>
        </w:rPr>
        <w:t xml:space="preserve">  schema:</w:t>
      </w:r>
    </w:p>
    <w:p w14:paraId="7E643C2D" w14:textId="77777777" w:rsidR="004A3E3D" w:rsidRDefault="004A3E3D" w:rsidP="004A3E3D">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66657844" w14:textId="77777777" w:rsidR="004A3E3D" w:rsidRPr="002857AD" w:rsidRDefault="004A3E3D" w:rsidP="004A3E3D">
      <w:pPr>
        <w:pStyle w:val="PL"/>
        <w:rPr>
          <w:lang w:val="en-US" w:eastAsia="zh-CN"/>
        </w:rPr>
      </w:pPr>
      <w:r w:rsidRPr="002857AD">
        <w:rPr>
          <w:lang w:val="en-US"/>
        </w:rPr>
        <w:t xml:space="preserve">        - name: </w:t>
      </w:r>
      <w:r>
        <w:t>tai-</w:t>
      </w:r>
      <w:r w:rsidRPr="007D0C4F">
        <w:t>list</w:t>
      </w:r>
    </w:p>
    <w:p w14:paraId="5DC3B486" w14:textId="77777777" w:rsidR="004A3E3D" w:rsidRPr="002857AD" w:rsidRDefault="004A3E3D" w:rsidP="004A3E3D">
      <w:pPr>
        <w:pStyle w:val="PL"/>
        <w:rPr>
          <w:lang w:val="en-US"/>
        </w:rPr>
      </w:pPr>
      <w:r w:rsidRPr="002857AD">
        <w:rPr>
          <w:lang w:val="en-US"/>
        </w:rPr>
        <w:t xml:space="preserve">          in: query</w:t>
      </w:r>
    </w:p>
    <w:p w14:paraId="37F16121" w14:textId="77777777" w:rsidR="004A3E3D" w:rsidRDefault="004A3E3D" w:rsidP="004A3E3D">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22810C5" w14:textId="77777777" w:rsidR="004A3E3D" w:rsidRPr="00690A26" w:rsidRDefault="004A3E3D" w:rsidP="004A3E3D">
      <w:pPr>
        <w:pStyle w:val="PL"/>
        <w:rPr>
          <w:lang w:val="en-US"/>
        </w:rPr>
      </w:pPr>
      <w:r w:rsidRPr="00690A26">
        <w:rPr>
          <w:lang w:val="en-US"/>
        </w:rPr>
        <w:t xml:space="preserve">          content:</w:t>
      </w:r>
    </w:p>
    <w:p w14:paraId="161830FB" w14:textId="77777777" w:rsidR="004A3E3D" w:rsidRPr="00690A26" w:rsidRDefault="004A3E3D" w:rsidP="004A3E3D">
      <w:pPr>
        <w:pStyle w:val="PL"/>
      </w:pPr>
      <w:r w:rsidRPr="00690A26">
        <w:rPr>
          <w:lang w:val="en-US"/>
        </w:rPr>
        <w:t xml:space="preserve">            application/json:</w:t>
      </w:r>
    </w:p>
    <w:p w14:paraId="391BD7BD" w14:textId="77777777" w:rsidR="004A3E3D" w:rsidRPr="00690A26" w:rsidRDefault="004A3E3D" w:rsidP="004A3E3D">
      <w:pPr>
        <w:pStyle w:val="PL"/>
        <w:rPr>
          <w:lang w:val="en-US"/>
        </w:rPr>
      </w:pPr>
      <w:r w:rsidRPr="00690A26">
        <w:rPr>
          <w:lang w:val="en-US"/>
        </w:rPr>
        <w:t xml:space="preserve">        </w:t>
      </w:r>
      <w:r>
        <w:rPr>
          <w:lang w:val="en-US"/>
        </w:rPr>
        <w:t xml:space="preserve">    </w:t>
      </w:r>
      <w:r w:rsidRPr="00690A26">
        <w:rPr>
          <w:lang w:val="en-US"/>
        </w:rPr>
        <w:t xml:space="preserve">  schema:</w:t>
      </w:r>
    </w:p>
    <w:p w14:paraId="7C303D3B" w14:textId="77777777" w:rsidR="004A3E3D" w:rsidRPr="00690A26" w:rsidRDefault="004A3E3D" w:rsidP="004A3E3D">
      <w:pPr>
        <w:pStyle w:val="PL"/>
        <w:rPr>
          <w:lang w:val="en-US"/>
        </w:rPr>
      </w:pPr>
      <w:r w:rsidRPr="00690A26">
        <w:rPr>
          <w:lang w:val="en-US"/>
        </w:rPr>
        <w:t xml:space="preserve">          </w:t>
      </w:r>
      <w:r>
        <w:rPr>
          <w:lang w:val="en-US"/>
        </w:rPr>
        <w:t xml:space="preserve">    </w:t>
      </w:r>
      <w:r w:rsidRPr="00690A26">
        <w:rPr>
          <w:lang w:val="en-US"/>
        </w:rPr>
        <w:t xml:space="preserve">  type: array</w:t>
      </w:r>
    </w:p>
    <w:p w14:paraId="61A9FCE3" w14:textId="77777777" w:rsidR="004A3E3D" w:rsidRPr="00690A26" w:rsidRDefault="004A3E3D" w:rsidP="004A3E3D">
      <w:pPr>
        <w:pStyle w:val="PL"/>
        <w:rPr>
          <w:lang w:val="en-US"/>
        </w:rPr>
      </w:pPr>
      <w:r w:rsidRPr="00690A26">
        <w:rPr>
          <w:lang w:val="en-US"/>
        </w:rPr>
        <w:t xml:space="preserve">       </w:t>
      </w:r>
      <w:r>
        <w:rPr>
          <w:lang w:val="en-US"/>
        </w:rPr>
        <w:t xml:space="preserve">    </w:t>
      </w:r>
      <w:r w:rsidRPr="00690A26">
        <w:rPr>
          <w:lang w:val="en-US"/>
        </w:rPr>
        <w:t xml:space="preserve">     items:</w:t>
      </w:r>
    </w:p>
    <w:p w14:paraId="5157856D" w14:textId="77777777" w:rsidR="004A3E3D" w:rsidRPr="00690A26" w:rsidRDefault="004A3E3D" w:rsidP="004A3E3D">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25A69532" w14:textId="77777777" w:rsidR="004A3E3D" w:rsidRDefault="004A3E3D" w:rsidP="004A3E3D">
      <w:pPr>
        <w:pStyle w:val="PL"/>
        <w:rPr>
          <w:lang w:val="en-US"/>
        </w:rPr>
      </w:pPr>
      <w:r w:rsidRPr="00690A26">
        <w:rPr>
          <w:lang w:val="en-US"/>
        </w:rPr>
        <w:t xml:space="preserve">        </w:t>
      </w:r>
      <w:r>
        <w:rPr>
          <w:lang w:val="en-US"/>
        </w:rPr>
        <w:t xml:space="preserve">    </w:t>
      </w:r>
      <w:r w:rsidRPr="00690A26">
        <w:rPr>
          <w:lang w:val="en-US"/>
        </w:rPr>
        <w:t xml:space="preserve">    minItems: 1</w:t>
      </w:r>
    </w:p>
    <w:p w14:paraId="02B6568A" w14:textId="77777777" w:rsidR="004A3E3D" w:rsidRPr="00690A26" w:rsidRDefault="004A3E3D" w:rsidP="004A3E3D">
      <w:pPr>
        <w:pStyle w:val="PL"/>
        <w:rPr>
          <w:lang w:val="en-US"/>
        </w:rPr>
      </w:pPr>
      <w:r w:rsidRPr="00D4681E">
        <w:t xml:space="preserve">        - name: </w:t>
      </w:r>
      <w:r>
        <w:t>nf-tai-list-ind</w:t>
      </w:r>
    </w:p>
    <w:p w14:paraId="2822A887" w14:textId="77777777" w:rsidR="004A3E3D" w:rsidRPr="00690A26" w:rsidRDefault="004A3E3D" w:rsidP="004A3E3D">
      <w:pPr>
        <w:pStyle w:val="PL"/>
        <w:rPr>
          <w:lang w:val="en-US"/>
        </w:rPr>
      </w:pPr>
      <w:r w:rsidRPr="00690A26">
        <w:rPr>
          <w:lang w:val="en-US"/>
        </w:rPr>
        <w:t xml:space="preserve">          in: query</w:t>
      </w:r>
    </w:p>
    <w:p w14:paraId="54A805F5" w14:textId="77777777" w:rsidR="004A3E3D" w:rsidRPr="00690A26" w:rsidRDefault="004A3E3D" w:rsidP="004A3E3D">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4CF95A5A" w14:textId="77777777" w:rsidR="004A3E3D" w:rsidRPr="00690A26" w:rsidRDefault="004A3E3D" w:rsidP="004A3E3D">
      <w:pPr>
        <w:pStyle w:val="PL"/>
        <w:rPr>
          <w:lang w:val="en-US"/>
        </w:rPr>
      </w:pPr>
      <w:r w:rsidRPr="00690A26">
        <w:rPr>
          <w:lang w:val="en-US"/>
        </w:rPr>
        <w:t xml:space="preserve">          schema:</w:t>
      </w:r>
    </w:p>
    <w:p w14:paraId="150BFA13" w14:textId="77777777" w:rsidR="004A3E3D" w:rsidRDefault="004A3E3D" w:rsidP="004A3E3D">
      <w:pPr>
        <w:pStyle w:val="PL"/>
      </w:pPr>
      <w:r w:rsidRPr="00690A26">
        <w:t xml:space="preserve">            type: boolean</w:t>
      </w:r>
    </w:p>
    <w:p w14:paraId="07857A68" w14:textId="77777777" w:rsidR="004A3E3D" w:rsidRDefault="004A3E3D" w:rsidP="004A3E3D">
      <w:pPr>
        <w:pStyle w:val="PL"/>
      </w:pPr>
      <w:r>
        <w:t xml:space="preserve">            enum:</w:t>
      </w:r>
    </w:p>
    <w:p w14:paraId="26B5908B" w14:textId="77777777" w:rsidR="004A3E3D" w:rsidRDefault="004A3E3D" w:rsidP="004A3E3D">
      <w:pPr>
        <w:pStyle w:val="PL"/>
        <w:rPr>
          <w:lang w:val="en-US"/>
        </w:rPr>
      </w:pPr>
      <w:r w:rsidRPr="00A41A26">
        <w:t xml:space="preserve"> </w:t>
      </w:r>
      <w:r>
        <w:t xml:space="preserve">            - true</w:t>
      </w:r>
    </w:p>
    <w:p w14:paraId="1E76F725" w14:textId="77777777" w:rsidR="004A3E3D" w:rsidRPr="002857AD" w:rsidRDefault="004A3E3D" w:rsidP="004A3E3D">
      <w:pPr>
        <w:pStyle w:val="PL"/>
        <w:rPr>
          <w:lang w:val="en-US" w:eastAsia="zh-CN"/>
        </w:rPr>
      </w:pPr>
      <w:r w:rsidRPr="002857AD">
        <w:rPr>
          <w:lang w:val="en-US"/>
        </w:rPr>
        <w:t xml:space="preserve">        - name: </w:t>
      </w:r>
      <w:r w:rsidRPr="004455A7">
        <w:t>preferences-precedence</w:t>
      </w:r>
    </w:p>
    <w:p w14:paraId="54F40754" w14:textId="77777777" w:rsidR="004A3E3D" w:rsidRPr="002857AD" w:rsidRDefault="004A3E3D" w:rsidP="004A3E3D">
      <w:pPr>
        <w:pStyle w:val="PL"/>
        <w:rPr>
          <w:lang w:val="en-US"/>
        </w:rPr>
      </w:pPr>
      <w:r w:rsidRPr="002857AD">
        <w:rPr>
          <w:lang w:val="en-US"/>
        </w:rPr>
        <w:t xml:space="preserve">          in: query</w:t>
      </w:r>
    </w:p>
    <w:p w14:paraId="30CA06E5" w14:textId="77777777" w:rsidR="004A3E3D" w:rsidRDefault="004A3E3D" w:rsidP="004A3E3D">
      <w:pPr>
        <w:pStyle w:val="PL"/>
        <w:rPr>
          <w:lang w:val="en-US"/>
        </w:rPr>
      </w:pPr>
      <w:r w:rsidRPr="00690A26">
        <w:rPr>
          <w:lang w:val="en-US"/>
        </w:rPr>
        <w:t xml:space="preserve">          description: </w:t>
      </w:r>
      <w:r>
        <w:rPr>
          <w:lang w:val="en-US"/>
        </w:rPr>
        <w:t>&gt;</w:t>
      </w:r>
    </w:p>
    <w:p w14:paraId="51774FD0" w14:textId="77777777" w:rsidR="004A3E3D" w:rsidRPr="00690A26" w:rsidRDefault="004A3E3D" w:rsidP="004A3E3D">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93DC97C" w14:textId="77777777" w:rsidR="004A3E3D" w:rsidRPr="004007AE" w:rsidRDefault="004A3E3D" w:rsidP="004A3E3D">
      <w:pPr>
        <w:pStyle w:val="PL"/>
        <w:rPr>
          <w:lang w:val="en-US"/>
        </w:rPr>
      </w:pPr>
      <w:r w:rsidRPr="004007AE">
        <w:rPr>
          <w:lang w:val="en-US"/>
        </w:rPr>
        <w:t xml:space="preserve">          schema:</w:t>
      </w:r>
    </w:p>
    <w:p w14:paraId="02677B9C" w14:textId="77777777" w:rsidR="004A3E3D" w:rsidRPr="00690A26" w:rsidRDefault="004A3E3D" w:rsidP="004A3E3D">
      <w:pPr>
        <w:pStyle w:val="PL"/>
        <w:rPr>
          <w:lang w:val="en-US"/>
        </w:rPr>
      </w:pPr>
      <w:r w:rsidRPr="004007AE">
        <w:rPr>
          <w:lang w:val="en-US"/>
        </w:rPr>
        <w:t xml:space="preserve">            </w:t>
      </w:r>
      <w:r w:rsidRPr="00690A26">
        <w:rPr>
          <w:lang w:val="en-US"/>
        </w:rPr>
        <w:t>type: array</w:t>
      </w:r>
    </w:p>
    <w:p w14:paraId="56FDAFD1" w14:textId="77777777" w:rsidR="004A3E3D" w:rsidRPr="00690A26" w:rsidRDefault="004A3E3D" w:rsidP="004A3E3D">
      <w:pPr>
        <w:pStyle w:val="PL"/>
        <w:rPr>
          <w:lang w:val="en-US"/>
        </w:rPr>
      </w:pPr>
      <w:r w:rsidRPr="00690A26">
        <w:rPr>
          <w:lang w:val="en-US"/>
        </w:rPr>
        <w:t xml:space="preserve">            items:</w:t>
      </w:r>
    </w:p>
    <w:p w14:paraId="5D4EBBD8" w14:textId="77777777" w:rsidR="004A3E3D" w:rsidRPr="00690A26" w:rsidRDefault="004A3E3D" w:rsidP="004A3E3D">
      <w:pPr>
        <w:pStyle w:val="PL"/>
        <w:rPr>
          <w:lang w:val="en-US" w:eastAsia="zh-CN"/>
        </w:rPr>
      </w:pPr>
      <w:r w:rsidRPr="00690A26">
        <w:rPr>
          <w:lang w:val="en-US"/>
        </w:rPr>
        <w:t xml:space="preserve">              </w:t>
      </w:r>
      <w:r w:rsidRPr="00690A26">
        <w:rPr>
          <w:rFonts w:hint="eastAsia"/>
          <w:lang w:val="en-US" w:eastAsia="zh-CN"/>
        </w:rPr>
        <w:t>type: string</w:t>
      </w:r>
    </w:p>
    <w:p w14:paraId="308932EC" w14:textId="77777777" w:rsidR="004A3E3D" w:rsidRPr="00690A26" w:rsidRDefault="004A3E3D" w:rsidP="004A3E3D">
      <w:pPr>
        <w:pStyle w:val="PL"/>
      </w:pPr>
      <w:r w:rsidRPr="00690A26">
        <w:rPr>
          <w:lang w:val="en-US"/>
        </w:rPr>
        <w:t xml:space="preserve">            </w:t>
      </w:r>
      <w:r w:rsidRPr="00690A26">
        <w:t xml:space="preserve">minItems: </w:t>
      </w:r>
      <w:r>
        <w:t>2</w:t>
      </w:r>
    </w:p>
    <w:p w14:paraId="1A735F54" w14:textId="77777777" w:rsidR="004A3E3D" w:rsidRPr="00690A26" w:rsidRDefault="004A3E3D" w:rsidP="004A3E3D">
      <w:pPr>
        <w:pStyle w:val="PL"/>
        <w:rPr>
          <w:lang w:val="en-US"/>
        </w:rPr>
      </w:pPr>
      <w:r w:rsidRPr="00690A26">
        <w:rPr>
          <w:lang w:val="en-US"/>
        </w:rPr>
        <w:t xml:space="preserve">          style: form</w:t>
      </w:r>
    </w:p>
    <w:p w14:paraId="571CD9F4" w14:textId="77777777" w:rsidR="004A3E3D" w:rsidRPr="00AE68A6" w:rsidRDefault="004A3E3D" w:rsidP="004A3E3D">
      <w:pPr>
        <w:pStyle w:val="PL"/>
        <w:rPr>
          <w:lang w:val="en-US" w:eastAsia="zh-CN"/>
        </w:rPr>
      </w:pPr>
      <w:r w:rsidRPr="00690A26">
        <w:rPr>
          <w:lang w:val="en-US"/>
        </w:rPr>
        <w:t xml:space="preserve">          explode: false</w:t>
      </w:r>
    </w:p>
    <w:p w14:paraId="08E24793" w14:textId="77777777" w:rsidR="004A3E3D" w:rsidRDefault="004A3E3D" w:rsidP="004A3E3D">
      <w:pPr>
        <w:pStyle w:val="PL"/>
      </w:pPr>
      <w:r w:rsidRPr="002857AD">
        <w:rPr>
          <w:lang w:val="en-US"/>
        </w:rPr>
        <w:t xml:space="preserve">        - name: </w:t>
      </w:r>
      <w:r w:rsidRPr="0076523F">
        <w:t>support-onboarding-capability</w:t>
      </w:r>
    </w:p>
    <w:p w14:paraId="6BE09563" w14:textId="77777777" w:rsidR="004A3E3D" w:rsidRPr="002857AD" w:rsidRDefault="004A3E3D" w:rsidP="004A3E3D">
      <w:pPr>
        <w:pStyle w:val="PL"/>
        <w:rPr>
          <w:lang w:val="en-US"/>
        </w:rPr>
      </w:pPr>
      <w:r w:rsidRPr="002857AD">
        <w:rPr>
          <w:lang w:val="en-US"/>
        </w:rPr>
        <w:t xml:space="preserve">          in: query</w:t>
      </w:r>
    </w:p>
    <w:p w14:paraId="21CFDFA4" w14:textId="77777777" w:rsidR="004A3E3D" w:rsidRPr="00690A26" w:rsidRDefault="004A3E3D" w:rsidP="004A3E3D">
      <w:pPr>
        <w:pStyle w:val="PL"/>
        <w:rPr>
          <w:lang w:val="en-US"/>
        </w:rPr>
      </w:pPr>
      <w:r w:rsidRPr="00690A26">
        <w:rPr>
          <w:lang w:val="en-US"/>
        </w:rPr>
        <w:t xml:space="preserve">          description: </w:t>
      </w:r>
      <w:r>
        <w:rPr>
          <w:lang w:val="en-US"/>
        </w:rPr>
        <w:t>I</w:t>
      </w:r>
      <w:r>
        <w:rPr>
          <w:rFonts w:cs="Arial"/>
          <w:szCs w:val="18"/>
        </w:rPr>
        <w:t>ndicating the support for onboarding.</w:t>
      </w:r>
    </w:p>
    <w:p w14:paraId="3EC366FA" w14:textId="77777777" w:rsidR="004A3E3D" w:rsidRDefault="004A3E3D" w:rsidP="004A3E3D">
      <w:pPr>
        <w:pStyle w:val="PL"/>
      </w:pPr>
      <w:r>
        <w:t xml:space="preserve">          schema:</w:t>
      </w:r>
    </w:p>
    <w:p w14:paraId="69525AD6" w14:textId="77777777" w:rsidR="004A3E3D" w:rsidRDefault="004A3E3D" w:rsidP="004A3E3D">
      <w:pPr>
        <w:pStyle w:val="PL"/>
      </w:pPr>
      <w:r w:rsidRPr="00690A26">
        <w:lastRenderedPageBreak/>
        <w:t xml:space="preserve">            type: boolean</w:t>
      </w:r>
    </w:p>
    <w:p w14:paraId="1773B1AA" w14:textId="77777777" w:rsidR="004A3E3D" w:rsidRPr="00690A26" w:rsidRDefault="004A3E3D" w:rsidP="004A3E3D">
      <w:pPr>
        <w:pStyle w:val="PL"/>
        <w:rPr>
          <w:lang w:eastAsia="zh-CN"/>
        </w:rPr>
      </w:pPr>
      <w:r>
        <w:t xml:space="preserve">  </w:t>
      </w:r>
      <w:r w:rsidRPr="00690A26">
        <w:t xml:space="preserve">          default: false</w:t>
      </w:r>
    </w:p>
    <w:p w14:paraId="4C738C24" w14:textId="77777777" w:rsidR="004A3E3D" w:rsidRPr="00690A26" w:rsidRDefault="004A3E3D" w:rsidP="004A3E3D">
      <w:pPr>
        <w:pStyle w:val="PL"/>
        <w:rPr>
          <w:lang w:val="en-US"/>
        </w:rPr>
      </w:pPr>
      <w:r w:rsidRPr="00690A26">
        <w:rPr>
          <w:lang w:val="en-US"/>
        </w:rPr>
        <w:t xml:space="preserve">        - name: </w:t>
      </w:r>
      <w:r>
        <w:t>uas-nf-functionality-ind</w:t>
      </w:r>
    </w:p>
    <w:p w14:paraId="07D42290" w14:textId="77777777" w:rsidR="004A3E3D" w:rsidRPr="00690A26" w:rsidRDefault="004A3E3D" w:rsidP="004A3E3D">
      <w:pPr>
        <w:pStyle w:val="PL"/>
        <w:rPr>
          <w:lang w:val="en-US"/>
        </w:rPr>
      </w:pPr>
      <w:r w:rsidRPr="00690A26">
        <w:rPr>
          <w:lang w:val="en-US"/>
        </w:rPr>
        <w:t xml:space="preserve">          in: query</w:t>
      </w:r>
    </w:p>
    <w:p w14:paraId="703EADD9" w14:textId="77777777" w:rsidR="004A3E3D" w:rsidRPr="00690A26" w:rsidRDefault="004A3E3D" w:rsidP="004A3E3D">
      <w:pPr>
        <w:pStyle w:val="PL"/>
        <w:rPr>
          <w:lang w:val="en-US"/>
        </w:rPr>
      </w:pPr>
      <w:r w:rsidRPr="00690A26">
        <w:rPr>
          <w:lang w:val="en-US"/>
        </w:rPr>
        <w:t xml:space="preserve">          description: </w:t>
      </w:r>
      <w:r>
        <w:rPr>
          <w:lang w:val="en-US"/>
        </w:rPr>
        <w:t>UAS NF functionality is supported by NEF or not</w:t>
      </w:r>
    </w:p>
    <w:p w14:paraId="2FA05F3C" w14:textId="77777777" w:rsidR="004A3E3D" w:rsidRPr="00690A26" w:rsidRDefault="004A3E3D" w:rsidP="004A3E3D">
      <w:pPr>
        <w:pStyle w:val="PL"/>
        <w:rPr>
          <w:lang w:val="en-US"/>
        </w:rPr>
      </w:pPr>
      <w:r w:rsidRPr="00690A26">
        <w:rPr>
          <w:lang w:val="en-US"/>
        </w:rPr>
        <w:t xml:space="preserve">          schema:</w:t>
      </w:r>
    </w:p>
    <w:p w14:paraId="36724EF3" w14:textId="77777777" w:rsidR="004A3E3D" w:rsidRPr="00690A26" w:rsidRDefault="004A3E3D" w:rsidP="004A3E3D">
      <w:pPr>
        <w:pStyle w:val="PL"/>
        <w:rPr>
          <w:lang w:val="en-US"/>
        </w:rPr>
      </w:pPr>
      <w:r w:rsidRPr="00690A26">
        <w:t xml:space="preserve">            type: boolean</w:t>
      </w:r>
    </w:p>
    <w:p w14:paraId="5A4B850F" w14:textId="77777777" w:rsidR="004A3E3D" w:rsidRPr="00690A26" w:rsidRDefault="004A3E3D" w:rsidP="004A3E3D">
      <w:pPr>
        <w:pStyle w:val="PL"/>
        <w:rPr>
          <w:lang w:val="en-US"/>
        </w:rPr>
      </w:pPr>
      <w:r w:rsidRPr="00690A26">
        <w:rPr>
          <w:lang w:val="en-US"/>
        </w:rPr>
        <w:t xml:space="preserve">        - name: </w:t>
      </w:r>
      <w:r>
        <w:t>multi-mem-af-sess-qos-ind</w:t>
      </w:r>
    </w:p>
    <w:p w14:paraId="1E3C86EA" w14:textId="77777777" w:rsidR="004A3E3D" w:rsidRPr="00690A26" w:rsidRDefault="004A3E3D" w:rsidP="004A3E3D">
      <w:pPr>
        <w:pStyle w:val="PL"/>
        <w:rPr>
          <w:lang w:val="en-US"/>
        </w:rPr>
      </w:pPr>
      <w:r w:rsidRPr="00690A26">
        <w:rPr>
          <w:lang w:val="en-US"/>
        </w:rPr>
        <w:t xml:space="preserve">          in: query</w:t>
      </w:r>
    </w:p>
    <w:p w14:paraId="13107928" w14:textId="77777777" w:rsidR="004A3E3D" w:rsidRPr="00690A26" w:rsidRDefault="004A3E3D" w:rsidP="004A3E3D">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7A04A535" w14:textId="77777777" w:rsidR="004A3E3D" w:rsidRPr="00690A26" w:rsidRDefault="004A3E3D" w:rsidP="004A3E3D">
      <w:pPr>
        <w:pStyle w:val="PL"/>
        <w:rPr>
          <w:lang w:val="en-US"/>
        </w:rPr>
      </w:pPr>
      <w:r w:rsidRPr="00690A26">
        <w:rPr>
          <w:lang w:val="en-US"/>
        </w:rPr>
        <w:t xml:space="preserve">          schema:</w:t>
      </w:r>
    </w:p>
    <w:p w14:paraId="1F42CC81" w14:textId="77777777" w:rsidR="004A3E3D" w:rsidRDefault="004A3E3D" w:rsidP="004A3E3D">
      <w:pPr>
        <w:pStyle w:val="PL"/>
      </w:pPr>
      <w:r w:rsidRPr="00690A26">
        <w:t xml:space="preserve">            type: boolean</w:t>
      </w:r>
    </w:p>
    <w:p w14:paraId="60AC3A37" w14:textId="77777777" w:rsidR="004A3E3D" w:rsidRDefault="004A3E3D" w:rsidP="004A3E3D">
      <w:pPr>
        <w:pStyle w:val="PL"/>
      </w:pPr>
      <w:r>
        <w:t xml:space="preserve">            enum:</w:t>
      </w:r>
    </w:p>
    <w:p w14:paraId="4A424984" w14:textId="77777777" w:rsidR="004A3E3D" w:rsidRPr="00257EAD" w:rsidRDefault="004A3E3D" w:rsidP="004A3E3D">
      <w:pPr>
        <w:pStyle w:val="PL"/>
      </w:pPr>
      <w:r w:rsidRPr="00A41A26">
        <w:t xml:space="preserve"> </w:t>
      </w:r>
      <w:r>
        <w:t xml:space="preserve">            - true</w:t>
      </w:r>
    </w:p>
    <w:p w14:paraId="6C0B1841" w14:textId="77777777" w:rsidR="004A3E3D" w:rsidRPr="00690A26" w:rsidRDefault="004A3E3D" w:rsidP="004A3E3D">
      <w:pPr>
        <w:pStyle w:val="PL"/>
        <w:rPr>
          <w:lang w:val="en-US"/>
        </w:rPr>
      </w:pPr>
      <w:r w:rsidRPr="00690A26">
        <w:rPr>
          <w:lang w:val="en-US"/>
        </w:rPr>
        <w:t xml:space="preserve">        - name: </w:t>
      </w:r>
      <w:r>
        <w:t>member-ue-sel-assist-ind</w:t>
      </w:r>
    </w:p>
    <w:p w14:paraId="00AE6483" w14:textId="77777777" w:rsidR="004A3E3D" w:rsidRPr="00690A26" w:rsidRDefault="004A3E3D" w:rsidP="004A3E3D">
      <w:pPr>
        <w:pStyle w:val="PL"/>
        <w:rPr>
          <w:lang w:val="en-US"/>
        </w:rPr>
      </w:pPr>
      <w:r w:rsidRPr="00690A26">
        <w:rPr>
          <w:lang w:val="en-US"/>
        </w:rPr>
        <w:t xml:space="preserve">          in: query</w:t>
      </w:r>
    </w:p>
    <w:p w14:paraId="3D52A279" w14:textId="77777777" w:rsidR="004A3E3D" w:rsidRPr="00690A26" w:rsidRDefault="004A3E3D" w:rsidP="004A3E3D">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262FCE3B" w14:textId="77777777" w:rsidR="004A3E3D" w:rsidRPr="00690A26" w:rsidRDefault="004A3E3D" w:rsidP="004A3E3D">
      <w:pPr>
        <w:pStyle w:val="PL"/>
        <w:rPr>
          <w:lang w:val="en-US"/>
        </w:rPr>
      </w:pPr>
      <w:r w:rsidRPr="00690A26">
        <w:rPr>
          <w:lang w:val="en-US"/>
        </w:rPr>
        <w:t xml:space="preserve">          schema:</w:t>
      </w:r>
    </w:p>
    <w:p w14:paraId="13077D4F" w14:textId="77777777" w:rsidR="004A3E3D" w:rsidRDefault="004A3E3D" w:rsidP="004A3E3D">
      <w:pPr>
        <w:pStyle w:val="PL"/>
      </w:pPr>
      <w:r w:rsidRPr="00690A26">
        <w:t xml:space="preserve">            type: </w:t>
      </w:r>
      <w:r>
        <w:t>boolean</w:t>
      </w:r>
    </w:p>
    <w:p w14:paraId="215F0B4E" w14:textId="77777777" w:rsidR="004A3E3D" w:rsidRDefault="004A3E3D" w:rsidP="004A3E3D">
      <w:pPr>
        <w:pStyle w:val="PL"/>
      </w:pPr>
      <w:r>
        <w:t xml:space="preserve">            enum:</w:t>
      </w:r>
    </w:p>
    <w:p w14:paraId="56416D60" w14:textId="77777777" w:rsidR="004A3E3D" w:rsidRPr="00257EAD" w:rsidRDefault="004A3E3D" w:rsidP="004A3E3D">
      <w:pPr>
        <w:pStyle w:val="PL"/>
      </w:pPr>
      <w:r w:rsidRPr="00A41A26">
        <w:t xml:space="preserve"> </w:t>
      </w:r>
      <w:r>
        <w:t xml:space="preserve">            - true</w:t>
      </w:r>
    </w:p>
    <w:p w14:paraId="270DE500" w14:textId="77777777" w:rsidR="004A3E3D" w:rsidRPr="002857AD" w:rsidRDefault="004A3E3D" w:rsidP="004A3E3D">
      <w:pPr>
        <w:pStyle w:val="PL"/>
        <w:rPr>
          <w:lang w:val="en-US" w:eastAsia="zh-CN"/>
        </w:rPr>
      </w:pPr>
      <w:r w:rsidRPr="002857AD">
        <w:rPr>
          <w:lang w:val="en-US"/>
        </w:rPr>
        <w:t xml:space="preserve">        - name: </w:t>
      </w:r>
      <w:r>
        <w:rPr>
          <w:rFonts w:hint="eastAsia"/>
          <w:lang w:eastAsia="zh-CN"/>
        </w:rPr>
        <w:t>v2x-capability</w:t>
      </w:r>
    </w:p>
    <w:p w14:paraId="5B1704C5" w14:textId="77777777" w:rsidR="004A3E3D" w:rsidRPr="002857AD" w:rsidRDefault="004A3E3D" w:rsidP="004A3E3D">
      <w:pPr>
        <w:pStyle w:val="PL"/>
        <w:rPr>
          <w:lang w:val="en-US"/>
        </w:rPr>
      </w:pPr>
      <w:r w:rsidRPr="002857AD">
        <w:rPr>
          <w:lang w:val="en-US"/>
        </w:rPr>
        <w:t xml:space="preserve">          in: query</w:t>
      </w:r>
    </w:p>
    <w:p w14:paraId="1D1ED641" w14:textId="77777777" w:rsidR="004A3E3D" w:rsidRPr="00690A26" w:rsidRDefault="004A3E3D" w:rsidP="004A3E3D">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430E498A" w14:textId="77777777" w:rsidR="004A3E3D" w:rsidRPr="00690A26" w:rsidRDefault="004A3E3D" w:rsidP="004A3E3D">
      <w:pPr>
        <w:pStyle w:val="PL"/>
        <w:rPr>
          <w:lang w:val="en-US"/>
        </w:rPr>
      </w:pPr>
      <w:r w:rsidRPr="00690A26">
        <w:rPr>
          <w:lang w:val="en-US"/>
        </w:rPr>
        <w:t xml:space="preserve">          content:</w:t>
      </w:r>
    </w:p>
    <w:p w14:paraId="16280961" w14:textId="77777777" w:rsidR="004A3E3D" w:rsidRPr="00690A26" w:rsidRDefault="004A3E3D" w:rsidP="004A3E3D">
      <w:pPr>
        <w:pStyle w:val="PL"/>
        <w:rPr>
          <w:lang w:val="en-US"/>
        </w:rPr>
      </w:pPr>
      <w:r w:rsidRPr="00690A26">
        <w:rPr>
          <w:lang w:val="en-US"/>
        </w:rPr>
        <w:t xml:space="preserve">            application/json:</w:t>
      </w:r>
    </w:p>
    <w:p w14:paraId="18FC8457" w14:textId="77777777" w:rsidR="004A3E3D" w:rsidRPr="00690A26" w:rsidRDefault="004A3E3D" w:rsidP="004A3E3D">
      <w:pPr>
        <w:pStyle w:val="PL"/>
        <w:rPr>
          <w:lang w:val="en-US"/>
        </w:rPr>
      </w:pPr>
      <w:r w:rsidRPr="00690A26">
        <w:rPr>
          <w:lang w:val="en-US"/>
        </w:rPr>
        <w:t xml:space="preserve">              schema:</w:t>
      </w:r>
    </w:p>
    <w:p w14:paraId="2A6DB6A1" w14:textId="77777777" w:rsidR="004A3E3D" w:rsidRDefault="004A3E3D" w:rsidP="004A3E3D">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4E03FABB" w14:textId="77777777" w:rsidR="004A3E3D" w:rsidRPr="002857AD" w:rsidRDefault="004A3E3D" w:rsidP="004A3E3D">
      <w:pPr>
        <w:pStyle w:val="PL"/>
        <w:rPr>
          <w:lang w:val="en-US" w:eastAsia="zh-CN"/>
        </w:rPr>
      </w:pPr>
      <w:r w:rsidRPr="002857AD">
        <w:rPr>
          <w:lang w:val="en-US"/>
        </w:rPr>
        <w:t xml:space="preserve">        - name: </w:t>
      </w:r>
      <w:r>
        <w:rPr>
          <w:rFonts w:hint="eastAsia"/>
          <w:lang w:eastAsia="zh-CN"/>
        </w:rPr>
        <w:t>prose-capability</w:t>
      </w:r>
    </w:p>
    <w:p w14:paraId="09B6B346" w14:textId="77777777" w:rsidR="004A3E3D" w:rsidRPr="002857AD" w:rsidRDefault="004A3E3D" w:rsidP="004A3E3D">
      <w:pPr>
        <w:pStyle w:val="PL"/>
        <w:rPr>
          <w:lang w:val="en-US"/>
        </w:rPr>
      </w:pPr>
      <w:r w:rsidRPr="002857AD">
        <w:rPr>
          <w:lang w:val="en-US"/>
        </w:rPr>
        <w:t xml:space="preserve">          in: query</w:t>
      </w:r>
    </w:p>
    <w:p w14:paraId="41084804" w14:textId="77777777" w:rsidR="004A3E3D" w:rsidRPr="00690A26" w:rsidRDefault="004A3E3D" w:rsidP="004A3E3D">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5BF9525" w14:textId="77777777" w:rsidR="004A3E3D" w:rsidRPr="00690A26" w:rsidRDefault="004A3E3D" w:rsidP="004A3E3D">
      <w:pPr>
        <w:pStyle w:val="PL"/>
        <w:rPr>
          <w:lang w:val="en-US"/>
        </w:rPr>
      </w:pPr>
      <w:r w:rsidRPr="00690A26">
        <w:rPr>
          <w:lang w:val="en-US"/>
        </w:rPr>
        <w:t xml:space="preserve">          content:</w:t>
      </w:r>
    </w:p>
    <w:p w14:paraId="51C9A886" w14:textId="77777777" w:rsidR="004A3E3D" w:rsidRPr="00690A26" w:rsidRDefault="004A3E3D" w:rsidP="004A3E3D">
      <w:pPr>
        <w:pStyle w:val="PL"/>
        <w:rPr>
          <w:lang w:val="en-US"/>
        </w:rPr>
      </w:pPr>
      <w:r w:rsidRPr="00690A26">
        <w:rPr>
          <w:lang w:val="en-US"/>
        </w:rPr>
        <w:t xml:space="preserve">            application/json:</w:t>
      </w:r>
    </w:p>
    <w:p w14:paraId="4052EEBA" w14:textId="77777777" w:rsidR="004A3E3D" w:rsidRPr="00690A26" w:rsidRDefault="004A3E3D" w:rsidP="004A3E3D">
      <w:pPr>
        <w:pStyle w:val="PL"/>
        <w:rPr>
          <w:lang w:val="en-US"/>
        </w:rPr>
      </w:pPr>
      <w:r w:rsidRPr="00690A26">
        <w:rPr>
          <w:lang w:val="en-US"/>
        </w:rPr>
        <w:t xml:space="preserve">              schema:</w:t>
      </w:r>
    </w:p>
    <w:p w14:paraId="489D2B70" w14:textId="77777777" w:rsidR="004A3E3D" w:rsidRDefault="004A3E3D" w:rsidP="004A3E3D">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09847AC" w14:textId="77777777" w:rsidR="004A3E3D" w:rsidRPr="002857AD" w:rsidRDefault="004A3E3D" w:rsidP="004A3E3D">
      <w:pPr>
        <w:pStyle w:val="PL"/>
        <w:rPr>
          <w:lang w:val="en-US" w:eastAsia="zh-CN"/>
        </w:rPr>
      </w:pPr>
      <w:r w:rsidRPr="002857AD">
        <w:rPr>
          <w:lang w:val="en-US"/>
        </w:rPr>
        <w:t xml:space="preserve">        - name: </w:t>
      </w:r>
      <w:r>
        <w:rPr>
          <w:lang w:val="en-US"/>
        </w:rPr>
        <w:t>shared-data-id</w:t>
      </w:r>
    </w:p>
    <w:p w14:paraId="7D025F1B" w14:textId="77777777" w:rsidR="004A3E3D" w:rsidRDefault="004A3E3D" w:rsidP="004A3E3D">
      <w:pPr>
        <w:pStyle w:val="PL"/>
        <w:rPr>
          <w:lang w:val="en-US"/>
        </w:rPr>
      </w:pPr>
      <w:r w:rsidRPr="002857AD">
        <w:rPr>
          <w:lang w:val="en-US"/>
        </w:rPr>
        <w:t xml:space="preserve">          in: query</w:t>
      </w:r>
    </w:p>
    <w:p w14:paraId="5F0795E7" w14:textId="77777777" w:rsidR="004A3E3D" w:rsidRDefault="004A3E3D" w:rsidP="004A3E3D">
      <w:pPr>
        <w:pStyle w:val="PL"/>
        <w:rPr>
          <w:lang w:val="en-US"/>
        </w:rPr>
      </w:pPr>
      <w:r>
        <w:rPr>
          <w:lang w:val="en-US"/>
        </w:rPr>
        <w:t xml:space="preserve">          description: Identifier of shared data stored in the NF being discovered</w:t>
      </w:r>
    </w:p>
    <w:p w14:paraId="410EABF0" w14:textId="77777777" w:rsidR="004A3E3D" w:rsidRDefault="004A3E3D" w:rsidP="004A3E3D">
      <w:pPr>
        <w:pStyle w:val="PL"/>
        <w:rPr>
          <w:lang w:val="en-US"/>
        </w:rPr>
      </w:pPr>
      <w:r>
        <w:rPr>
          <w:lang w:val="en-US"/>
        </w:rPr>
        <w:t xml:space="preserve">          schema:</w:t>
      </w:r>
    </w:p>
    <w:p w14:paraId="6AE6FB0A" w14:textId="77777777" w:rsidR="004A3E3D" w:rsidRPr="002857AD" w:rsidRDefault="004A3E3D" w:rsidP="004A3E3D">
      <w:pPr>
        <w:pStyle w:val="PL"/>
        <w:rPr>
          <w:lang w:val="en-US"/>
        </w:rPr>
      </w:pPr>
      <w:r>
        <w:rPr>
          <w:lang w:val="en-US"/>
        </w:rPr>
        <w:t xml:space="preserve">            $ref: 'TS29503_Nudm_SDM.yaml#/components/schemas/SharedDataId'</w:t>
      </w:r>
    </w:p>
    <w:p w14:paraId="3A399B34" w14:textId="77777777" w:rsidR="004A3E3D" w:rsidRDefault="004A3E3D" w:rsidP="004A3E3D">
      <w:pPr>
        <w:pStyle w:val="PL"/>
      </w:pPr>
      <w:r>
        <w:t xml:space="preserve">        - name: target-hni</w:t>
      </w:r>
    </w:p>
    <w:p w14:paraId="4F03FB5F" w14:textId="77777777" w:rsidR="004A3E3D" w:rsidRDefault="004A3E3D" w:rsidP="004A3E3D">
      <w:pPr>
        <w:pStyle w:val="PL"/>
      </w:pPr>
      <w:r>
        <w:t xml:space="preserve">          in: query</w:t>
      </w:r>
    </w:p>
    <w:p w14:paraId="66CF516A" w14:textId="77777777" w:rsidR="004A3E3D" w:rsidRDefault="004A3E3D" w:rsidP="004A3E3D">
      <w:pPr>
        <w:pStyle w:val="PL"/>
      </w:pPr>
      <w:r>
        <w:t xml:space="preserve">          description: Home Network Identifier query.</w:t>
      </w:r>
    </w:p>
    <w:p w14:paraId="3A732A8C" w14:textId="77777777" w:rsidR="004A3E3D" w:rsidRDefault="004A3E3D" w:rsidP="004A3E3D">
      <w:pPr>
        <w:pStyle w:val="PL"/>
      </w:pPr>
      <w:r>
        <w:t xml:space="preserve">          schema:</w:t>
      </w:r>
    </w:p>
    <w:p w14:paraId="6F340AEF" w14:textId="77777777" w:rsidR="004A3E3D" w:rsidRDefault="004A3E3D" w:rsidP="004A3E3D">
      <w:pPr>
        <w:pStyle w:val="PL"/>
      </w:pPr>
      <w:r>
        <w:t xml:space="preserve">            $ref: 'TS29571_CommonData.yaml#/components/schemas/Fqdn'</w:t>
      </w:r>
    </w:p>
    <w:p w14:paraId="3A945701" w14:textId="77777777" w:rsidR="004A3E3D" w:rsidRDefault="004A3E3D" w:rsidP="004A3E3D">
      <w:pPr>
        <w:pStyle w:val="PL"/>
      </w:pPr>
      <w:r>
        <w:t xml:space="preserve">        - name: target-nw-resolution</w:t>
      </w:r>
    </w:p>
    <w:p w14:paraId="67DA95A8" w14:textId="77777777" w:rsidR="004A3E3D" w:rsidRDefault="004A3E3D" w:rsidP="004A3E3D">
      <w:pPr>
        <w:pStyle w:val="PL"/>
      </w:pPr>
      <w:r>
        <w:t xml:space="preserve">          in: query</w:t>
      </w:r>
    </w:p>
    <w:p w14:paraId="47AC3522" w14:textId="77777777" w:rsidR="004A3E3D" w:rsidRDefault="004A3E3D" w:rsidP="004A3E3D">
      <w:pPr>
        <w:pStyle w:val="PL"/>
      </w:pPr>
      <w:r>
        <w:t xml:space="preserve">          description: Resolution of the identity of the target PLMN based on the GPSI of the UE</w:t>
      </w:r>
    </w:p>
    <w:p w14:paraId="347F30CB" w14:textId="77777777" w:rsidR="004A3E3D" w:rsidRDefault="004A3E3D" w:rsidP="004A3E3D">
      <w:pPr>
        <w:pStyle w:val="PL"/>
      </w:pPr>
      <w:r>
        <w:t xml:space="preserve">          schema:</w:t>
      </w:r>
    </w:p>
    <w:p w14:paraId="0E7FB49D" w14:textId="77777777" w:rsidR="004A3E3D" w:rsidRDefault="004A3E3D" w:rsidP="004A3E3D">
      <w:pPr>
        <w:pStyle w:val="PL"/>
      </w:pPr>
      <w:r>
        <w:t xml:space="preserve">            type: boolean</w:t>
      </w:r>
    </w:p>
    <w:p w14:paraId="5440AED8" w14:textId="77777777" w:rsidR="004A3E3D" w:rsidRPr="00690A26" w:rsidRDefault="004A3E3D" w:rsidP="004A3E3D">
      <w:pPr>
        <w:pStyle w:val="PL"/>
        <w:rPr>
          <w:lang w:val="en-US" w:eastAsia="zh-CN"/>
        </w:rPr>
      </w:pPr>
      <w:r w:rsidRPr="00690A26">
        <w:rPr>
          <w:lang w:val="en-US"/>
        </w:rPr>
        <w:t xml:space="preserve">        - name: </w:t>
      </w:r>
      <w:r>
        <w:rPr>
          <w:lang w:eastAsia="zh-CN"/>
        </w:rPr>
        <w:t>exclude-nfinst-list</w:t>
      </w:r>
    </w:p>
    <w:p w14:paraId="50807D11" w14:textId="77777777" w:rsidR="004A3E3D" w:rsidRPr="00690A26" w:rsidRDefault="004A3E3D" w:rsidP="004A3E3D">
      <w:pPr>
        <w:pStyle w:val="PL"/>
        <w:rPr>
          <w:lang w:val="en-US"/>
        </w:rPr>
      </w:pPr>
      <w:r w:rsidRPr="00690A26">
        <w:rPr>
          <w:lang w:val="en-US"/>
        </w:rPr>
        <w:t xml:space="preserve">          in: query</w:t>
      </w:r>
    </w:p>
    <w:p w14:paraId="6C4AE4E4" w14:textId="77777777" w:rsidR="004A3E3D" w:rsidRPr="00B25329" w:rsidRDefault="004A3E3D" w:rsidP="004A3E3D">
      <w:pPr>
        <w:pStyle w:val="PL"/>
        <w:rPr>
          <w:lang w:val="en-US"/>
        </w:rPr>
      </w:pPr>
      <w:r w:rsidRPr="00B25329">
        <w:rPr>
          <w:lang w:val="en-US"/>
        </w:rPr>
        <w:t xml:space="preserve">          description: NF Instance IDs to </w:t>
      </w:r>
      <w:r>
        <w:rPr>
          <w:lang w:val="en-US"/>
        </w:rPr>
        <w:t>be excluded from the NF Discovery procedure</w:t>
      </w:r>
    </w:p>
    <w:p w14:paraId="103BF85D" w14:textId="77777777" w:rsidR="004A3E3D" w:rsidRPr="004007AE" w:rsidRDefault="004A3E3D" w:rsidP="004A3E3D">
      <w:pPr>
        <w:pStyle w:val="PL"/>
        <w:rPr>
          <w:lang w:val="en-US"/>
        </w:rPr>
      </w:pPr>
      <w:r w:rsidRPr="00B25329">
        <w:rPr>
          <w:lang w:val="en-US"/>
        </w:rPr>
        <w:t xml:space="preserve">          </w:t>
      </w:r>
      <w:r w:rsidRPr="004007AE">
        <w:rPr>
          <w:lang w:val="en-US"/>
        </w:rPr>
        <w:t>schema:</w:t>
      </w:r>
    </w:p>
    <w:p w14:paraId="67B3D33C" w14:textId="77777777" w:rsidR="004A3E3D" w:rsidRPr="00690A26" w:rsidRDefault="004A3E3D" w:rsidP="004A3E3D">
      <w:pPr>
        <w:pStyle w:val="PL"/>
        <w:rPr>
          <w:lang w:val="en-US"/>
        </w:rPr>
      </w:pPr>
      <w:r w:rsidRPr="004007AE">
        <w:rPr>
          <w:lang w:val="en-US"/>
        </w:rPr>
        <w:t xml:space="preserve">            </w:t>
      </w:r>
      <w:r w:rsidRPr="00690A26">
        <w:rPr>
          <w:lang w:val="en-US"/>
        </w:rPr>
        <w:t>type: array</w:t>
      </w:r>
    </w:p>
    <w:p w14:paraId="78BBA1A0" w14:textId="77777777" w:rsidR="004A3E3D" w:rsidRPr="00690A26" w:rsidRDefault="004A3E3D" w:rsidP="004A3E3D">
      <w:pPr>
        <w:pStyle w:val="PL"/>
        <w:rPr>
          <w:lang w:val="en-US"/>
        </w:rPr>
      </w:pPr>
      <w:r w:rsidRPr="00690A26">
        <w:rPr>
          <w:lang w:val="en-US"/>
        </w:rPr>
        <w:t xml:space="preserve">            items:</w:t>
      </w:r>
    </w:p>
    <w:p w14:paraId="5134687E" w14:textId="77777777" w:rsidR="004A3E3D" w:rsidRPr="00690A26" w:rsidRDefault="004A3E3D" w:rsidP="004A3E3D">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62997CDE" w14:textId="77777777" w:rsidR="004A3E3D" w:rsidRPr="00690A26" w:rsidRDefault="004A3E3D" w:rsidP="004A3E3D">
      <w:pPr>
        <w:pStyle w:val="PL"/>
      </w:pPr>
      <w:r w:rsidRPr="00690A26">
        <w:rPr>
          <w:lang w:val="en-US"/>
        </w:rPr>
        <w:t xml:space="preserve">            </w:t>
      </w:r>
      <w:r w:rsidRPr="00690A26">
        <w:t>minItems: 1</w:t>
      </w:r>
    </w:p>
    <w:p w14:paraId="35583B59" w14:textId="77777777" w:rsidR="004A3E3D" w:rsidRPr="00690A26" w:rsidRDefault="004A3E3D" w:rsidP="004A3E3D">
      <w:pPr>
        <w:pStyle w:val="PL"/>
        <w:rPr>
          <w:lang w:val="en-US"/>
        </w:rPr>
      </w:pPr>
      <w:r w:rsidRPr="00690A26">
        <w:rPr>
          <w:lang w:val="en-US"/>
        </w:rPr>
        <w:t xml:space="preserve">          style: form</w:t>
      </w:r>
    </w:p>
    <w:p w14:paraId="14E991FD" w14:textId="77777777" w:rsidR="004A3E3D" w:rsidRDefault="004A3E3D" w:rsidP="004A3E3D">
      <w:pPr>
        <w:pStyle w:val="PL"/>
        <w:rPr>
          <w:lang w:val="en-US"/>
        </w:rPr>
      </w:pPr>
      <w:r w:rsidRPr="00690A26">
        <w:rPr>
          <w:lang w:val="en-US"/>
        </w:rPr>
        <w:t xml:space="preserve">          explode: false</w:t>
      </w:r>
    </w:p>
    <w:p w14:paraId="5F92436A" w14:textId="77777777" w:rsidR="004A3E3D" w:rsidRPr="002857AD" w:rsidRDefault="004A3E3D" w:rsidP="004A3E3D">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093135AB" w14:textId="77777777" w:rsidR="004A3E3D" w:rsidRPr="002857AD" w:rsidRDefault="004A3E3D" w:rsidP="004A3E3D">
      <w:pPr>
        <w:pStyle w:val="PL"/>
        <w:rPr>
          <w:lang w:val="en-US"/>
        </w:rPr>
      </w:pPr>
      <w:r w:rsidRPr="002857AD">
        <w:rPr>
          <w:lang w:val="en-US"/>
        </w:rPr>
        <w:t xml:space="preserve">          in: query</w:t>
      </w:r>
    </w:p>
    <w:p w14:paraId="3FE493C6" w14:textId="77777777" w:rsidR="004A3E3D" w:rsidRPr="004E6890" w:rsidRDefault="004A3E3D" w:rsidP="004A3E3D">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3F05E4AD" w14:textId="77777777" w:rsidR="004A3E3D" w:rsidRPr="004E6890" w:rsidRDefault="004A3E3D" w:rsidP="004A3E3D">
      <w:pPr>
        <w:pStyle w:val="PL"/>
        <w:rPr>
          <w:lang w:val="en-US"/>
        </w:rPr>
      </w:pPr>
      <w:r w:rsidRPr="004E6890">
        <w:rPr>
          <w:lang w:val="en-US"/>
        </w:rPr>
        <w:t xml:space="preserve">          content:</w:t>
      </w:r>
    </w:p>
    <w:p w14:paraId="6022A134" w14:textId="77777777" w:rsidR="004A3E3D" w:rsidRPr="00690A26" w:rsidRDefault="004A3E3D" w:rsidP="004A3E3D">
      <w:pPr>
        <w:pStyle w:val="PL"/>
        <w:rPr>
          <w:lang w:val="en-US"/>
        </w:rPr>
      </w:pPr>
      <w:r w:rsidRPr="004E6890">
        <w:rPr>
          <w:lang w:val="en-US"/>
        </w:rPr>
        <w:t xml:space="preserve">            </w:t>
      </w:r>
      <w:r w:rsidRPr="00690A26">
        <w:rPr>
          <w:lang w:val="en-US"/>
        </w:rPr>
        <w:t>application/json:</w:t>
      </w:r>
    </w:p>
    <w:p w14:paraId="2B8F385C" w14:textId="77777777" w:rsidR="004A3E3D" w:rsidRPr="00690A26" w:rsidRDefault="004A3E3D" w:rsidP="004A3E3D">
      <w:pPr>
        <w:pStyle w:val="PL"/>
        <w:rPr>
          <w:lang w:val="en-US"/>
        </w:rPr>
      </w:pPr>
      <w:r w:rsidRPr="00690A26">
        <w:rPr>
          <w:lang w:val="en-US"/>
        </w:rPr>
        <w:t xml:space="preserve">              schema:</w:t>
      </w:r>
    </w:p>
    <w:p w14:paraId="3071ED8D" w14:textId="77777777" w:rsidR="004A3E3D" w:rsidRPr="00690A26" w:rsidRDefault="004A3E3D" w:rsidP="004A3E3D">
      <w:pPr>
        <w:pStyle w:val="PL"/>
        <w:rPr>
          <w:lang w:val="en-US"/>
        </w:rPr>
      </w:pPr>
      <w:r w:rsidRPr="00690A26">
        <w:rPr>
          <w:lang w:val="en-US"/>
        </w:rPr>
        <w:t xml:space="preserve">                type: array</w:t>
      </w:r>
    </w:p>
    <w:p w14:paraId="1DB302AE" w14:textId="77777777" w:rsidR="004A3E3D" w:rsidRPr="00690A26" w:rsidRDefault="004A3E3D" w:rsidP="004A3E3D">
      <w:pPr>
        <w:pStyle w:val="PL"/>
        <w:rPr>
          <w:lang w:val="en-US"/>
        </w:rPr>
      </w:pPr>
      <w:r w:rsidRPr="00690A26">
        <w:rPr>
          <w:lang w:val="en-US"/>
        </w:rPr>
        <w:t xml:space="preserve">                items:</w:t>
      </w:r>
    </w:p>
    <w:p w14:paraId="777A997C" w14:textId="77777777" w:rsidR="004A3E3D" w:rsidRPr="00690A26" w:rsidRDefault="004A3E3D" w:rsidP="004A3E3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355F26CE" w14:textId="77777777" w:rsidR="004A3E3D" w:rsidRDefault="004A3E3D" w:rsidP="004A3E3D">
      <w:pPr>
        <w:pStyle w:val="PL"/>
        <w:rPr>
          <w:lang w:val="en-US" w:eastAsia="zh-CN"/>
        </w:rPr>
      </w:pPr>
      <w:r w:rsidRPr="00690A26">
        <w:rPr>
          <w:lang w:val="en-US"/>
        </w:rPr>
        <w:t xml:space="preserve">                </w:t>
      </w:r>
      <w:r w:rsidRPr="00690A26">
        <w:t>minItems: 1</w:t>
      </w:r>
    </w:p>
    <w:p w14:paraId="1E6070F3" w14:textId="77777777" w:rsidR="004A3E3D" w:rsidRPr="00690A26" w:rsidRDefault="004A3E3D" w:rsidP="004A3E3D">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74D9D205" w14:textId="77777777" w:rsidR="004A3E3D" w:rsidRPr="00690A26" w:rsidRDefault="004A3E3D" w:rsidP="004A3E3D">
      <w:pPr>
        <w:pStyle w:val="PL"/>
        <w:rPr>
          <w:lang w:val="en-US"/>
        </w:rPr>
      </w:pPr>
      <w:r w:rsidRPr="00690A26">
        <w:rPr>
          <w:lang w:val="en-US"/>
        </w:rPr>
        <w:t xml:space="preserve">          in: query</w:t>
      </w:r>
    </w:p>
    <w:p w14:paraId="635B0F69" w14:textId="77777777" w:rsidR="004A3E3D" w:rsidRPr="00B25329" w:rsidRDefault="004A3E3D" w:rsidP="004A3E3D">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376B2A41" w14:textId="77777777" w:rsidR="004A3E3D" w:rsidRPr="004007AE" w:rsidRDefault="004A3E3D" w:rsidP="004A3E3D">
      <w:pPr>
        <w:pStyle w:val="PL"/>
        <w:rPr>
          <w:lang w:val="en-US"/>
        </w:rPr>
      </w:pPr>
      <w:r w:rsidRPr="00B25329">
        <w:rPr>
          <w:lang w:val="en-US"/>
        </w:rPr>
        <w:t xml:space="preserve">          </w:t>
      </w:r>
      <w:r w:rsidRPr="004007AE">
        <w:rPr>
          <w:lang w:val="en-US"/>
        </w:rPr>
        <w:t>schema:</w:t>
      </w:r>
    </w:p>
    <w:p w14:paraId="2540C3CD" w14:textId="77777777" w:rsidR="004A3E3D" w:rsidRPr="00690A26" w:rsidRDefault="004A3E3D" w:rsidP="004A3E3D">
      <w:pPr>
        <w:pStyle w:val="PL"/>
        <w:rPr>
          <w:lang w:val="en-US"/>
        </w:rPr>
      </w:pPr>
      <w:r w:rsidRPr="004007AE">
        <w:rPr>
          <w:lang w:val="en-US"/>
        </w:rPr>
        <w:t xml:space="preserve">            </w:t>
      </w:r>
      <w:r w:rsidRPr="00690A26">
        <w:rPr>
          <w:lang w:val="en-US"/>
        </w:rPr>
        <w:t>type: array</w:t>
      </w:r>
    </w:p>
    <w:p w14:paraId="40A44E30" w14:textId="77777777" w:rsidR="004A3E3D" w:rsidRPr="00690A26" w:rsidRDefault="004A3E3D" w:rsidP="004A3E3D">
      <w:pPr>
        <w:pStyle w:val="PL"/>
        <w:rPr>
          <w:lang w:val="en-US"/>
        </w:rPr>
      </w:pPr>
      <w:r w:rsidRPr="00690A26">
        <w:rPr>
          <w:lang w:val="en-US"/>
        </w:rPr>
        <w:t xml:space="preserve">            items:</w:t>
      </w:r>
    </w:p>
    <w:p w14:paraId="7A58628C" w14:textId="77777777" w:rsidR="004A3E3D" w:rsidRPr="00690A26" w:rsidRDefault="004A3E3D" w:rsidP="004A3E3D">
      <w:pPr>
        <w:pStyle w:val="PL"/>
      </w:pPr>
      <w:r w:rsidRPr="00690A26">
        <w:t xml:space="preserve">            </w:t>
      </w:r>
      <w:r>
        <w:t xml:space="preserve">  </w:t>
      </w:r>
      <w:r w:rsidRPr="00690A26">
        <w:t>$ref: 'TS29571_CommonData.yaml#/components/schemas/NfServiceSetId'</w:t>
      </w:r>
    </w:p>
    <w:p w14:paraId="2BC99045" w14:textId="77777777" w:rsidR="004A3E3D" w:rsidRPr="00690A26" w:rsidRDefault="004A3E3D" w:rsidP="004A3E3D">
      <w:pPr>
        <w:pStyle w:val="PL"/>
      </w:pPr>
      <w:r w:rsidRPr="00690A26">
        <w:rPr>
          <w:lang w:val="en-US"/>
        </w:rPr>
        <w:t xml:space="preserve">            </w:t>
      </w:r>
      <w:r w:rsidRPr="00690A26">
        <w:t>minItems: 1</w:t>
      </w:r>
    </w:p>
    <w:p w14:paraId="6EB060D5" w14:textId="77777777" w:rsidR="004A3E3D" w:rsidRPr="00690A26" w:rsidRDefault="004A3E3D" w:rsidP="004A3E3D">
      <w:pPr>
        <w:pStyle w:val="PL"/>
        <w:rPr>
          <w:lang w:val="en-US"/>
        </w:rPr>
      </w:pPr>
      <w:r w:rsidRPr="00690A26">
        <w:rPr>
          <w:lang w:val="en-US"/>
        </w:rPr>
        <w:lastRenderedPageBreak/>
        <w:t xml:space="preserve">          style: form</w:t>
      </w:r>
    </w:p>
    <w:p w14:paraId="7F7FCD4D" w14:textId="77777777" w:rsidR="004A3E3D" w:rsidRPr="00AE68A6" w:rsidRDefault="004A3E3D" w:rsidP="004A3E3D">
      <w:pPr>
        <w:pStyle w:val="PL"/>
        <w:rPr>
          <w:lang w:val="en-US" w:eastAsia="zh-CN"/>
        </w:rPr>
      </w:pPr>
      <w:r w:rsidRPr="00690A26">
        <w:rPr>
          <w:lang w:val="en-US"/>
        </w:rPr>
        <w:t xml:space="preserve">          explode: false</w:t>
      </w:r>
    </w:p>
    <w:p w14:paraId="64F401F9" w14:textId="77777777" w:rsidR="004A3E3D" w:rsidRPr="00690A26" w:rsidRDefault="004A3E3D" w:rsidP="004A3E3D">
      <w:pPr>
        <w:pStyle w:val="PL"/>
        <w:rPr>
          <w:lang w:val="en-US" w:eastAsia="zh-CN"/>
        </w:rPr>
      </w:pPr>
      <w:r w:rsidRPr="00690A26">
        <w:rPr>
          <w:lang w:val="en-US"/>
        </w:rPr>
        <w:t xml:space="preserve">        - name: </w:t>
      </w:r>
      <w:r>
        <w:rPr>
          <w:lang w:eastAsia="zh-CN"/>
        </w:rPr>
        <w:t>exclude-nfset-list</w:t>
      </w:r>
    </w:p>
    <w:p w14:paraId="7FFCA929" w14:textId="77777777" w:rsidR="004A3E3D" w:rsidRPr="00690A26" w:rsidRDefault="004A3E3D" w:rsidP="004A3E3D">
      <w:pPr>
        <w:pStyle w:val="PL"/>
        <w:rPr>
          <w:lang w:val="en-US"/>
        </w:rPr>
      </w:pPr>
      <w:r w:rsidRPr="00690A26">
        <w:rPr>
          <w:lang w:val="en-US"/>
        </w:rPr>
        <w:t xml:space="preserve">          in: query</w:t>
      </w:r>
    </w:p>
    <w:p w14:paraId="1AF285D4" w14:textId="77777777" w:rsidR="004A3E3D" w:rsidRPr="00B25329" w:rsidRDefault="004A3E3D" w:rsidP="004A3E3D">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6504DA46" w14:textId="77777777" w:rsidR="004A3E3D" w:rsidRPr="004007AE" w:rsidRDefault="004A3E3D" w:rsidP="004A3E3D">
      <w:pPr>
        <w:pStyle w:val="PL"/>
        <w:rPr>
          <w:lang w:val="en-US"/>
        </w:rPr>
      </w:pPr>
      <w:r w:rsidRPr="00B25329">
        <w:rPr>
          <w:lang w:val="en-US"/>
        </w:rPr>
        <w:t xml:space="preserve">          </w:t>
      </w:r>
      <w:r w:rsidRPr="004007AE">
        <w:rPr>
          <w:lang w:val="en-US"/>
        </w:rPr>
        <w:t>schema:</w:t>
      </w:r>
    </w:p>
    <w:p w14:paraId="06369B7B" w14:textId="77777777" w:rsidR="004A3E3D" w:rsidRPr="00690A26" w:rsidRDefault="004A3E3D" w:rsidP="004A3E3D">
      <w:pPr>
        <w:pStyle w:val="PL"/>
        <w:rPr>
          <w:lang w:val="en-US"/>
        </w:rPr>
      </w:pPr>
      <w:r w:rsidRPr="004007AE">
        <w:rPr>
          <w:lang w:val="en-US"/>
        </w:rPr>
        <w:t xml:space="preserve">            </w:t>
      </w:r>
      <w:r w:rsidRPr="00690A26">
        <w:rPr>
          <w:lang w:val="en-US"/>
        </w:rPr>
        <w:t>type: array</w:t>
      </w:r>
    </w:p>
    <w:p w14:paraId="77F76E4F" w14:textId="77777777" w:rsidR="004A3E3D" w:rsidRPr="00690A26" w:rsidRDefault="004A3E3D" w:rsidP="004A3E3D">
      <w:pPr>
        <w:pStyle w:val="PL"/>
        <w:rPr>
          <w:lang w:val="en-US"/>
        </w:rPr>
      </w:pPr>
      <w:r w:rsidRPr="00690A26">
        <w:rPr>
          <w:lang w:val="en-US"/>
        </w:rPr>
        <w:t xml:space="preserve">            items:</w:t>
      </w:r>
    </w:p>
    <w:p w14:paraId="6A4FC87A" w14:textId="77777777" w:rsidR="004A3E3D" w:rsidRPr="00690A26" w:rsidRDefault="004A3E3D" w:rsidP="004A3E3D">
      <w:pPr>
        <w:pStyle w:val="PL"/>
      </w:pPr>
      <w:r w:rsidRPr="002857AD">
        <w:t xml:space="preserve">          </w:t>
      </w:r>
      <w:r>
        <w:t xml:space="preserve">    </w:t>
      </w:r>
      <w:r w:rsidRPr="002857AD">
        <w:t>$ref: 'TS29571_CommonData.yaml#/components/schemas/</w:t>
      </w:r>
      <w:r>
        <w:t>NfSetId</w:t>
      </w:r>
      <w:r w:rsidRPr="002857AD">
        <w:t>'</w:t>
      </w:r>
    </w:p>
    <w:p w14:paraId="11CAF339" w14:textId="77777777" w:rsidR="004A3E3D" w:rsidRPr="00690A26" w:rsidRDefault="004A3E3D" w:rsidP="004A3E3D">
      <w:pPr>
        <w:pStyle w:val="PL"/>
      </w:pPr>
      <w:r w:rsidRPr="00690A26">
        <w:rPr>
          <w:lang w:val="en-US"/>
        </w:rPr>
        <w:t xml:space="preserve">            </w:t>
      </w:r>
      <w:r w:rsidRPr="00690A26">
        <w:t>minItems: 1</w:t>
      </w:r>
    </w:p>
    <w:p w14:paraId="31E191B2" w14:textId="77777777" w:rsidR="004A3E3D" w:rsidRPr="00690A26" w:rsidRDefault="004A3E3D" w:rsidP="004A3E3D">
      <w:pPr>
        <w:pStyle w:val="PL"/>
        <w:rPr>
          <w:lang w:val="en-US"/>
        </w:rPr>
      </w:pPr>
      <w:r w:rsidRPr="00690A26">
        <w:rPr>
          <w:lang w:val="en-US"/>
        </w:rPr>
        <w:t xml:space="preserve">          style: form</w:t>
      </w:r>
    </w:p>
    <w:p w14:paraId="359F3826" w14:textId="77777777" w:rsidR="004A3E3D" w:rsidRPr="00AE68A6" w:rsidRDefault="004A3E3D" w:rsidP="004A3E3D">
      <w:pPr>
        <w:pStyle w:val="PL"/>
        <w:rPr>
          <w:lang w:val="en-US" w:eastAsia="zh-CN"/>
        </w:rPr>
      </w:pPr>
      <w:r w:rsidRPr="00690A26">
        <w:rPr>
          <w:lang w:val="en-US"/>
        </w:rPr>
        <w:t xml:space="preserve">          explode: false</w:t>
      </w:r>
    </w:p>
    <w:p w14:paraId="3839E585" w14:textId="77777777" w:rsidR="004A3E3D" w:rsidRPr="00690A26" w:rsidRDefault="004A3E3D" w:rsidP="004A3E3D">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2026DF62" w14:textId="77777777" w:rsidR="004A3E3D" w:rsidRPr="00690A26" w:rsidRDefault="004A3E3D" w:rsidP="004A3E3D">
      <w:pPr>
        <w:pStyle w:val="PL"/>
        <w:rPr>
          <w:lang w:val="en-US"/>
        </w:rPr>
      </w:pPr>
      <w:r w:rsidRPr="00690A26">
        <w:rPr>
          <w:lang w:val="en-US"/>
        </w:rPr>
        <w:t xml:space="preserve">          in: query</w:t>
      </w:r>
    </w:p>
    <w:p w14:paraId="0E5471B2" w14:textId="77777777" w:rsidR="004A3E3D" w:rsidRPr="00690A26" w:rsidRDefault="004A3E3D" w:rsidP="004A3E3D">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89A6AE4" w14:textId="77777777" w:rsidR="004A3E3D" w:rsidRPr="00690A26" w:rsidRDefault="004A3E3D" w:rsidP="004A3E3D">
      <w:pPr>
        <w:pStyle w:val="PL"/>
        <w:rPr>
          <w:lang w:val="en-US"/>
        </w:rPr>
      </w:pPr>
      <w:r w:rsidRPr="00690A26">
        <w:rPr>
          <w:lang w:val="en-US"/>
        </w:rPr>
        <w:t xml:space="preserve">          content:</w:t>
      </w:r>
    </w:p>
    <w:p w14:paraId="370393A1" w14:textId="77777777" w:rsidR="004A3E3D" w:rsidRPr="00690A26" w:rsidRDefault="004A3E3D" w:rsidP="004A3E3D">
      <w:pPr>
        <w:pStyle w:val="PL"/>
        <w:rPr>
          <w:lang w:val="en-US"/>
        </w:rPr>
      </w:pPr>
      <w:r w:rsidRPr="00690A26">
        <w:rPr>
          <w:lang w:val="en-US"/>
        </w:rPr>
        <w:t xml:space="preserve">            application/json:</w:t>
      </w:r>
    </w:p>
    <w:p w14:paraId="1F43696C" w14:textId="77777777" w:rsidR="004A3E3D" w:rsidRPr="00690A26" w:rsidRDefault="004A3E3D" w:rsidP="004A3E3D">
      <w:pPr>
        <w:pStyle w:val="PL"/>
        <w:rPr>
          <w:lang w:val="en-US"/>
        </w:rPr>
      </w:pPr>
      <w:r w:rsidRPr="00690A26">
        <w:rPr>
          <w:lang w:val="en-US"/>
        </w:rPr>
        <w:t xml:space="preserve">              schema:</w:t>
      </w:r>
    </w:p>
    <w:p w14:paraId="78301738" w14:textId="77777777" w:rsidR="004A3E3D" w:rsidRDefault="004A3E3D" w:rsidP="004A3E3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7F7A804" w14:textId="77777777" w:rsidR="004A3E3D" w:rsidRPr="00690A26" w:rsidRDefault="004A3E3D" w:rsidP="004A3E3D">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22F59837" w14:textId="77777777" w:rsidR="004A3E3D" w:rsidRPr="00690A26" w:rsidRDefault="004A3E3D" w:rsidP="004A3E3D">
      <w:pPr>
        <w:pStyle w:val="PL"/>
        <w:rPr>
          <w:lang w:val="en-US"/>
        </w:rPr>
      </w:pPr>
      <w:r w:rsidRPr="00690A26">
        <w:rPr>
          <w:lang w:val="en-US"/>
        </w:rPr>
        <w:t xml:space="preserve">                type: object</w:t>
      </w:r>
    </w:p>
    <w:p w14:paraId="42DD4C00" w14:textId="77777777" w:rsidR="004A3E3D" w:rsidRPr="00690A26" w:rsidRDefault="004A3E3D" w:rsidP="004A3E3D">
      <w:pPr>
        <w:pStyle w:val="PL"/>
        <w:rPr>
          <w:lang w:eastAsia="zh-CN"/>
        </w:rPr>
      </w:pPr>
      <w:r w:rsidRPr="00690A26">
        <w:rPr>
          <w:lang w:eastAsia="zh-CN"/>
        </w:rPr>
        <w:t xml:space="preserve">                additionalProperties:</w:t>
      </w:r>
    </w:p>
    <w:p w14:paraId="3EB9638F" w14:textId="77777777" w:rsidR="004A3E3D" w:rsidRPr="00690A26" w:rsidRDefault="004A3E3D" w:rsidP="004A3E3D">
      <w:pPr>
        <w:pStyle w:val="PL"/>
        <w:rPr>
          <w:lang w:eastAsia="zh-CN"/>
        </w:rPr>
      </w:pPr>
      <w:r>
        <w:t xml:space="preserve">                  </w:t>
      </w:r>
      <w:r w:rsidRPr="00690A26">
        <w:t>$ref: 'TS29571_CommonData.yaml#/components/schemas/</w:t>
      </w:r>
      <w:r w:rsidRPr="001D2CEF">
        <w:rPr>
          <w:lang w:eastAsia="zh-CN"/>
        </w:rPr>
        <w:t>DurationSec</w:t>
      </w:r>
      <w:r w:rsidRPr="00690A26">
        <w:t>'</w:t>
      </w:r>
    </w:p>
    <w:p w14:paraId="692D2A55" w14:textId="77777777" w:rsidR="004A3E3D" w:rsidRPr="00690A26" w:rsidRDefault="004A3E3D" w:rsidP="004A3E3D">
      <w:pPr>
        <w:pStyle w:val="PL"/>
        <w:rPr>
          <w:lang w:eastAsia="zh-CN"/>
        </w:rPr>
      </w:pPr>
      <w:r w:rsidRPr="00690A26">
        <w:rPr>
          <w:lang w:eastAsia="zh-CN"/>
        </w:rPr>
        <w:t xml:space="preserve">                minProperties: 1</w:t>
      </w:r>
    </w:p>
    <w:p w14:paraId="04BDE05D" w14:textId="77777777" w:rsidR="004A3E3D" w:rsidRDefault="004A3E3D" w:rsidP="004A3E3D">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03550F54" w14:textId="77777777" w:rsidR="004A3E3D" w:rsidRPr="002857AD" w:rsidRDefault="004A3E3D" w:rsidP="004A3E3D">
      <w:pPr>
        <w:pStyle w:val="PL"/>
        <w:rPr>
          <w:lang w:val="en-US"/>
        </w:rPr>
      </w:pPr>
      <w:r w:rsidRPr="002857AD">
        <w:rPr>
          <w:lang w:val="en-US"/>
        </w:rPr>
        <w:t xml:space="preserve">          in: query</w:t>
      </w:r>
    </w:p>
    <w:p w14:paraId="7139BE30" w14:textId="77777777" w:rsidR="004A3E3D" w:rsidRPr="00690A26" w:rsidRDefault="004A3E3D" w:rsidP="004A3E3D">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4F422BE1" w14:textId="77777777" w:rsidR="004A3E3D" w:rsidRDefault="004A3E3D" w:rsidP="004A3E3D">
      <w:pPr>
        <w:pStyle w:val="PL"/>
      </w:pPr>
      <w:r>
        <w:t xml:space="preserve">          schema:</w:t>
      </w:r>
    </w:p>
    <w:p w14:paraId="389A2BA2" w14:textId="77777777" w:rsidR="004A3E3D" w:rsidRDefault="004A3E3D" w:rsidP="004A3E3D">
      <w:pPr>
        <w:pStyle w:val="PL"/>
      </w:pPr>
      <w:r w:rsidRPr="00690A26">
        <w:t xml:space="preserve">            type: boolean</w:t>
      </w:r>
    </w:p>
    <w:p w14:paraId="0D88B7FA" w14:textId="77777777" w:rsidR="004A3E3D" w:rsidRDefault="004A3E3D" w:rsidP="004A3E3D">
      <w:pPr>
        <w:pStyle w:val="PL"/>
      </w:pPr>
      <w:r>
        <w:t xml:space="preserve">            enum:</w:t>
      </w:r>
    </w:p>
    <w:p w14:paraId="5106A84B" w14:textId="77777777" w:rsidR="004A3E3D" w:rsidRDefault="004A3E3D" w:rsidP="004A3E3D">
      <w:pPr>
        <w:pStyle w:val="PL"/>
      </w:pPr>
      <w:r w:rsidRPr="00A41A26">
        <w:t xml:space="preserve"> </w:t>
      </w:r>
      <w:r>
        <w:t xml:space="preserve">            - true</w:t>
      </w:r>
    </w:p>
    <w:p w14:paraId="0773211D" w14:textId="77777777" w:rsidR="004A3E3D" w:rsidRPr="00690A26" w:rsidRDefault="004A3E3D" w:rsidP="004A3E3D">
      <w:pPr>
        <w:pStyle w:val="PL"/>
        <w:rPr>
          <w:lang w:val="en-US"/>
        </w:rPr>
      </w:pPr>
      <w:r w:rsidRPr="00690A26">
        <w:rPr>
          <w:lang w:val="en-US"/>
        </w:rPr>
        <w:t xml:space="preserve">        - name: </w:t>
      </w:r>
      <w:r>
        <w:rPr>
          <w:lang w:val="en-US" w:eastAsia="zh-CN"/>
        </w:rPr>
        <w:t>nsac-sai</w:t>
      </w:r>
    </w:p>
    <w:p w14:paraId="66C9FD2C" w14:textId="77777777" w:rsidR="004A3E3D" w:rsidRDefault="004A3E3D" w:rsidP="004A3E3D">
      <w:pPr>
        <w:pStyle w:val="PL"/>
        <w:rPr>
          <w:lang w:val="en-US"/>
        </w:rPr>
      </w:pPr>
      <w:r w:rsidRPr="00690A26">
        <w:rPr>
          <w:lang w:val="en-US"/>
        </w:rPr>
        <w:t xml:space="preserve">          in: query</w:t>
      </w:r>
    </w:p>
    <w:p w14:paraId="6E025E31" w14:textId="77777777" w:rsidR="004A3E3D" w:rsidRPr="00690A26" w:rsidRDefault="004A3E3D" w:rsidP="004A3E3D">
      <w:pPr>
        <w:pStyle w:val="PL"/>
        <w:rPr>
          <w:lang w:val="en-US"/>
        </w:rPr>
      </w:pPr>
      <w:r w:rsidRPr="00690A26">
        <w:rPr>
          <w:lang w:val="en-US"/>
        </w:rPr>
        <w:t xml:space="preserve">          description: </w:t>
      </w:r>
      <w:r>
        <w:rPr>
          <w:lang w:val="en-US"/>
        </w:rPr>
        <w:t>NSAC Service Area Identifier</w:t>
      </w:r>
    </w:p>
    <w:p w14:paraId="6BE47C81" w14:textId="77777777" w:rsidR="004A3E3D" w:rsidRPr="00690A26" w:rsidRDefault="004A3E3D" w:rsidP="004A3E3D">
      <w:pPr>
        <w:pStyle w:val="PL"/>
        <w:rPr>
          <w:lang w:val="en-US"/>
        </w:rPr>
      </w:pPr>
      <w:r w:rsidRPr="00690A26">
        <w:rPr>
          <w:lang w:val="en-US"/>
        </w:rPr>
        <w:t xml:space="preserve">          schema:</w:t>
      </w:r>
    </w:p>
    <w:p w14:paraId="378940B3" w14:textId="77777777" w:rsidR="004A3E3D" w:rsidRDefault="004A3E3D" w:rsidP="004A3E3D">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2783D2CB" w14:textId="77777777" w:rsidR="004A3E3D" w:rsidRDefault="004A3E3D" w:rsidP="004A3E3D">
      <w:pPr>
        <w:pStyle w:val="PL"/>
      </w:pPr>
      <w:r>
        <w:t xml:space="preserve">        - name: complete-profile</w:t>
      </w:r>
    </w:p>
    <w:p w14:paraId="073A7F54" w14:textId="77777777" w:rsidR="004A3E3D" w:rsidRDefault="004A3E3D" w:rsidP="004A3E3D">
      <w:pPr>
        <w:pStyle w:val="PL"/>
      </w:pPr>
      <w:r>
        <w:t xml:space="preserve">          in: query</w:t>
      </w:r>
    </w:p>
    <w:p w14:paraId="6A337B3A" w14:textId="77777777" w:rsidR="004A3E3D" w:rsidRDefault="004A3E3D" w:rsidP="004A3E3D">
      <w:pPr>
        <w:pStyle w:val="PL"/>
      </w:pPr>
      <w:r>
        <w:t xml:space="preserve">          description: request to discover the complete profile of NF instances</w:t>
      </w:r>
    </w:p>
    <w:p w14:paraId="540B455F" w14:textId="77777777" w:rsidR="004A3E3D" w:rsidRDefault="004A3E3D" w:rsidP="004A3E3D">
      <w:pPr>
        <w:pStyle w:val="PL"/>
      </w:pPr>
      <w:r>
        <w:t xml:space="preserve">          schema:</w:t>
      </w:r>
    </w:p>
    <w:p w14:paraId="4F713D87" w14:textId="77777777" w:rsidR="004A3E3D" w:rsidRDefault="004A3E3D" w:rsidP="004A3E3D">
      <w:pPr>
        <w:pStyle w:val="PL"/>
      </w:pPr>
      <w:r>
        <w:t xml:space="preserve">            type: boolean</w:t>
      </w:r>
    </w:p>
    <w:p w14:paraId="46525316" w14:textId="77777777" w:rsidR="004A3E3D" w:rsidRDefault="004A3E3D" w:rsidP="004A3E3D">
      <w:pPr>
        <w:pStyle w:val="PL"/>
      </w:pPr>
      <w:r>
        <w:t xml:space="preserve">            enum:</w:t>
      </w:r>
    </w:p>
    <w:p w14:paraId="5F4A542C" w14:textId="77777777" w:rsidR="004A3E3D" w:rsidRDefault="004A3E3D" w:rsidP="004A3E3D">
      <w:pPr>
        <w:pStyle w:val="PL"/>
      </w:pPr>
      <w:r w:rsidRPr="00A41A26">
        <w:t xml:space="preserve"> </w:t>
      </w:r>
      <w:r>
        <w:t xml:space="preserve">            - true</w:t>
      </w:r>
    </w:p>
    <w:p w14:paraId="418C0C61" w14:textId="77777777" w:rsidR="004A3E3D" w:rsidRDefault="004A3E3D" w:rsidP="004A3E3D">
      <w:pPr>
        <w:pStyle w:val="PL"/>
      </w:pPr>
      <w:r>
        <w:t xml:space="preserve">        - name: n32-purposes</w:t>
      </w:r>
    </w:p>
    <w:p w14:paraId="34C3AA66" w14:textId="77777777" w:rsidR="004A3E3D" w:rsidRDefault="004A3E3D" w:rsidP="004A3E3D">
      <w:pPr>
        <w:pStyle w:val="PL"/>
      </w:pPr>
      <w:r>
        <w:t xml:space="preserve">          in: query</w:t>
      </w:r>
    </w:p>
    <w:p w14:paraId="516CD7A1" w14:textId="77777777" w:rsidR="004A3E3D" w:rsidRDefault="004A3E3D" w:rsidP="004A3E3D">
      <w:pPr>
        <w:pStyle w:val="PL"/>
      </w:pPr>
      <w:r>
        <w:t xml:space="preserve">          description: N32 purposes to be supported by the SEPP</w:t>
      </w:r>
    </w:p>
    <w:p w14:paraId="57992DC1" w14:textId="77777777" w:rsidR="004A3E3D" w:rsidRDefault="004A3E3D" w:rsidP="004A3E3D">
      <w:pPr>
        <w:pStyle w:val="PL"/>
      </w:pPr>
      <w:r>
        <w:t xml:space="preserve">          schema:</w:t>
      </w:r>
    </w:p>
    <w:p w14:paraId="2A7D1F07" w14:textId="77777777" w:rsidR="004A3E3D" w:rsidRPr="00690A26" w:rsidRDefault="004A3E3D" w:rsidP="004A3E3D">
      <w:pPr>
        <w:pStyle w:val="PL"/>
        <w:rPr>
          <w:lang w:val="en-US"/>
        </w:rPr>
      </w:pPr>
      <w:r w:rsidRPr="004007AE">
        <w:rPr>
          <w:lang w:val="en-US"/>
        </w:rPr>
        <w:t xml:space="preserve">            </w:t>
      </w:r>
      <w:r w:rsidRPr="00690A26">
        <w:rPr>
          <w:lang w:val="en-US"/>
        </w:rPr>
        <w:t>type: array</w:t>
      </w:r>
    </w:p>
    <w:p w14:paraId="1D1C2830" w14:textId="77777777" w:rsidR="004A3E3D" w:rsidRPr="00690A26" w:rsidRDefault="004A3E3D" w:rsidP="004A3E3D">
      <w:pPr>
        <w:pStyle w:val="PL"/>
        <w:rPr>
          <w:lang w:val="en-US"/>
        </w:rPr>
      </w:pPr>
      <w:r w:rsidRPr="00690A26">
        <w:rPr>
          <w:lang w:val="en-US"/>
        </w:rPr>
        <w:t xml:space="preserve">            items:</w:t>
      </w:r>
    </w:p>
    <w:p w14:paraId="5C3E6857" w14:textId="77777777" w:rsidR="004A3E3D" w:rsidRPr="00690A26" w:rsidRDefault="004A3E3D" w:rsidP="004A3E3D">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6135C691" w14:textId="77777777" w:rsidR="004A3E3D" w:rsidRPr="00690A26" w:rsidRDefault="004A3E3D" w:rsidP="004A3E3D">
      <w:pPr>
        <w:pStyle w:val="PL"/>
      </w:pPr>
      <w:r w:rsidRPr="00690A26">
        <w:rPr>
          <w:lang w:val="en-US"/>
        </w:rPr>
        <w:t xml:space="preserve">            </w:t>
      </w:r>
      <w:r w:rsidRPr="00690A26">
        <w:t xml:space="preserve">minItems: </w:t>
      </w:r>
      <w:r>
        <w:t>1</w:t>
      </w:r>
    </w:p>
    <w:p w14:paraId="670F9745" w14:textId="77777777" w:rsidR="004A3E3D" w:rsidRPr="00690A26" w:rsidRDefault="004A3E3D" w:rsidP="004A3E3D">
      <w:pPr>
        <w:pStyle w:val="PL"/>
        <w:rPr>
          <w:lang w:val="en-US"/>
        </w:rPr>
      </w:pPr>
      <w:r w:rsidRPr="00690A26">
        <w:rPr>
          <w:lang w:val="en-US"/>
        </w:rPr>
        <w:t xml:space="preserve">          style: form</w:t>
      </w:r>
    </w:p>
    <w:p w14:paraId="5C2B0FCD" w14:textId="77777777" w:rsidR="004A3E3D" w:rsidRPr="00AE68A6" w:rsidRDefault="004A3E3D" w:rsidP="004A3E3D">
      <w:pPr>
        <w:pStyle w:val="PL"/>
        <w:rPr>
          <w:lang w:val="en-US" w:eastAsia="zh-CN"/>
        </w:rPr>
      </w:pPr>
      <w:r w:rsidRPr="00690A26">
        <w:rPr>
          <w:lang w:val="en-US"/>
        </w:rPr>
        <w:t xml:space="preserve">          explode: false</w:t>
      </w:r>
    </w:p>
    <w:p w14:paraId="7B0A0E3A" w14:textId="77777777" w:rsidR="004A3E3D" w:rsidRPr="00690A26" w:rsidRDefault="004A3E3D" w:rsidP="004A3E3D">
      <w:pPr>
        <w:pStyle w:val="PL"/>
        <w:rPr>
          <w:lang w:val="en-US"/>
        </w:rPr>
      </w:pPr>
      <w:r w:rsidRPr="00690A26">
        <w:rPr>
          <w:lang w:val="en-US"/>
        </w:rPr>
        <w:t xml:space="preserve">        - name: </w:t>
      </w:r>
      <w:r>
        <w:rPr>
          <w:lang w:eastAsia="zh-CN"/>
        </w:rPr>
        <w:t>preferred-features</w:t>
      </w:r>
    </w:p>
    <w:p w14:paraId="4BD0B058" w14:textId="77777777" w:rsidR="004A3E3D" w:rsidRPr="00690A26" w:rsidRDefault="004A3E3D" w:rsidP="004A3E3D">
      <w:pPr>
        <w:pStyle w:val="PL"/>
        <w:rPr>
          <w:lang w:val="en-US"/>
        </w:rPr>
      </w:pPr>
      <w:r w:rsidRPr="00690A26">
        <w:rPr>
          <w:lang w:val="en-US"/>
        </w:rPr>
        <w:t xml:space="preserve">          in: query</w:t>
      </w:r>
    </w:p>
    <w:p w14:paraId="200A01C1" w14:textId="77777777" w:rsidR="004A3E3D" w:rsidRPr="00690A26" w:rsidRDefault="004A3E3D" w:rsidP="004A3E3D">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3AF1FE2A" w14:textId="77777777" w:rsidR="004A3E3D" w:rsidRPr="00690A26" w:rsidRDefault="004A3E3D" w:rsidP="004A3E3D">
      <w:pPr>
        <w:pStyle w:val="PL"/>
        <w:rPr>
          <w:lang w:val="en-US"/>
        </w:rPr>
      </w:pPr>
      <w:r w:rsidRPr="00690A26">
        <w:rPr>
          <w:lang w:val="en-US"/>
        </w:rPr>
        <w:t xml:space="preserve">          content:</w:t>
      </w:r>
    </w:p>
    <w:p w14:paraId="70B05BCF" w14:textId="77777777" w:rsidR="004A3E3D" w:rsidRPr="00690A26" w:rsidRDefault="004A3E3D" w:rsidP="004A3E3D">
      <w:pPr>
        <w:pStyle w:val="PL"/>
        <w:rPr>
          <w:lang w:val="en-US"/>
        </w:rPr>
      </w:pPr>
      <w:r w:rsidRPr="00690A26">
        <w:rPr>
          <w:lang w:val="en-US"/>
        </w:rPr>
        <w:t xml:space="preserve">            application/json:</w:t>
      </w:r>
    </w:p>
    <w:p w14:paraId="38BF0A23" w14:textId="77777777" w:rsidR="004A3E3D" w:rsidRPr="00690A26" w:rsidRDefault="004A3E3D" w:rsidP="004A3E3D">
      <w:pPr>
        <w:pStyle w:val="PL"/>
        <w:rPr>
          <w:lang w:val="en-US"/>
        </w:rPr>
      </w:pPr>
      <w:r w:rsidRPr="00690A26">
        <w:rPr>
          <w:lang w:val="en-US"/>
        </w:rPr>
        <w:t xml:space="preserve">              schema:</w:t>
      </w:r>
    </w:p>
    <w:p w14:paraId="13F4B6F6" w14:textId="77777777" w:rsidR="004A3E3D" w:rsidRDefault="004A3E3D" w:rsidP="004A3E3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E1BB178" w14:textId="77777777" w:rsidR="004A3E3D" w:rsidRPr="00690A26" w:rsidRDefault="004A3E3D" w:rsidP="004A3E3D">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7774019C" w14:textId="77777777" w:rsidR="004A3E3D" w:rsidRPr="00690A26" w:rsidRDefault="004A3E3D" w:rsidP="004A3E3D">
      <w:pPr>
        <w:pStyle w:val="PL"/>
        <w:rPr>
          <w:lang w:val="en-US"/>
        </w:rPr>
      </w:pPr>
      <w:r w:rsidRPr="00690A26">
        <w:rPr>
          <w:lang w:val="en-US"/>
        </w:rPr>
        <w:t xml:space="preserve">                type: object</w:t>
      </w:r>
    </w:p>
    <w:p w14:paraId="386EC6A4" w14:textId="77777777" w:rsidR="004A3E3D" w:rsidRPr="00690A26" w:rsidRDefault="004A3E3D" w:rsidP="004A3E3D">
      <w:pPr>
        <w:pStyle w:val="PL"/>
        <w:rPr>
          <w:lang w:eastAsia="zh-CN"/>
        </w:rPr>
      </w:pPr>
      <w:r w:rsidRPr="00690A26">
        <w:rPr>
          <w:lang w:eastAsia="zh-CN"/>
        </w:rPr>
        <w:t xml:space="preserve">                additionalProperties:</w:t>
      </w:r>
    </w:p>
    <w:p w14:paraId="0CC75CEB" w14:textId="77777777" w:rsidR="004A3E3D" w:rsidRPr="00690A26" w:rsidRDefault="004A3E3D" w:rsidP="004A3E3D">
      <w:pPr>
        <w:pStyle w:val="PL"/>
        <w:rPr>
          <w:lang w:eastAsia="zh-CN"/>
        </w:rPr>
      </w:pPr>
      <w:r>
        <w:t xml:space="preserve">                  </w:t>
      </w:r>
      <w:r w:rsidRPr="00690A26">
        <w:t>$ref: 'TS29571_CommonData.yaml#/components/schemas/</w:t>
      </w:r>
      <w:r>
        <w:rPr>
          <w:lang w:eastAsia="zh-CN"/>
        </w:rPr>
        <w:t>SupportedFeatures'</w:t>
      </w:r>
    </w:p>
    <w:p w14:paraId="574466F5" w14:textId="77777777" w:rsidR="004A3E3D" w:rsidRPr="00690A26" w:rsidRDefault="004A3E3D" w:rsidP="004A3E3D">
      <w:pPr>
        <w:pStyle w:val="PL"/>
        <w:rPr>
          <w:lang w:eastAsia="zh-CN"/>
        </w:rPr>
      </w:pPr>
      <w:r w:rsidRPr="00690A26">
        <w:rPr>
          <w:lang w:eastAsia="zh-CN"/>
        </w:rPr>
        <w:t xml:space="preserve">                minProperties: 1</w:t>
      </w:r>
    </w:p>
    <w:p w14:paraId="762E98B2" w14:textId="77777777" w:rsidR="004A3E3D" w:rsidRPr="00690A26" w:rsidRDefault="004A3E3D" w:rsidP="004A3E3D">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74A4E0BE" w14:textId="77777777" w:rsidR="004A3E3D" w:rsidRPr="00690A26" w:rsidRDefault="004A3E3D" w:rsidP="004A3E3D">
      <w:pPr>
        <w:pStyle w:val="PL"/>
        <w:rPr>
          <w:lang w:val="en-US"/>
        </w:rPr>
      </w:pPr>
      <w:r w:rsidRPr="00690A26">
        <w:rPr>
          <w:lang w:val="en-US"/>
        </w:rPr>
        <w:t xml:space="preserve">          in: query</w:t>
      </w:r>
    </w:p>
    <w:p w14:paraId="744ED16E" w14:textId="77777777" w:rsidR="004A3E3D" w:rsidRPr="00690A26" w:rsidRDefault="004A3E3D" w:rsidP="004A3E3D">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0EC56545" w14:textId="77777777" w:rsidR="004A3E3D" w:rsidRPr="00690A26" w:rsidRDefault="004A3E3D" w:rsidP="004A3E3D">
      <w:pPr>
        <w:pStyle w:val="PL"/>
        <w:rPr>
          <w:lang w:val="en-US"/>
        </w:rPr>
      </w:pPr>
      <w:r w:rsidRPr="00690A26">
        <w:rPr>
          <w:lang w:val="en-US"/>
        </w:rPr>
        <w:t xml:space="preserve">          content:</w:t>
      </w:r>
    </w:p>
    <w:p w14:paraId="45CAC8BB" w14:textId="77777777" w:rsidR="004A3E3D" w:rsidRPr="00690A26" w:rsidRDefault="004A3E3D" w:rsidP="004A3E3D">
      <w:pPr>
        <w:pStyle w:val="PL"/>
        <w:rPr>
          <w:lang w:val="en-US"/>
        </w:rPr>
      </w:pPr>
      <w:r w:rsidRPr="00690A26">
        <w:rPr>
          <w:lang w:val="en-US"/>
        </w:rPr>
        <w:t xml:space="preserve">            application/json:</w:t>
      </w:r>
    </w:p>
    <w:p w14:paraId="0F837E69" w14:textId="77777777" w:rsidR="004A3E3D" w:rsidRPr="00690A26" w:rsidRDefault="004A3E3D" w:rsidP="004A3E3D">
      <w:pPr>
        <w:pStyle w:val="PL"/>
        <w:rPr>
          <w:lang w:val="en-US"/>
        </w:rPr>
      </w:pPr>
      <w:r w:rsidRPr="00690A26">
        <w:rPr>
          <w:lang w:val="en-US"/>
        </w:rPr>
        <w:t xml:space="preserve">              schema:</w:t>
      </w:r>
    </w:p>
    <w:p w14:paraId="429538C4" w14:textId="77777777" w:rsidR="004A3E3D" w:rsidRPr="0063399A" w:rsidRDefault="004A3E3D" w:rsidP="004A3E3D">
      <w:pPr>
        <w:pStyle w:val="PL"/>
        <w:rPr>
          <w:lang w:eastAsia="zh-CN"/>
        </w:rPr>
      </w:pPr>
      <w:r w:rsidRPr="00690A26">
        <w:rPr>
          <w:lang w:val="en-US"/>
        </w:rPr>
        <w:t xml:space="preserve">                $ref: '</w:t>
      </w:r>
      <w:r w:rsidRPr="00690A26">
        <w:t>TS29571_CommonData.yaml</w:t>
      </w:r>
      <w:r w:rsidRPr="00690A26">
        <w:rPr>
          <w:lang w:val="en-US"/>
        </w:rPr>
        <w:t>#/components/schemas/PlmnId'</w:t>
      </w:r>
    </w:p>
    <w:p w14:paraId="71AFA100" w14:textId="77777777" w:rsidR="004A3E3D" w:rsidRPr="002857AD" w:rsidRDefault="004A3E3D" w:rsidP="004A3E3D">
      <w:pPr>
        <w:pStyle w:val="PL"/>
        <w:rPr>
          <w:lang w:val="en-US" w:eastAsia="zh-CN"/>
        </w:rPr>
      </w:pPr>
      <w:r w:rsidRPr="002857AD">
        <w:rPr>
          <w:lang w:val="en-US"/>
        </w:rPr>
        <w:t xml:space="preserve">        - name: </w:t>
      </w:r>
      <w:r>
        <w:t>pru</w:t>
      </w:r>
      <w:r w:rsidRPr="00B1070C">
        <w:t>-</w:t>
      </w:r>
      <w:r>
        <w:t>tai</w:t>
      </w:r>
    </w:p>
    <w:p w14:paraId="79C0691E" w14:textId="77777777" w:rsidR="004A3E3D" w:rsidRPr="00690A26" w:rsidRDefault="004A3E3D" w:rsidP="004A3E3D">
      <w:pPr>
        <w:pStyle w:val="PL"/>
        <w:rPr>
          <w:lang w:val="en-US"/>
        </w:rPr>
      </w:pPr>
      <w:r w:rsidRPr="00690A26">
        <w:rPr>
          <w:lang w:val="en-US"/>
        </w:rPr>
        <w:t xml:space="preserve">          in: query</w:t>
      </w:r>
    </w:p>
    <w:p w14:paraId="658DA84B" w14:textId="77777777" w:rsidR="004A3E3D" w:rsidRPr="00690A26" w:rsidRDefault="004A3E3D" w:rsidP="004A3E3D">
      <w:pPr>
        <w:pStyle w:val="PL"/>
        <w:rPr>
          <w:lang w:val="en-US"/>
        </w:rPr>
      </w:pPr>
      <w:r w:rsidRPr="00690A26">
        <w:rPr>
          <w:lang w:val="en-US"/>
        </w:rPr>
        <w:t xml:space="preserve">          description: </w:t>
      </w:r>
      <w:r>
        <w:t>LMF</w:t>
      </w:r>
      <w:r w:rsidRPr="00B1070C">
        <w:t xml:space="preserve">(s) </w:t>
      </w:r>
      <w:r>
        <w:t>serving the TAI with PRU(s) existence</w:t>
      </w:r>
    </w:p>
    <w:p w14:paraId="067E43F4" w14:textId="77777777" w:rsidR="004A3E3D" w:rsidRPr="00690A26" w:rsidRDefault="004A3E3D" w:rsidP="004A3E3D">
      <w:pPr>
        <w:pStyle w:val="PL"/>
        <w:rPr>
          <w:lang w:val="en-US"/>
        </w:rPr>
      </w:pPr>
      <w:r w:rsidRPr="00690A26">
        <w:rPr>
          <w:lang w:val="en-US"/>
        </w:rPr>
        <w:t xml:space="preserve">          content:</w:t>
      </w:r>
    </w:p>
    <w:p w14:paraId="3501A109" w14:textId="77777777" w:rsidR="004A3E3D" w:rsidRPr="00690A26" w:rsidRDefault="004A3E3D" w:rsidP="004A3E3D">
      <w:pPr>
        <w:pStyle w:val="PL"/>
        <w:rPr>
          <w:lang w:val="en-US"/>
        </w:rPr>
      </w:pPr>
      <w:r w:rsidRPr="00690A26">
        <w:rPr>
          <w:lang w:val="en-US"/>
        </w:rPr>
        <w:t xml:space="preserve">            application/json:</w:t>
      </w:r>
    </w:p>
    <w:p w14:paraId="1A8BB55B" w14:textId="77777777" w:rsidR="004A3E3D" w:rsidRPr="00690A26" w:rsidRDefault="004A3E3D" w:rsidP="004A3E3D">
      <w:pPr>
        <w:pStyle w:val="PL"/>
        <w:rPr>
          <w:lang w:val="en-US"/>
        </w:rPr>
      </w:pPr>
      <w:r w:rsidRPr="00690A26">
        <w:rPr>
          <w:lang w:val="en-US"/>
        </w:rPr>
        <w:t xml:space="preserve">              schema:</w:t>
      </w:r>
    </w:p>
    <w:p w14:paraId="7CB92ACA" w14:textId="77777777" w:rsidR="004A3E3D" w:rsidRPr="00690A26" w:rsidRDefault="004A3E3D" w:rsidP="004A3E3D">
      <w:pPr>
        <w:pStyle w:val="PL"/>
        <w:rPr>
          <w:lang w:val="en-US"/>
        </w:rPr>
      </w:pPr>
      <w:r w:rsidRPr="00690A26">
        <w:rPr>
          <w:lang w:val="en-US"/>
        </w:rPr>
        <w:lastRenderedPageBreak/>
        <w:t xml:space="preserve">                $ref: '</w:t>
      </w:r>
      <w:r w:rsidRPr="00690A26">
        <w:t>TS29571_CommonData.yaml</w:t>
      </w:r>
      <w:r w:rsidRPr="00690A26">
        <w:rPr>
          <w:lang w:val="en-US"/>
        </w:rPr>
        <w:t>#/components/schemas/Tai'</w:t>
      </w:r>
    </w:p>
    <w:p w14:paraId="66AB7334" w14:textId="77777777" w:rsidR="004A3E3D" w:rsidRDefault="004A3E3D" w:rsidP="004A3E3D">
      <w:pPr>
        <w:pStyle w:val="PL"/>
      </w:pPr>
      <w:r w:rsidRPr="002857AD">
        <w:rPr>
          <w:lang w:val="en-US"/>
        </w:rPr>
        <w:t xml:space="preserve">        - name: </w:t>
      </w:r>
      <w:r>
        <w:t>pru-support-ind</w:t>
      </w:r>
    </w:p>
    <w:p w14:paraId="5A6F7A6A" w14:textId="77777777" w:rsidR="004A3E3D" w:rsidRPr="002857AD" w:rsidRDefault="004A3E3D" w:rsidP="004A3E3D">
      <w:pPr>
        <w:pStyle w:val="PL"/>
        <w:rPr>
          <w:lang w:val="en-US"/>
        </w:rPr>
      </w:pPr>
      <w:r w:rsidRPr="002857AD">
        <w:rPr>
          <w:lang w:val="en-US"/>
        </w:rPr>
        <w:t xml:space="preserve">          in: query</w:t>
      </w:r>
    </w:p>
    <w:p w14:paraId="01B81D43" w14:textId="77777777" w:rsidR="004A3E3D" w:rsidRPr="00690A26" w:rsidRDefault="004A3E3D" w:rsidP="004A3E3D">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0F474445" w14:textId="77777777" w:rsidR="004A3E3D" w:rsidRDefault="004A3E3D" w:rsidP="004A3E3D">
      <w:pPr>
        <w:pStyle w:val="PL"/>
      </w:pPr>
      <w:r>
        <w:t xml:space="preserve">          schema:</w:t>
      </w:r>
    </w:p>
    <w:p w14:paraId="3C12D5FF" w14:textId="77777777" w:rsidR="004A3E3D" w:rsidRDefault="004A3E3D" w:rsidP="004A3E3D">
      <w:pPr>
        <w:pStyle w:val="PL"/>
      </w:pPr>
      <w:r w:rsidRPr="00690A26">
        <w:t xml:space="preserve">            type: boolean</w:t>
      </w:r>
    </w:p>
    <w:p w14:paraId="39A87AB1" w14:textId="77777777" w:rsidR="004A3E3D" w:rsidRPr="002857AD" w:rsidRDefault="004A3E3D" w:rsidP="004A3E3D">
      <w:pPr>
        <w:pStyle w:val="PL"/>
        <w:rPr>
          <w:lang w:val="en-US" w:eastAsia="zh-CN"/>
        </w:rPr>
      </w:pPr>
      <w:r w:rsidRPr="002857AD">
        <w:rPr>
          <w:lang w:val="en-US"/>
        </w:rPr>
        <w:t xml:space="preserve">        - name: </w:t>
      </w:r>
      <w:r>
        <w:rPr>
          <w:lang w:val="en-US"/>
        </w:rPr>
        <w:t>af-</w:t>
      </w:r>
      <w:r>
        <w:rPr>
          <w:rFonts w:hint="eastAsia"/>
          <w:lang w:val="en-US" w:eastAsia="zh-CN"/>
        </w:rPr>
        <w:t>data</w:t>
      </w:r>
    </w:p>
    <w:p w14:paraId="0F77B717" w14:textId="77777777" w:rsidR="004A3E3D" w:rsidRPr="002857AD" w:rsidRDefault="004A3E3D" w:rsidP="004A3E3D">
      <w:pPr>
        <w:pStyle w:val="PL"/>
        <w:rPr>
          <w:lang w:val="en-US"/>
        </w:rPr>
      </w:pPr>
      <w:r w:rsidRPr="002857AD">
        <w:rPr>
          <w:lang w:val="en-US"/>
        </w:rPr>
        <w:t xml:space="preserve">          in: query</w:t>
      </w:r>
    </w:p>
    <w:p w14:paraId="7EB79836" w14:textId="77777777" w:rsidR="004A3E3D" w:rsidRDefault="004A3E3D" w:rsidP="004A3E3D">
      <w:pPr>
        <w:pStyle w:val="PL"/>
      </w:pPr>
      <w:r w:rsidRPr="00690A26">
        <w:rPr>
          <w:lang w:val="en-US"/>
        </w:rPr>
        <w:t xml:space="preserve">          description: </w:t>
      </w:r>
      <w:r>
        <w:rPr>
          <w:lang w:eastAsia="zh-CN"/>
        </w:rPr>
        <w:t>events supported by the trusted</w:t>
      </w:r>
      <w:r>
        <w:t xml:space="preserve"> A</w:t>
      </w:r>
      <w:r w:rsidRPr="00690A26">
        <w:t>Fs being discovered</w:t>
      </w:r>
    </w:p>
    <w:p w14:paraId="64574BEC" w14:textId="77777777" w:rsidR="004A3E3D" w:rsidRPr="00690A26" w:rsidRDefault="004A3E3D" w:rsidP="004A3E3D">
      <w:pPr>
        <w:pStyle w:val="PL"/>
        <w:rPr>
          <w:lang w:val="en-US"/>
        </w:rPr>
      </w:pPr>
      <w:r w:rsidRPr="00690A26">
        <w:rPr>
          <w:lang w:val="en-US"/>
        </w:rPr>
        <w:t xml:space="preserve">          content:</w:t>
      </w:r>
    </w:p>
    <w:p w14:paraId="040883C4" w14:textId="77777777" w:rsidR="004A3E3D" w:rsidRPr="00690A26" w:rsidRDefault="004A3E3D" w:rsidP="004A3E3D">
      <w:pPr>
        <w:pStyle w:val="PL"/>
      </w:pPr>
      <w:r w:rsidRPr="00690A26">
        <w:rPr>
          <w:lang w:val="en-US"/>
        </w:rPr>
        <w:t xml:space="preserve">            application/json:</w:t>
      </w:r>
    </w:p>
    <w:p w14:paraId="55B3A050" w14:textId="77777777" w:rsidR="004A3E3D" w:rsidRPr="00690A26" w:rsidRDefault="004A3E3D" w:rsidP="004A3E3D">
      <w:pPr>
        <w:pStyle w:val="PL"/>
        <w:rPr>
          <w:lang w:val="en-US"/>
        </w:rPr>
      </w:pPr>
      <w:r w:rsidRPr="00690A26">
        <w:rPr>
          <w:lang w:val="en-US"/>
        </w:rPr>
        <w:t xml:space="preserve">        </w:t>
      </w:r>
      <w:r>
        <w:rPr>
          <w:lang w:val="en-US"/>
        </w:rPr>
        <w:t xml:space="preserve">    </w:t>
      </w:r>
      <w:r w:rsidRPr="00690A26">
        <w:rPr>
          <w:lang w:val="en-US"/>
        </w:rPr>
        <w:t xml:space="preserve">  schema:</w:t>
      </w:r>
    </w:p>
    <w:p w14:paraId="6719FA0C" w14:textId="77777777" w:rsidR="004A3E3D" w:rsidRDefault="004A3E3D" w:rsidP="004A3E3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6A9A8828" w14:textId="77777777" w:rsidR="004A3E3D" w:rsidRDefault="004A3E3D" w:rsidP="004A3E3D">
      <w:pPr>
        <w:pStyle w:val="PL"/>
      </w:pPr>
      <w:r w:rsidRPr="002857AD">
        <w:rPr>
          <w:lang w:val="en-US"/>
        </w:rPr>
        <w:t xml:space="preserve">        - name: </w:t>
      </w:r>
      <w:r>
        <w:t>ml-accuracy-checking-ind</w:t>
      </w:r>
    </w:p>
    <w:p w14:paraId="456652A7" w14:textId="77777777" w:rsidR="004A3E3D" w:rsidRPr="002857AD" w:rsidRDefault="004A3E3D" w:rsidP="004A3E3D">
      <w:pPr>
        <w:pStyle w:val="PL"/>
        <w:rPr>
          <w:lang w:val="en-US"/>
        </w:rPr>
      </w:pPr>
      <w:r w:rsidRPr="002857AD">
        <w:rPr>
          <w:lang w:val="en-US"/>
        </w:rPr>
        <w:t xml:space="preserve">          in: query</w:t>
      </w:r>
    </w:p>
    <w:p w14:paraId="017DAEA2" w14:textId="77777777" w:rsidR="004A3E3D" w:rsidRPr="00690A26" w:rsidRDefault="004A3E3D" w:rsidP="004A3E3D">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4DA127C9" w14:textId="77777777" w:rsidR="004A3E3D" w:rsidRDefault="004A3E3D" w:rsidP="004A3E3D">
      <w:pPr>
        <w:pStyle w:val="PL"/>
      </w:pPr>
      <w:r>
        <w:t xml:space="preserve">          schema:</w:t>
      </w:r>
    </w:p>
    <w:p w14:paraId="3A8026EF" w14:textId="77777777" w:rsidR="004A3E3D" w:rsidRDefault="004A3E3D" w:rsidP="004A3E3D">
      <w:pPr>
        <w:pStyle w:val="PL"/>
      </w:pPr>
      <w:r w:rsidRPr="00690A26">
        <w:t xml:space="preserve">            type: boolean</w:t>
      </w:r>
    </w:p>
    <w:p w14:paraId="616266C1" w14:textId="77777777" w:rsidR="004A3E3D" w:rsidRDefault="004A3E3D" w:rsidP="004A3E3D">
      <w:pPr>
        <w:pStyle w:val="PL"/>
      </w:pPr>
      <w:r>
        <w:t xml:space="preserve">            enum:</w:t>
      </w:r>
    </w:p>
    <w:p w14:paraId="170CE257" w14:textId="77777777" w:rsidR="004A3E3D" w:rsidRDefault="004A3E3D" w:rsidP="004A3E3D">
      <w:pPr>
        <w:pStyle w:val="PL"/>
      </w:pPr>
      <w:r w:rsidRPr="00A41A26">
        <w:t xml:space="preserve"> </w:t>
      </w:r>
      <w:r>
        <w:t xml:space="preserve">            - true</w:t>
      </w:r>
    </w:p>
    <w:p w14:paraId="6453F07B" w14:textId="77777777" w:rsidR="004A3E3D" w:rsidRDefault="004A3E3D" w:rsidP="004A3E3D">
      <w:pPr>
        <w:pStyle w:val="PL"/>
      </w:pPr>
      <w:r w:rsidRPr="002857AD">
        <w:rPr>
          <w:lang w:val="en-US"/>
        </w:rPr>
        <w:t xml:space="preserve">        - name: </w:t>
      </w:r>
      <w:r w:rsidRPr="00EA3D66">
        <w:t>analytics</w:t>
      </w:r>
      <w:r>
        <w:t>-accuracy-checking-ind</w:t>
      </w:r>
    </w:p>
    <w:p w14:paraId="033D8677" w14:textId="77777777" w:rsidR="004A3E3D" w:rsidRPr="002857AD" w:rsidRDefault="004A3E3D" w:rsidP="004A3E3D">
      <w:pPr>
        <w:pStyle w:val="PL"/>
        <w:rPr>
          <w:lang w:val="en-US"/>
        </w:rPr>
      </w:pPr>
      <w:r w:rsidRPr="002857AD">
        <w:rPr>
          <w:lang w:val="en-US"/>
        </w:rPr>
        <w:t xml:space="preserve">          in: query</w:t>
      </w:r>
    </w:p>
    <w:p w14:paraId="6A5C264B" w14:textId="77777777" w:rsidR="004A3E3D" w:rsidRPr="00690A26" w:rsidRDefault="004A3E3D" w:rsidP="004A3E3D">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6C360BC0" w14:textId="77777777" w:rsidR="004A3E3D" w:rsidRDefault="004A3E3D" w:rsidP="004A3E3D">
      <w:pPr>
        <w:pStyle w:val="PL"/>
      </w:pPr>
      <w:r>
        <w:t xml:space="preserve">          schema:</w:t>
      </w:r>
    </w:p>
    <w:p w14:paraId="706DA2EF" w14:textId="77777777" w:rsidR="004A3E3D" w:rsidRDefault="004A3E3D" w:rsidP="004A3E3D">
      <w:pPr>
        <w:pStyle w:val="PL"/>
      </w:pPr>
      <w:r w:rsidRPr="00690A26">
        <w:t xml:space="preserve">            type: boolean</w:t>
      </w:r>
    </w:p>
    <w:p w14:paraId="3910911A" w14:textId="77777777" w:rsidR="004A3E3D" w:rsidRDefault="004A3E3D" w:rsidP="004A3E3D">
      <w:pPr>
        <w:pStyle w:val="PL"/>
      </w:pPr>
      <w:r>
        <w:t xml:space="preserve">            enum:</w:t>
      </w:r>
    </w:p>
    <w:p w14:paraId="4B9B6A09" w14:textId="77777777" w:rsidR="004A3E3D" w:rsidRPr="0063399A" w:rsidRDefault="004A3E3D" w:rsidP="004A3E3D">
      <w:pPr>
        <w:pStyle w:val="PL"/>
        <w:rPr>
          <w:lang w:eastAsia="zh-CN"/>
        </w:rPr>
      </w:pPr>
      <w:r w:rsidRPr="00A41A26">
        <w:t xml:space="preserve"> </w:t>
      </w:r>
      <w:r>
        <w:t xml:space="preserve">            - true</w:t>
      </w:r>
    </w:p>
    <w:p w14:paraId="243FC213" w14:textId="77777777" w:rsidR="004A3E3D" w:rsidRPr="000B54F7" w:rsidRDefault="004A3E3D" w:rsidP="004A3E3D">
      <w:pPr>
        <w:pStyle w:val="PL"/>
        <w:rPr>
          <w:lang w:val="en-US"/>
        </w:rPr>
      </w:pPr>
      <w:r w:rsidRPr="000B54F7">
        <w:rPr>
          <w:lang w:val="en-US"/>
        </w:rPr>
        <w:t xml:space="preserve">        - name: </w:t>
      </w:r>
      <w:r w:rsidRPr="000B54F7">
        <w:rPr>
          <w:lang w:eastAsia="zh-CN"/>
        </w:rPr>
        <w:t>a2x-support-ind</w:t>
      </w:r>
    </w:p>
    <w:p w14:paraId="3D050E79" w14:textId="77777777" w:rsidR="004A3E3D" w:rsidRPr="000B54F7" w:rsidRDefault="004A3E3D" w:rsidP="004A3E3D">
      <w:pPr>
        <w:pStyle w:val="PL"/>
        <w:rPr>
          <w:lang w:val="en-US"/>
        </w:rPr>
      </w:pPr>
      <w:r w:rsidRPr="000B54F7">
        <w:rPr>
          <w:lang w:val="en-US"/>
        </w:rPr>
        <w:t xml:space="preserve">          in: query</w:t>
      </w:r>
    </w:p>
    <w:p w14:paraId="0608FAF2" w14:textId="77777777" w:rsidR="004A3E3D" w:rsidRPr="000B54F7" w:rsidRDefault="004A3E3D" w:rsidP="004A3E3D">
      <w:pPr>
        <w:pStyle w:val="PL"/>
        <w:rPr>
          <w:lang w:val="en-US"/>
        </w:rPr>
      </w:pPr>
      <w:r w:rsidRPr="000B54F7">
        <w:rPr>
          <w:lang w:val="en-US"/>
        </w:rPr>
        <w:t xml:space="preserve">          description: PCF supports A2X</w:t>
      </w:r>
    </w:p>
    <w:p w14:paraId="218FD83A" w14:textId="77777777" w:rsidR="004A3E3D" w:rsidRPr="000B54F7" w:rsidRDefault="004A3E3D" w:rsidP="004A3E3D">
      <w:pPr>
        <w:pStyle w:val="PL"/>
        <w:rPr>
          <w:lang w:val="en-US"/>
        </w:rPr>
      </w:pPr>
      <w:r w:rsidRPr="000B54F7">
        <w:rPr>
          <w:lang w:val="en-US"/>
        </w:rPr>
        <w:t xml:space="preserve">          schema:</w:t>
      </w:r>
    </w:p>
    <w:p w14:paraId="2666F965" w14:textId="77777777" w:rsidR="004A3E3D" w:rsidRPr="000B54F7" w:rsidRDefault="004A3E3D" w:rsidP="004A3E3D">
      <w:pPr>
        <w:pStyle w:val="PL"/>
      </w:pPr>
      <w:r w:rsidRPr="000B54F7">
        <w:t xml:space="preserve">            type: boolean</w:t>
      </w:r>
    </w:p>
    <w:p w14:paraId="577A66BD" w14:textId="77777777" w:rsidR="004A3E3D" w:rsidRDefault="004A3E3D" w:rsidP="004A3E3D">
      <w:pPr>
        <w:pStyle w:val="PL"/>
      </w:pPr>
      <w:r>
        <w:t xml:space="preserve">            enum:</w:t>
      </w:r>
    </w:p>
    <w:p w14:paraId="0DC452B4" w14:textId="77777777" w:rsidR="004A3E3D" w:rsidRPr="000B54F7" w:rsidRDefault="004A3E3D" w:rsidP="004A3E3D">
      <w:pPr>
        <w:pStyle w:val="PL"/>
        <w:rPr>
          <w:lang w:eastAsia="zh-CN"/>
        </w:rPr>
      </w:pPr>
      <w:r w:rsidRPr="00A41A26">
        <w:t xml:space="preserve"> </w:t>
      </w:r>
      <w:r>
        <w:t xml:space="preserve">            - true</w:t>
      </w:r>
    </w:p>
    <w:p w14:paraId="3FA58866" w14:textId="77777777" w:rsidR="004A3E3D" w:rsidRPr="000B54F7" w:rsidRDefault="004A3E3D" w:rsidP="004A3E3D">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4C6E960F" w14:textId="77777777" w:rsidR="004A3E3D" w:rsidRPr="000B54F7" w:rsidRDefault="004A3E3D" w:rsidP="004A3E3D">
      <w:pPr>
        <w:pStyle w:val="PL"/>
        <w:rPr>
          <w:lang w:val="en-US"/>
        </w:rPr>
      </w:pPr>
      <w:r w:rsidRPr="000B54F7">
        <w:rPr>
          <w:lang w:val="en-US"/>
        </w:rPr>
        <w:t xml:space="preserve">          in: query</w:t>
      </w:r>
    </w:p>
    <w:p w14:paraId="497F9198" w14:textId="77777777" w:rsidR="004A3E3D" w:rsidRPr="000B54F7" w:rsidRDefault="004A3E3D" w:rsidP="004A3E3D">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3E014D62" w14:textId="77777777" w:rsidR="004A3E3D" w:rsidRPr="000B54F7" w:rsidRDefault="004A3E3D" w:rsidP="004A3E3D">
      <w:pPr>
        <w:pStyle w:val="PL"/>
        <w:rPr>
          <w:lang w:val="en-US"/>
        </w:rPr>
      </w:pPr>
      <w:r w:rsidRPr="000B54F7">
        <w:rPr>
          <w:lang w:val="en-US"/>
        </w:rPr>
        <w:t xml:space="preserve">          content:</w:t>
      </w:r>
    </w:p>
    <w:p w14:paraId="53028849" w14:textId="77777777" w:rsidR="004A3E3D" w:rsidRPr="000B54F7" w:rsidRDefault="004A3E3D" w:rsidP="004A3E3D">
      <w:pPr>
        <w:pStyle w:val="PL"/>
        <w:rPr>
          <w:lang w:val="en-US"/>
        </w:rPr>
      </w:pPr>
      <w:r w:rsidRPr="000B54F7">
        <w:rPr>
          <w:lang w:val="en-US"/>
        </w:rPr>
        <w:t xml:space="preserve">            application/json:</w:t>
      </w:r>
    </w:p>
    <w:p w14:paraId="233330A3" w14:textId="77777777" w:rsidR="004A3E3D" w:rsidRPr="000B54F7" w:rsidRDefault="004A3E3D" w:rsidP="004A3E3D">
      <w:pPr>
        <w:pStyle w:val="PL"/>
        <w:rPr>
          <w:lang w:val="en-US"/>
        </w:rPr>
      </w:pPr>
      <w:r w:rsidRPr="000B54F7">
        <w:rPr>
          <w:lang w:val="en-US"/>
        </w:rPr>
        <w:t xml:space="preserve">              schema:</w:t>
      </w:r>
    </w:p>
    <w:p w14:paraId="7DDDA811" w14:textId="77777777" w:rsidR="004A3E3D" w:rsidRPr="000B54F7" w:rsidRDefault="004A3E3D" w:rsidP="004A3E3D">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3B857FA0" w14:textId="77777777" w:rsidR="004A3E3D" w:rsidRDefault="004A3E3D" w:rsidP="004A3E3D">
      <w:pPr>
        <w:pStyle w:val="PL"/>
      </w:pPr>
      <w:r w:rsidRPr="002857AD">
        <w:rPr>
          <w:lang w:val="en-US"/>
        </w:rPr>
        <w:t xml:space="preserve">        - name: </w:t>
      </w:r>
      <w:r w:rsidRPr="00DC3F3B">
        <w:t>ml</w:t>
      </w:r>
      <w:r>
        <w:t>-m</w:t>
      </w:r>
      <w:r w:rsidRPr="00DC3F3B">
        <w:t>odel</w:t>
      </w:r>
      <w:r>
        <w:t>-s</w:t>
      </w:r>
      <w:r w:rsidRPr="00DC3F3B">
        <w:t>torage</w:t>
      </w:r>
      <w:r>
        <w:t>-ind</w:t>
      </w:r>
    </w:p>
    <w:p w14:paraId="0B7DE2E3" w14:textId="77777777" w:rsidR="004A3E3D" w:rsidRPr="002857AD" w:rsidRDefault="004A3E3D" w:rsidP="004A3E3D">
      <w:pPr>
        <w:pStyle w:val="PL"/>
        <w:rPr>
          <w:lang w:val="en-US"/>
        </w:rPr>
      </w:pPr>
      <w:r w:rsidRPr="002857AD">
        <w:rPr>
          <w:lang w:val="en-US"/>
        </w:rPr>
        <w:t xml:space="preserve">          in: query</w:t>
      </w:r>
    </w:p>
    <w:p w14:paraId="7775D60F" w14:textId="77777777" w:rsidR="004A3E3D" w:rsidRPr="00690A26" w:rsidRDefault="004A3E3D" w:rsidP="004A3E3D">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7EA1F51B" w14:textId="77777777" w:rsidR="004A3E3D" w:rsidRDefault="004A3E3D" w:rsidP="004A3E3D">
      <w:pPr>
        <w:pStyle w:val="PL"/>
      </w:pPr>
      <w:r>
        <w:t xml:space="preserve">          schema:</w:t>
      </w:r>
    </w:p>
    <w:p w14:paraId="26451029" w14:textId="77777777" w:rsidR="004A3E3D" w:rsidRDefault="004A3E3D" w:rsidP="004A3E3D">
      <w:pPr>
        <w:pStyle w:val="PL"/>
      </w:pPr>
      <w:r w:rsidRPr="00690A26">
        <w:t xml:space="preserve">            type: boolean</w:t>
      </w:r>
    </w:p>
    <w:p w14:paraId="4289B868" w14:textId="77777777" w:rsidR="004A3E3D" w:rsidRDefault="004A3E3D" w:rsidP="004A3E3D">
      <w:pPr>
        <w:pStyle w:val="PL"/>
      </w:pPr>
      <w:r>
        <w:t xml:space="preserve">            enum:</w:t>
      </w:r>
    </w:p>
    <w:p w14:paraId="38743A82" w14:textId="77777777" w:rsidR="004A3E3D" w:rsidRPr="0063399A" w:rsidRDefault="004A3E3D" w:rsidP="004A3E3D">
      <w:pPr>
        <w:pStyle w:val="PL"/>
        <w:rPr>
          <w:lang w:eastAsia="zh-CN"/>
        </w:rPr>
      </w:pPr>
      <w:r w:rsidRPr="00A41A26">
        <w:t xml:space="preserve"> </w:t>
      </w:r>
      <w:r>
        <w:t xml:space="preserve">            - true</w:t>
      </w:r>
    </w:p>
    <w:p w14:paraId="5DF56710" w14:textId="77777777" w:rsidR="004A3E3D" w:rsidRDefault="004A3E3D" w:rsidP="004A3E3D">
      <w:pPr>
        <w:pStyle w:val="PL"/>
      </w:pPr>
      <w:r w:rsidRPr="002857AD">
        <w:rPr>
          <w:lang w:val="en-US"/>
        </w:rPr>
        <w:t xml:space="preserve">        - name: </w:t>
      </w:r>
      <w:r>
        <w:t>data-s</w:t>
      </w:r>
      <w:r w:rsidRPr="00DC3F3B">
        <w:t>torage</w:t>
      </w:r>
      <w:r>
        <w:t>-ind</w:t>
      </w:r>
    </w:p>
    <w:p w14:paraId="2A7FC8D9" w14:textId="77777777" w:rsidR="004A3E3D" w:rsidRPr="002857AD" w:rsidRDefault="004A3E3D" w:rsidP="004A3E3D">
      <w:pPr>
        <w:pStyle w:val="PL"/>
        <w:rPr>
          <w:lang w:val="en-US"/>
        </w:rPr>
      </w:pPr>
      <w:r w:rsidRPr="002857AD">
        <w:rPr>
          <w:lang w:val="en-US"/>
        </w:rPr>
        <w:t xml:space="preserve">          in: query</w:t>
      </w:r>
    </w:p>
    <w:p w14:paraId="0349063A" w14:textId="77777777" w:rsidR="004A3E3D" w:rsidRDefault="004A3E3D" w:rsidP="004A3E3D">
      <w:pPr>
        <w:pStyle w:val="PL"/>
        <w:rPr>
          <w:lang w:val="en-US"/>
        </w:rPr>
      </w:pPr>
      <w:r w:rsidRPr="00690A26">
        <w:rPr>
          <w:lang w:val="en-US"/>
        </w:rPr>
        <w:t xml:space="preserve">          description: </w:t>
      </w:r>
      <w:r>
        <w:rPr>
          <w:lang w:val="en-US"/>
        </w:rPr>
        <w:t>&gt;</w:t>
      </w:r>
    </w:p>
    <w:p w14:paraId="238086EF" w14:textId="77777777" w:rsidR="004A3E3D" w:rsidRPr="00690A26" w:rsidRDefault="004A3E3D" w:rsidP="004A3E3D">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14C54A95" w14:textId="77777777" w:rsidR="004A3E3D" w:rsidRDefault="004A3E3D" w:rsidP="004A3E3D">
      <w:pPr>
        <w:pStyle w:val="PL"/>
      </w:pPr>
      <w:r>
        <w:t xml:space="preserve">          schema:</w:t>
      </w:r>
    </w:p>
    <w:p w14:paraId="6FCAF2BE" w14:textId="77777777" w:rsidR="004A3E3D" w:rsidRDefault="004A3E3D" w:rsidP="004A3E3D">
      <w:pPr>
        <w:pStyle w:val="PL"/>
      </w:pPr>
      <w:r w:rsidRPr="00690A26">
        <w:t xml:space="preserve">            type: boolean</w:t>
      </w:r>
    </w:p>
    <w:p w14:paraId="57CF6134" w14:textId="77777777" w:rsidR="004A3E3D" w:rsidRDefault="004A3E3D" w:rsidP="004A3E3D">
      <w:pPr>
        <w:pStyle w:val="PL"/>
      </w:pPr>
      <w:r>
        <w:t xml:space="preserve">            enum:</w:t>
      </w:r>
    </w:p>
    <w:p w14:paraId="49D0DD3C" w14:textId="77777777" w:rsidR="004A3E3D" w:rsidRPr="0063399A" w:rsidRDefault="004A3E3D" w:rsidP="004A3E3D">
      <w:pPr>
        <w:pStyle w:val="PL"/>
        <w:rPr>
          <w:lang w:eastAsia="zh-CN"/>
        </w:rPr>
      </w:pPr>
      <w:r w:rsidRPr="00A41A26">
        <w:t xml:space="preserve"> </w:t>
      </w:r>
      <w:r>
        <w:t xml:space="preserve">            - true</w:t>
      </w:r>
    </w:p>
    <w:p w14:paraId="6CC41C5D" w14:textId="77777777" w:rsidR="004A3E3D" w:rsidRDefault="004A3E3D" w:rsidP="004A3E3D">
      <w:pPr>
        <w:pStyle w:val="PL"/>
      </w:pPr>
      <w:r w:rsidRPr="002857AD">
        <w:rPr>
          <w:lang w:val="en-US"/>
        </w:rPr>
        <w:t xml:space="preserve">        - name: </w:t>
      </w:r>
      <w:r>
        <w:t>d</w:t>
      </w:r>
      <w:r w:rsidRPr="0049054F">
        <w:t>ata</w:t>
      </w:r>
      <w:r>
        <w:t>-s</w:t>
      </w:r>
      <w:r w:rsidRPr="0049054F">
        <w:t>ubscriptio</w:t>
      </w:r>
      <w:r>
        <w:t>n-relocation-support-ind</w:t>
      </w:r>
    </w:p>
    <w:p w14:paraId="3A810642" w14:textId="77777777" w:rsidR="004A3E3D" w:rsidRPr="002857AD" w:rsidRDefault="004A3E3D" w:rsidP="004A3E3D">
      <w:pPr>
        <w:pStyle w:val="PL"/>
        <w:rPr>
          <w:lang w:val="en-US"/>
        </w:rPr>
      </w:pPr>
      <w:r w:rsidRPr="002857AD">
        <w:rPr>
          <w:lang w:val="en-US"/>
        </w:rPr>
        <w:t xml:space="preserve">          in: query</w:t>
      </w:r>
    </w:p>
    <w:p w14:paraId="02D9F02A" w14:textId="77777777" w:rsidR="004A3E3D" w:rsidRPr="00690A26" w:rsidRDefault="004A3E3D" w:rsidP="004A3E3D">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7DDF3B18" w14:textId="77777777" w:rsidR="004A3E3D" w:rsidRDefault="004A3E3D" w:rsidP="004A3E3D">
      <w:pPr>
        <w:pStyle w:val="PL"/>
      </w:pPr>
      <w:r>
        <w:t xml:space="preserve">          schema:</w:t>
      </w:r>
    </w:p>
    <w:p w14:paraId="77EAFEA1" w14:textId="77777777" w:rsidR="004A3E3D" w:rsidRDefault="004A3E3D" w:rsidP="004A3E3D">
      <w:pPr>
        <w:pStyle w:val="PL"/>
      </w:pPr>
      <w:r w:rsidRPr="00690A26">
        <w:t xml:space="preserve">            type: boolean</w:t>
      </w:r>
    </w:p>
    <w:p w14:paraId="0D376173" w14:textId="77777777" w:rsidR="004A3E3D" w:rsidRDefault="004A3E3D" w:rsidP="004A3E3D">
      <w:pPr>
        <w:pStyle w:val="PL"/>
      </w:pPr>
      <w:r>
        <w:t xml:space="preserve">            enum:</w:t>
      </w:r>
    </w:p>
    <w:p w14:paraId="20A22F1A" w14:textId="77777777" w:rsidR="004A3E3D" w:rsidRPr="0063399A" w:rsidRDefault="004A3E3D" w:rsidP="004A3E3D">
      <w:pPr>
        <w:pStyle w:val="PL"/>
        <w:rPr>
          <w:lang w:eastAsia="zh-CN"/>
        </w:rPr>
      </w:pPr>
      <w:r w:rsidRPr="00A41A26">
        <w:t xml:space="preserve"> </w:t>
      </w:r>
      <w:r>
        <w:t xml:space="preserve">            - true</w:t>
      </w:r>
    </w:p>
    <w:p w14:paraId="08F5C660" w14:textId="77777777" w:rsidR="004A3E3D" w:rsidRDefault="004A3E3D" w:rsidP="004A3E3D">
      <w:pPr>
        <w:pStyle w:val="PL"/>
      </w:pPr>
      <w:r w:rsidRPr="002857AD">
        <w:rPr>
          <w:lang w:val="en-US"/>
        </w:rPr>
        <w:t xml:space="preserve">        - name: </w:t>
      </w:r>
      <w:r>
        <w:t>ims-domain-name</w:t>
      </w:r>
    </w:p>
    <w:p w14:paraId="57C800C1" w14:textId="77777777" w:rsidR="004A3E3D" w:rsidRPr="002857AD" w:rsidRDefault="004A3E3D" w:rsidP="004A3E3D">
      <w:pPr>
        <w:pStyle w:val="PL"/>
        <w:rPr>
          <w:lang w:val="en-US"/>
        </w:rPr>
      </w:pPr>
      <w:r w:rsidRPr="002857AD">
        <w:rPr>
          <w:lang w:val="en-US"/>
        </w:rPr>
        <w:t xml:space="preserve">          in: query</w:t>
      </w:r>
    </w:p>
    <w:p w14:paraId="2ED1C893" w14:textId="77777777" w:rsidR="004A3E3D" w:rsidRPr="00690A26" w:rsidRDefault="004A3E3D" w:rsidP="004A3E3D">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41088EC9" w14:textId="77777777" w:rsidR="004A3E3D" w:rsidRDefault="004A3E3D" w:rsidP="004A3E3D">
      <w:pPr>
        <w:pStyle w:val="PL"/>
      </w:pPr>
      <w:r>
        <w:t xml:space="preserve">          schema:</w:t>
      </w:r>
    </w:p>
    <w:p w14:paraId="005A97A1" w14:textId="77777777" w:rsidR="004A3E3D" w:rsidRDefault="004A3E3D" w:rsidP="004A3E3D">
      <w:pPr>
        <w:pStyle w:val="PL"/>
      </w:pPr>
      <w:r w:rsidRPr="00690A26">
        <w:t xml:space="preserve">            type: </w:t>
      </w:r>
      <w:r>
        <w:t>string</w:t>
      </w:r>
    </w:p>
    <w:p w14:paraId="2E77B077" w14:textId="77777777" w:rsidR="004A3E3D" w:rsidRDefault="004A3E3D" w:rsidP="004A3E3D">
      <w:pPr>
        <w:pStyle w:val="PL"/>
      </w:pPr>
      <w:r w:rsidRPr="002857AD">
        <w:rPr>
          <w:lang w:val="en-US"/>
        </w:rPr>
        <w:t xml:space="preserve">        - name: </w:t>
      </w:r>
      <w:r>
        <w:t>media-capability-list</w:t>
      </w:r>
    </w:p>
    <w:p w14:paraId="40B988D1" w14:textId="77777777" w:rsidR="004A3E3D" w:rsidRPr="002857AD" w:rsidRDefault="004A3E3D" w:rsidP="004A3E3D">
      <w:pPr>
        <w:pStyle w:val="PL"/>
        <w:rPr>
          <w:lang w:val="en-US"/>
        </w:rPr>
      </w:pPr>
      <w:r w:rsidRPr="002857AD">
        <w:rPr>
          <w:lang w:val="en-US"/>
        </w:rPr>
        <w:t xml:space="preserve">          in: query</w:t>
      </w:r>
    </w:p>
    <w:p w14:paraId="28C29C02" w14:textId="77777777" w:rsidR="004A3E3D" w:rsidRPr="00690A26" w:rsidRDefault="004A3E3D" w:rsidP="004A3E3D">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4CE7C9A6" w14:textId="77777777" w:rsidR="004A3E3D" w:rsidRDefault="004A3E3D" w:rsidP="004A3E3D">
      <w:pPr>
        <w:pStyle w:val="PL"/>
      </w:pPr>
      <w:r>
        <w:t xml:space="preserve">          schema:</w:t>
      </w:r>
    </w:p>
    <w:p w14:paraId="732FC5BC" w14:textId="77777777" w:rsidR="004A3E3D" w:rsidRPr="00690A26" w:rsidRDefault="004A3E3D" w:rsidP="004A3E3D">
      <w:pPr>
        <w:pStyle w:val="PL"/>
        <w:rPr>
          <w:lang w:val="en-US"/>
        </w:rPr>
      </w:pPr>
      <w:r w:rsidRPr="004007AE">
        <w:rPr>
          <w:lang w:val="en-US"/>
        </w:rPr>
        <w:t xml:space="preserve">            </w:t>
      </w:r>
      <w:r w:rsidRPr="00690A26">
        <w:rPr>
          <w:lang w:val="en-US"/>
        </w:rPr>
        <w:t>type: array</w:t>
      </w:r>
    </w:p>
    <w:p w14:paraId="0AC1B4BC" w14:textId="77777777" w:rsidR="004A3E3D" w:rsidRPr="00690A26" w:rsidRDefault="004A3E3D" w:rsidP="004A3E3D">
      <w:pPr>
        <w:pStyle w:val="PL"/>
        <w:rPr>
          <w:lang w:val="en-US"/>
        </w:rPr>
      </w:pPr>
      <w:r w:rsidRPr="00690A26">
        <w:rPr>
          <w:lang w:val="en-US"/>
        </w:rPr>
        <w:t xml:space="preserve">            items:</w:t>
      </w:r>
    </w:p>
    <w:p w14:paraId="443F5874" w14:textId="77777777" w:rsidR="004A3E3D" w:rsidRPr="00690A26" w:rsidRDefault="004A3E3D" w:rsidP="004A3E3D">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4D3130E8" w14:textId="77777777" w:rsidR="004A3E3D" w:rsidRDefault="004A3E3D" w:rsidP="004A3E3D">
      <w:pPr>
        <w:pStyle w:val="PL"/>
      </w:pPr>
      <w:r w:rsidRPr="00690A26">
        <w:rPr>
          <w:lang w:val="en-US"/>
        </w:rPr>
        <w:t xml:space="preserve">            </w:t>
      </w:r>
      <w:r w:rsidRPr="00690A26">
        <w:t xml:space="preserve">minItems: </w:t>
      </w:r>
      <w:r>
        <w:t>1</w:t>
      </w:r>
    </w:p>
    <w:p w14:paraId="732E1B28" w14:textId="77777777" w:rsidR="004A3E3D" w:rsidRPr="00690A26" w:rsidRDefault="004A3E3D" w:rsidP="004A3E3D">
      <w:pPr>
        <w:pStyle w:val="PL"/>
        <w:rPr>
          <w:lang w:val="en-US"/>
        </w:rPr>
      </w:pPr>
      <w:r w:rsidRPr="00690A26">
        <w:rPr>
          <w:lang w:val="en-US"/>
        </w:rPr>
        <w:t xml:space="preserve">          style: form</w:t>
      </w:r>
    </w:p>
    <w:p w14:paraId="4AD4B66E" w14:textId="77777777" w:rsidR="004A3E3D" w:rsidRPr="00AE68A6" w:rsidRDefault="004A3E3D" w:rsidP="004A3E3D">
      <w:pPr>
        <w:pStyle w:val="PL"/>
        <w:rPr>
          <w:lang w:val="en-US" w:eastAsia="zh-CN"/>
        </w:rPr>
      </w:pPr>
      <w:r w:rsidRPr="00690A26">
        <w:rPr>
          <w:lang w:val="en-US"/>
        </w:rPr>
        <w:t xml:space="preserve">          explode: false</w:t>
      </w:r>
    </w:p>
    <w:p w14:paraId="5D677F30" w14:textId="77777777" w:rsidR="004A3E3D" w:rsidRDefault="004A3E3D" w:rsidP="004A3E3D">
      <w:pPr>
        <w:pStyle w:val="PL"/>
      </w:pPr>
      <w:r w:rsidRPr="002857AD">
        <w:rPr>
          <w:lang w:val="en-US"/>
        </w:rPr>
        <w:lastRenderedPageBreak/>
        <w:t xml:space="preserve">        - name: </w:t>
      </w:r>
      <w:r w:rsidRPr="00192A69">
        <w:t>roaming-exchange-ind</w:t>
      </w:r>
    </w:p>
    <w:p w14:paraId="66873D7C" w14:textId="77777777" w:rsidR="004A3E3D" w:rsidRPr="002857AD" w:rsidRDefault="004A3E3D" w:rsidP="004A3E3D">
      <w:pPr>
        <w:pStyle w:val="PL"/>
        <w:rPr>
          <w:lang w:val="en-US"/>
        </w:rPr>
      </w:pPr>
      <w:r w:rsidRPr="002857AD">
        <w:rPr>
          <w:lang w:val="en-US"/>
        </w:rPr>
        <w:t xml:space="preserve">          in: query</w:t>
      </w:r>
    </w:p>
    <w:p w14:paraId="6D4EB136" w14:textId="77777777" w:rsidR="004A3E3D" w:rsidRPr="00690A26" w:rsidRDefault="004A3E3D" w:rsidP="004A3E3D">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7EF1456C" w14:textId="77777777" w:rsidR="004A3E3D" w:rsidRDefault="004A3E3D" w:rsidP="004A3E3D">
      <w:pPr>
        <w:pStyle w:val="PL"/>
      </w:pPr>
      <w:r>
        <w:t xml:space="preserve">          schema:</w:t>
      </w:r>
    </w:p>
    <w:p w14:paraId="09013427" w14:textId="77777777" w:rsidR="004A3E3D" w:rsidRDefault="004A3E3D" w:rsidP="004A3E3D">
      <w:pPr>
        <w:pStyle w:val="PL"/>
      </w:pPr>
      <w:r w:rsidRPr="00690A26">
        <w:t xml:space="preserve">            type: boolean</w:t>
      </w:r>
    </w:p>
    <w:p w14:paraId="0E3A6FA6" w14:textId="77777777" w:rsidR="004A3E3D" w:rsidRDefault="004A3E3D" w:rsidP="004A3E3D">
      <w:pPr>
        <w:pStyle w:val="PL"/>
      </w:pPr>
      <w:r>
        <w:t xml:space="preserve">            enum:</w:t>
      </w:r>
    </w:p>
    <w:p w14:paraId="72D9DE9C" w14:textId="77777777" w:rsidR="004A3E3D" w:rsidRDefault="004A3E3D" w:rsidP="004A3E3D">
      <w:pPr>
        <w:pStyle w:val="PL"/>
      </w:pPr>
      <w:r w:rsidRPr="00A41A26">
        <w:t xml:space="preserve"> </w:t>
      </w:r>
      <w:r>
        <w:t xml:space="preserve">            - true</w:t>
      </w:r>
    </w:p>
    <w:p w14:paraId="2B3E066D" w14:textId="77777777" w:rsidR="004A3E3D" w:rsidRDefault="004A3E3D" w:rsidP="004A3E3D">
      <w:pPr>
        <w:pStyle w:val="PL"/>
        <w:tabs>
          <w:tab w:val="clear" w:pos="768"/>
          <w:tab w:val="left" w:pos="520"/>
        </w:tabs>
        <w:rPr>
          <w:lang w:val="en-US"/>
        </w:rPr>
      </w:pPr>
      <w:r>
        <w:rPr>
          <w:lang w:val="en-US"/>
        </w:rPr>
        <w:t xml:space="preserve">        - name: </w:t>
      </w:r>
      <w:r>
        <w:t>ranging-sl-pos-support-ind</w:t>
      </w:r>
    </w:p>
    <w:p w14:paraId="058951E7" w14:textId="77777777" w:rsidR="004A3E3D" w:rsidRDefault="004A3E3D" w:rsidP="004A3E3D">
      <w:pPr>
        <w:pStyle w:val="PL"/>
        <w:rPr>
          <w:lang w:val="en-US"/>
        </w:rPr>
      </w:pPr>
      <w:r>
        <w:rPr>
          <w:lang w:val="en-US"/>
        </w:rPr>
        <w:t xml:space="preserve">          in: query</w:t>
      </w:r>
    </w:p>
    <w:p w14:paraId="0017B748" w14:textId="77777777" w:rsidR="004A3E3D" w:rsidRDefault="004A3E3D" w:rsidP="004A3E3D">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28DEE6A7" w14:textId="77777777" w:rsidR="004A3E3D" w:rsidRDefault="004A3E3D" w:rsidP="004A3E3D">
      <w:pPr>
        <w:pStyle w:val="PL"/>
        <w:rPr>
          <w:lang w:val="en-US"/>
        </w:rPr>
      </w:pPr>
      <w:r>
        <w:rPr>
          <w:lang w:val="en-US"/>
        </w:rPr>
        <w:t xml:space="preserve">          schema:</w:t>
      </w:r>
    </w:p>
    <w:p w14:paraId="0A434F91" w14:textId="77777777" w:rsidR="004A3E3D" w:rsidRDefault="004A3E3D" w:rsidP="004A3E3D">
      <w:pPr>
        <w:pStyle w:val="PL"/>
      </w:pPr>
      <w:r>
        <w:t xml:space="preserve">            type: boolean</w:t>
      </w:r>
    </w:p>
    <w:p w14:paraId="535025F2" w14:textId="77777777" w:rsidR="004A3E3D" w:rsidRDefault="004A3E3D" w:rsidP="004A3E3D">
      <w:pPr>
        <w:pStyle w:val="PL"/>
      </w:pPr>
      <w:r>
        <w:t xml:space="preserve">            enum:</w:t>
      </w:r>
    </w:p>
    <w:p w14:paraId="44CC9E90" w14:textId="77777777" w:rsidR="004A3E3D" w:rsidRDefault="004A3E3D" w:rsidP="004A3E3D">
      <w:pPr>
        <w:pStyle w:val="PL"/>
        <w:rPr>
          <w:lang w:eastAsia="zh-CN"/>
        </w:rPr>
      </w:pPr>
      <w:r w:rsidRPr="00A41A26">
        <w:t xml:space="preserve"> </w:t>
      </w:r>
      <w:r>
        <w:t xml:space="preserve">            - true</w:t>
      </w:r>
    </w:p>
    <w:p w14:paraId="78EBD87F" w14:textId="77777777" w:rsidR="004A3E3D" w:rsidRDefault="004A3E3D" w:rsidP="004A3E3D">
      <w:pPr>
        <w:pStyle w:val="PL"/>
        <w:tabs>
          <w:tab w:val="clear" w:pos="768"/>
          <w:tab w:val="left" w:pos="520"/>
        </w:tabs>
        <w:rPr>
          <w:lang w:val="en-US"/>
        </w:rPr>
      </w:pPr>
      <w:r>
        <w:rPr>
          <w:lang w:val="en-US"/>
        </w:rPr>
        <w:t xml:space="preserve">        - name: preferred-</w:t>
      </w:r>
      <w:r>
        <w:t>up-positioning-ind</w:t>
      </w:r>
    </w:p>
    <w:p w14:paraId="0ADD6658" w14:textId="77777777" w:rsidR="004A3E3D" w:rsidRDefault="004A3E3D" w:rsidP="004A3E3D">
      <w:pPr>
        <w:pStyle w:val="PL"/>
        <w:rPr>
          <w:lang w:val="en-US"/>
        </w:rPr>
      </w:pPr>
      <w:r>
        <w:rPr>
          <w:lang w:val="en-US"/>
        </w:rPr>
        <w:t xml:space="preserve">          in: query</w:t>
      </w:r>
    </w:p>
    <w:p w14:paraId="6AABE827" w14:textId="77777777" w:rsidR="004A3E3D" w:rsidRDefault="004A3E3D" w:rsidP="004A3E3D">
      <w:pPr>
        <w:pStyle w:val="PL"/>
        <w:rPr>
          <w:lang w:val="en-US"/>
        </w:rPr>
      </w:pPr>
      <w:r>
        <w:rPr>
          <w:lang w:val="en-US"/>
        </w:rPr>
        <w:t xml:space="preserve">          description: L</w:t>
      </w:r>
      <w:r>
        <w:t xml:space="preserve">MF supporting </w:t>
      </w:r>
      <w:r>
        <w:rPr>
          <w:lang w:eastAsia="zh-CN"/>
        </w:rPr>
        <w:t>user plane positioning</w:t>
      </w:r>
      <w:r>
        <w:t xml:space="preserve"> capability</w:t>
      </w:r>
    </w:p>
    <w:p w14:paraId="5FF6041F" w14:textId="77777777" w:rsidR="004A3E3D" w:rsidRDefault="004A3E3D" w:rsidP="004A3E3D">
      <w:pPr>
        <w:pStyle w:val="PL"/>
        <w:rPr>
          <w:lang w:val="en-US"/>
        </w:rPr>
      </w:pPr>
      <w:r>
        <w:rPr>
          <w:lang w:val="en-US"/>
        </w:rPr>
        <w:t xml:space="preserve">          schema:</w:t>
      </w:r>
    </w:p>
    <w:p w14:paraId="7C08FEF0" w14:textId="77777777" w:rsidR="004A3E3D" w:rsidRDefault="004A3E3D" w:rsidP="004A3E3D">
      <w:pPr>
        <w:pStyle w:val="PL"/>
      </w:pPr>
      <w:r>
        <w:t xml:space="preserve">            type: boolean</w:t>
      </w:r>
    </w:p>
    <w:p w14:paraId="002929B0" w14:textId="77777777" w:rsidR="004A3E3D" w:rsidRDefault="004A3E3D" w:rsidP="004A3E3D">
      <w:pPr>
        <w:pStyle w:val="PL"/>
      </w:pPr>
      <w:r>
        <w:t xml:space="preserve">            enum:</w:t>
      </w:r>
    </w:p>
    <w:p w14:paraId="4630F903" w14:textId="77777777" w:rsidR="004A3E3D" w:rsidRDefault="004A3E3D" w:rsidP="004A3E3D">
      <w:pPr>
        <w:pStyle w:val="PL"/>
        <w:rPr>
          <w:lang w:eastAsia="zh-CN"/>
        </w:rPr>
      </w:pPr>
      <w:r w:rsidRPr="00A41A26">
        <w:t xml:space="preserve"> </w:t>
      </w:r>
      <w:r>
        <w:t xml:space="preserve">            - true</w:t>
      </w:r>
    </w:p>
    <w:p w14:paraId="5FCDCB25" w14:textId="77777777" w:rsidR="004A3E3D" w:rsidRDefault="004A3E3D" w:rsidP="004A3E3D">
      <w:pPr>
        <w:pStyle w:val="PL"/>
        <w:tabs>
          <w:tab w:val="clear" w:pos="768"/>
          <w:tab w:val="left" w:pos="520"/>
        </w:tabs>
        <w:rPr>
          <w:lang w:val="en-US"/>
        </w:rPr>
      </w:pPr>
      <w:r>
        <w:rPr>
          <w:lang w:val="en-US"/>
        </w:rPr>
        <w:t xml:space="preserve">        - name: </w:t>
      </w:r>
      <w:r>
        <w:t>complete-search-result</w:t>
      </w:r>
    </w:p>
    <w:p w14:paraId="74F7379C" w14:textId="77777777" w:rsidR="004A3E3D" w:rsidRDefault="004A3E3D" w:rsidP="004A3E3D">
      <w:pPr>
        <w:pStyle w:val="PL"/>
        <w:rPr>
          <w:lang w:val="en-US"/>
        </w:rPr>
      </w:pPr>
      <w:r>
        <w:rPr>
          <w:lang w:val="en-US"/>
        </w:rPr>
        <w:t xml:space="preserve">          in: query</w:t>
      </w:r>
    </w:p>
    <w:p w14:paraId="4B1D4E76" w14:textId="77777777" w:rsidR="004A3E3D" w:rsidRDefault="004A3E3D" w:rsidP="004A3E3D">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3E57E932" w14:textId="77777777" w:rsidR="004A3E3D" w:rsidRDefault="004A3E3D" w:rsidP="004A3E3D">
      <w:pPr>
        <w:pStyle w:val="PL"/>
        <w:rPr>
          <w:lang w:val="en-US"/>
        </w:rPr>
      </w:pPr>
      <w:r>
        <w:rPr>
          <w:rFonts w:cs="Arial"/>
          <w:szCs w:val="18"/>
        </w:rPr>
        <w:t xml:space="preserve">            are requested to be returned</w:t>
      </w:r>
    </w:p>
    <w:p w14:paraId="4D9A0552" w14:textId="77777777" w:rsidR="004A3E3D" w:rsidRDefault="004A3E3D" w:rsidP="004A3E3D">
      <w:pPr>
        <w:pStyle w:val="PL"/>
        <w:rPr>
          <w:lang w:val="en-US"/>
        </w:rPr>
      </w:pPr>
      <w:r>
        <w:rPr>
          <w:lang w:val="en-US"/>
        </w:rPr>
        <w:t xml:space="preserve">          schema:</w:t>
      </w:r>
    </w:p>
    <w:p w14:paraId="28CAF2AF" w14:textId="77777777" w:rsidR="004A3E3D" w:rsidRDefault="004A3E3D" w:rsidP="004A3E3D">
      <w:pPr>
        <w:pStyle w:val="PL"/>
      </w:pPr>
      <w:r>
        <w:t xml:space="preserve">            type: boolean</w:t>
      </w:r>
    </w:p>
    <w:p w14:paraId="0CCCD987" w14:textId="77777777" w:rsidR="004A3E3D" w:rsidRDefault="004A3E3D" w:rsidP="004A3E3D">
      <w:pPr>
        <w:pStyle w:val="PL"/>
      </w:pPr>
      <w:r>
        <w:t xml:space="preserve">            enum:</w:t>
      </w:r>
    </w:p>
    <w:p w14:paraId="29C1BB21" w14:textId="77777777" w:rsidR="004A3E3D" w:rsidRDefault="004A3E3D" w:rsidP="004A3E3D">
      <w:pPr>
        <w:pStyle w:val="PL"/>
        <w:rPr>
          <w:lang w:eastAsia="zh-CN"/>
        </w:rPr>
      </w:pPr>
      <w:r w:rsidRPr="00A41A26">
        <w:t xml:space="preserve"> </w:t>
      </w:r>
      <w:r>
        <w:t xml:space="preserve">            - true</w:t>
      </w:r>
    </w:p>
    <w:p w14:paraId="0834A57A" w14:textId="77777777" w:rsidR="004A3E3D" w:rsidRDefault="004A3E3D" w:rsidP="004A3E3D">
      <w:pPr>
        <w:pStyle w:val="PL"/>
        <w:tabs>
          <w:tab w:val="clear" w:pos="768"/>
          <w:tab w:val="left" w:pos="520"/>
        </w:tabs>
        <w:rPr>
          <w:lang w:val="en-US"/>
        </w:rPr>
      </w:pPr>
      <w:r>
        <w:rPr>
          <w:lang w:val="en-US"/>
        </w:rPr>
        <w:t xml:space="preserve">        - name: </w:t>
      </w:r>
      <w:r>
        <w:t>ursp-delivery-eps-support-ind</w:t>
      </w:r>
    </w:p>
    <w:p w14:paraId="66BCED8B" w14:textId="77777777" w:rsidR="004A3E3D" w:rsidRDefault="004A3E3D" w:rsidP="004A3E3D">
      <w:pPr>
        <w:pStyle w:val="PL"/>
        <w:rPr>
          <w:lang w:val="en-US"/>
        </w:rPr>
      </w:pPr>
      <w:r>
        <w:rPr>
          <w:lang w:val="en-US"/>
        </w:rPr>
        <w:t xml:space="preserve">          in: query</w:t>
      </w:r>
    </w:p>
    <w:p w14:paraId="78F1DE7C" w14:textId="77777777" w:rsidR="004A3E3D" w:rsidRDefault="004A3E3D" w:rsidP="004A3E3D">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71F137F3" w14:textId="77777777" w:rsidR="004A3E3D" w:rsidRDefault="004A3E3D" w:rsidP="004A3E3D">
      <w:pPr>
        <w:pStyle w:val="PL"/>
        <w:rPr>
          <w:lang w:val="en-US"/>
        </w:rPr>
      </w:pPr>
      <w:r>
        <w:rPr>
          <w:lang w:val="en-US"/>
        </w:rPr>
        <w:t xml:space="preserve">          schema:</w:t>
      </w:r>
    </w:p>
    <w:p w14:paraId="4DFC5DB0" w14:textId="77777777" w:rsidR="004A3E3D" w:rsidRDefault="004A3E3D" w:rsidP="004A3E3D">
      <w:pPr>
        <w:pStyle w:val="PL"/>
      </w:pPr>
      <w:r>
        <w:t xml:space="preserve">            type: boolean</w:t>
      </w:r>
    </w:p>
    <w:p w14:paraId="65A2FEE1" w14:textId="77777777" w:rsidR="004A3E3D" w:rsidRDefault="004A3E3D" w:rsidP="004A3E3D">
      <w:pPr>
        <w:pStyle w:val="PL"/>
      </w:pPr>
      <w:r>
        <w:t xml:space="preserve">            enum:</w:t>
      </w:r>
    </w:p>
    <w:p w14:paraId="3918E4B1" w14:textId="77777777" w:rsidR="004A3E3D" w:rsidRDefault="004A3E3D" w:rsidP="004A3E3D">
      <w:pPr>
        <w:pStyle w:val="PL"/>
        <w:rPr>
          <w:lang w:eastAsia="zh-CN"/>
        </w:rPr>
      </w:pPr>
      <w:r w:rsidRPr="00A41A26">
        <w:t xml:space="preserve"> </w:t>
      </w:r>
      <w:r>
        <w:t xml:space="preserve">            - true</w:t>
      </w:r>
    </w:p>
    <w:p w14:paraId="0B0A23CF" w14:textId="77777777" w:rsidR="004A3E3D" w:rsidRDefault="004A3E3D" w:rsidP="004A3E3D">
      <w:pPr>
        <w:pStyle w:val="PL"/>
      </w:pPr>
      <w:r>
        <w:rPr>
          <w:lang w:val="en-US"/>
        </w:rPr>
        <w:t xml:space="preserve">        - name: </w:t>
      </w:r>
      <w:r>
        <w:t>dns-sec-protoc</w:t>
      </w:r>
    </w:p>
    <w:p w14:paraId="1F0C76F2" w14:textId="77777777" w:rsidR="004A3E3D" w:rsidRDefault="004A3E3D" w:rsidP="004A3E3D">
      <w:pPr>
        <w:pStyle w:val="PL"/>
        <w:rPr>
          <w:lang w:val="en-US"/>
        </w:rPr>
      </w:pPr>
      <w:r>
        <w:rPr>
          <w:lang w:val="en-US"/>
        </w:rPr>
        <w:t xml:space="preserve">          in: query</w:t>
      </w:r>
    </w:p>
    <w:p w14:paraId="3C3BE4FA" w14:textId="77777777" w:rsidR="004A3E3D" w:rsidRDefault="004A3E3D" w:rsidP="004A3E3D">
      <w:pPr>
        <w:pStyle w:val="PL"/>
        <w:rPr>
          <w:lang w:val="en-US"/>
        </w:rPr>
      </w:pPr>
      <w:r>
        <w:rPr>
          <w:lang w:val="en-US"/>
        </w:rPr>
        <w:t xml:space="preserve">          description: DNS security protocols</w:t>
      </w:r>
    </w:p>
    <w:p w14:paraId="60CC1419" w14:textId="77777777" w:rsidR="004A3E3D" w:rsidRDefault="004A3E3D" w:rsidP="004A3E3D">
      <w:pPr>
        <w:pStyle w:val="PL"/>
      </w:pPr>
      <w:r>
        <w:t xml:space="preserve">          schema:</w:t>
      </w:r>
    </w:p>
    <w:p w14:paraId="102BF5A7" w14:textId="77777777" w:rsidR="004A3E3D" w:rsidRDefault="004A3E3D" w:rsidP="004A3E3D">
      <w:pPr>
        <w:pStyle w:val="PL"/>
        <w:rPr>
          <w:lang w:val="en-US"/>
        </w:rPr>
      </w:pPr>
      <w:r>
        <w:rPr>
          <w:lang w:val="en-US"/>
        </w:rPr>
        <w:t xml:space="preserve">            type: array</w:t>
      </w:r>
    </w:p>
    <w:p w14:paraId="017BB0BC" w14:textId="77777777" w:rsidR="004A3E3D" w:rsidRDefault="004A3E3D" w:rsidP="004A3E3D">
      <w:pPr>
        <w:pStyle w:val="PL"/>
        <w:rPr>
          <w:lang w:val="en-US"/>
        </w:rPr>
      </w:pPr>
      <w:r>
        <w:rPr>
          <w:lang w:val="en-US"/>
        </w:rPr>
        <w:t xml:space="preserve">            items:</w:t>
      </w:r>
    </w:p>
    <w:p w14:paraId="0137BE18" w14:textId="77777777" w:rsidR="004A3E3D" w:rsidRDefault="004A3E3D" w:rsidP="004A3E3D">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52844F1F" w14:textId="77777777" w:rsidR="004A3E3D" w:rsidRDefault="004A3E3D" w:rsidP="004A3E3D">
      <w:pPr>
        <w:pStyle w:val="PL"/>
      </w:pPr>
      <w:r>
        <w:rPr>
          <w:lang w:val="en-US"/>
        </w:rPr>
        <w:t xml:space="preserve">            </w:t>
      </w:r>
      <w:r>
        <w:t>minItems: 1</w:t>
      </w:r>
    </w:p>
    <w:p w14:paraId="38DC4AA3" w14:textId="77777777" w:rsidR="004A3E3D" w:rsidRDefault="004A3E3D" w:rsidP="004A3E3D">
      <w:pPr>
        <w:pStyle w:val="PL"/>
        <w:rPr>
          <w:lang w:val="en-US"/>
        </w:rPr>
      </w:pPr>
      <w:r>
        <w:rPr>
          <w:lang w:val="en-US"/>
        </w:rPr>
        <w:t xml:space="preserve">          style: form</w:t>
      </w:r>
    </w:p>
    <w:p w14:paraId="76282FCB" w14:textId="77777777" w:rsidR="004A3E3D" w:rsidRPr="00AE68A6" w:rsidRDefault="004A3E3D" w:rsidP="004A3E3D">
      <w:pPr>
        <w:pStyle w:val="PL"/>
        <w:rPr>
          <w:lang w:val="en-US" w:eastAsia="zh-CN"/>
        </w:rPr>
      </w:pPr>
      <w:r>
        <w:rPr>
          <w:lang w:val="en-US"/>
        </w:rPr>
        <w:t xml:space="preserve">          explode: false</w:t>
      </w:r>
    </w:p>
    <w:p w14:paraId="7EBE841D" w14:textId="77777777" w:rsidR="004A3E3D" w:rsidRDefault="004A3E3D" w:rsidP="004A3E3D">
      <w:pPr>
        <w:pStyle w:val="PL"/>
        <w:tabs>
          <w:tab w:val="clear" w:pos="768"/>
          <w:tab w:val="left" w:pos="520"/>
        </w:tabs>
        <w:rPr>
          <w:lang w:val="en-US"/>
        </w:rPr>
      </w:pPr>
      <w:r>
        <w:rPr>
          <w:lang w:val="en-US"/>
        </w:rPr>
        <w:t xml:space="preserve">        - name: </w:t>
      </w:r>
      <w:r w:rsidRPr="00E461F8">
        <w:rPr>
          <w:lang w:val="en-US"/>
        </w:rPr>
        <w:t>ind-com-with-del-disc</w:t>
      </w:r>
    </w:p>
    <w:p w14:paraId="6DDF5906" w14:textId="77777777" w:rsidR="004A3E3D" w:rsidRDefault="004A3E3D" w:rsidP="004A3E3D">
      <w:pPr>
        <w:pStyle w:val="PL"/>
        <w:rPr>
          <w:lang w:val="en-US"/>
        </w:rPr>
      </w:pPr>
      <w:r>
        <w:rPr>
          <w:lang w:val="en-US"/>
        </w:rPr>
        <w:t xml:space="preserve">          in: query</w:t>
      </w:r>
    </w:p>
    <w:p w14:paraId="2C672B33" w14:textId="77777777" w:rsidR="004A3E3D" w:rsidRDefault="004A3E3D" w:rsidP="004A3E3D">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0CF10C49" w14:textId="77777777" w:rsidR="004A3E3D" w:rsidRPr="006D0B3F" w:rsidRDefault="004A3E3D" w:rsidP="004A3E3D">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16710E4F" w14:textId="77777777" w:rsidR="004A3E3D" w:rsidRDefault="004A3E3D" w:rsidP="004A3E3D">
      <w:pPr>
        <w:pStyle w:val="PL"/>
        <w:rPr>
          <w:lang w:val="en-US"/>
        </w:rPr>
      </w:pPr>
      <w:r>
        <w:rPr>
          <w:lang w:val="en-US"/>
        </w:rPr>
        <w:t xml:space="preserve">          schema:</w:t>
      </w:r>
    </w:p>
    <w:p w14:paraId="0A3EB29C" w14:textId="77777777" w:rsidR="004A3E3D" w:rsidRDefault="004A3E3D" w:rsidP="004A3E3D">
      <w:pPr>
        <w:pStyle w:val="PL"/>
      </w:pPr>
      <w:r>
        <w:t xml:space="preserve">            type: boolean</w:t>
      </w:r>
    </w:p>
    <w:p w14:paraId="2256D035" w14:textId="77777777" w:rsidR="004A3E3D" w:rsidRDefault="004A3E3D" w:rsidP="004A3E3D">
      <w:pPr>
        <w:pStyle w:val="PL"/>
      </w:pPr>
      <w:r>
        <w:t xml:space="preserve">            enum:</w:t>
      </w:r>
    </w:p>
    <w:p w14:paraId="777E4A4E" w14:textId="77777777" w:rsidR="004A3E3D" w:rsidRDefault="004A3E3D" w:rsidP="004A3E3D">
      <w:pPr>
        <w:pStyle w:val="PL"/>
        <w:rPr>
          <w:lang w:eastAsia="zh-CN"/>
        </w:rPr>
      </w:pPr>
      <w:r>
        <w:t xml:space="preserve">             - true</w:t>
      </w:r>
    </w:p>
    <w:p w14:paraId="42F5965C" w14:textId="77777777" w:rsidR="004A3E3D" w:rsidRDefault="004A3E3D" w:rsidP="004A3E3D">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6296235B" w14:textId="77777777" w:rsidR="004A3E3D" w:rsidRDefault="004A3E3D" w:rsidP="004A3E3D">
      <w:pPr>
        <w:pStyle w:val="PL"/>
        <w:rPr>
          <w:lang w:val="en-US"/>
        </w:rPr>
      </w:pPr>
      <w:r>
        <w:rPr>
          <w:lang w:val="en-US"/>
        </w:rPr>
        <w:t xml:space="preserve">          in: query</w:t>
      </w:r>
    </w:p>
    <w:p w14:paraId="34D75564" w14:textId="77777777" w:rsidR="004A3E3D" w:rsidRDefault="004A3E3D" w:rsidP="004A3E3D">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43F3B66B" w14:textId="77777777" w:rsidR="004A3E3D" w:rsidRPr="006D0B3F" w:rsidRDefault="004A3E3D" w:rsidP="004A3E3D">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77A9FF95" w14:textId="77777777" w:rsidR="004A3E3D" w:rsidRDefault="004A3E3D" w:rsidP="004A3E3D">
      <w:pPr>
        <w:pStyle w:val="PL"/>
        <w:rPr>
          <w:lang w:val="en-US"/>
        </w:rPr>
      </w:pPr>
      <w:r>
        <w:rPr>
          <w:lang w:val="en-US"/>
        </w:rPr>
        <w:t xml:space="preserve">          schema:</w:t>
      </w:r>
    </w:p>
    <w:p w14:paraId="4FBEF9BA" w14:textId="77777777" w:rsidR="004A3E3D" w:rsidRDefault="004A3E3D" w:rsidP="004A3E3D">
      <w:pPr>
        <w:pStyle w:val="PL"/>
      </w:pPr>
      <w:r>
        <w:t xml:space="preserve">            type: boolean</w:t>
      </w:r>
    </w:p>
    <w:p w14:paraId="6C7F457C" w14:textId="77777777" w:rsidR="004A3E3D" w:rsidRDefault="004A3E3D" w:rsidP="004A3E3D">
      <w:pPr>
        <w:pStyle w:val="PL"/>
      </w:pPr>
      <w:r>
        <w:t xml:space="preserve">            enum:</w:t>
      </w:r>
    </w:p>
    <w:p w14:paraId="69999BFB" w14:textId="2B46CDFA" w:rsidR="004A3E3D" w:rsidRDefault="004A3E3D" w:rsidP="004A3E3D">
      <w:pPr>
        <w:pStyle w:val="PL"/>
        <w:rPr>
          <w:ins w:id="96" w:author="Huawei CT4#125" w:date="2024-09-27T12:48:00Z"/>
        </w:rPr>
      </w:pPr>
      <w:r>
        <w:t xml:space="preserve">             - true</w:t>
      </w:r>
    </w:p>
    <w:p w14:paraId="24C4C685" w14:textId="77777777" w:rsidR="004A3E3D" w:rsidRDefault="004A3E3D" w:rsidP="004A3E3D">
      <w:pPr>
        <w:pStyle w:val="PL"/>
        <w:tabs>
          <w:tab w:val="clear" w:pos="768"/>
          <w:tab w:val="left" w:pos="520"/>
        </w:tabs>
        <w:rPr>
          <w:ins w:id="97" w:author="Huawei CT4#125" w:date="2024-09-27T12:48:00Z"/>
          <w:lang w:val="en-US"/>
        </w:rPr>
      </w:pPr>
      <w:ins w:id="98" w:author="Huawei CT4#125" w:date="2024-09-27T12:48:00Z">
        <w:r>
          <w:rPr>
            <w:lang w:val="en-US"/>
          </w:rPr>
          <w:t xml:space="preserve">        - name: </w:t>
        </w:r>
        <w:r>
          <w:rPr>
            <w:lang w:val="en-DE"/>
          </w:rPr>
          <w:t>lcs-mbsr</w:t>
        </w:r>
        <w:r>
          <w:t>-support</w:t>
        </w:r>
      </w:ins>
    </w:p>
    <w:p w14:paraId="2C00A79F" w14:textId="77777777" w:rsidR="004A3E3D" w:rsidRDefault="004A3E3D" w:rsidP="004A3E3D">
      <w:pPr>
        <w:pStyle w:val="PL"/>
        <w:rPr>
          <w:ins w:id="99" w:author="Huawei CT4#125" w:date="2024-09-27T12:48:00Z"/>
          <w:lang w:val="en-US"/>
        </w:rPr>
      </w:pPr>
      <w:ins w:id="100" w:author="Huawei CT4#125" w:date="2024-09-27T12:48:00Z">
        <w:r>
          <w:rPr>
            <w:lang w:val="en-US"/>
          </w:rPr>
          <w:t xml:space="preserve">          in: query</w:t>
        </w:r>
      </w:ins>
    </w:p>
    <w:p w14:paraId="302B474B" w14:textId="77777777" w:rsidR="004A3E3D" w:rsidRDefault="004A3E3D" w:rsidP="004A3E3D">
      <w:pPr>
        <w:pStyle w:val="PL"/>
        <w:rPr>
          <w:ins w:id="101" w:author="Huawei CT4#125" w:date="2024-09-27T12:48:00Z"/>
          <w:rFonts w:cs="Arial"/>
          <w:szCs w:val="18"/>
        </w:rPr>
      </w:pPr>
      <w:ins w:id="102" w:author="Huawei CT4#125" w:date="2024-09-27T12:48:00Z">
        <w:r>
          <w:rPr>
            <w:lang w:val="en-US"/>
          </w:rPr>
          <w:t xml:space="preserve">          description: &gt;</w:t>
        </w:r>
        <w:r>
          <w:rPr>
            <w:lang w:val="en-US"/>
          </w:rPr>
          <w:br/>
        </w:r>
        <w:r>
          <w:rPr>
            <w:rFonts w:cs="Arial"/>
            <w:szCs w:val="18"/>
          </w:rPr>
          <w:t xml:space="preserve">            Indicates </w:t>
        </w:r>
        <w:r w:rsidRPr="00954D58">
          <w:rPr>
            <w:rFonts w:cs="Arial"/>
            <w:szCs w:val="18"/>
          </w:rPr>
          <w:t xml:space="preserve">whether </w:t>
        </w:r>
        <w:r>
          <w:rPr>
            <w:lang w:val="en-DE"/>
          </w:rPr>
          <w:t>an</w:t>
        </w:r>
        <w:r>
          <w:t xml:space="preserve"> LMF supporting LCS when MBSR is involved</w:t>
        </w:r>
      </w:ins>
    </w:p>
    <w:p w14:paraId="075ADB7F" w14:textId="77777777" w:rsidR="004A3E3D" w:rsidRDefault="004A3E3D" w:rsidP="004A3E3D">
      <w:pPr>
        <w:pStyle w:val="PL"/>
        <w:rPr>
          <w:ins w:id="103" w:author="Huawei CT4#125" w:date="2024-09-27T12:48:00Z"/>
          <w:lang w:val="en-US"/>
        </w:rPr>
      </w:pPr>
      <w:ins w:id="104" w:author="Huawei CT4#125" w:date="2024-09-27T12:48:00Z">
        <w:r>
          <w:rPr>
            <w:rFonts w:cs="Arial"/>
            <w:szCs w:val="18"/>
            <w:lang w:val="en-DE"/>
          </w:rPr>
          <w:t xml:space="preserve">            </w:t>
        </w:r>
        <w:r>
          <w:t>need</w:t>
        </w:r>
        <w:r>
          <w:rPr>
            <w:lang w:val="en-DE"/>
          </w:rPr>
          <w:t>s</w:t>
        </w:r>
        <w:r>
          <w:t xml:space="preserve"> to be discovered</w:t>
        </w:r>
      </w:ins>
    </w:p>
    <w:p w14:paraId="43A3430B" w14:textId="77777777" w:rsidR="004A3E3D" w:rsidRDefault="004A3E3D" w:rsidP="004A3E3D">
      <w:pPr>
        <w:pStyle w:val="PL"/>
        <w:rPr>
          <w:ins w:id="105" w:author="Huawei CT4#125" w:date="2024-09-27T12:48:00Z"/>
          <w:lang w:val="en-US"/>
        </w:rPr>
      </w:pPr>
      <w:ins w:id="106" w:author="Huawei CT4#125" w:date="2024-09-27T12:48:00Z">
        <w:r>
          <w:rPr>
            <w:lang w:val="en-US"/>
          </w:rPr>
          <w:t xml:space="preserve">          schema:</w:t>
        </w:r>
      </w:ins>
    </w:p>
    <w:p w14:paraId="694FE7C4" w14:textId="77777777" w:rsidR="004A3E3D" w:rsidRDefault="004A3E3D" w:rsidP="004A3E3D">
      <w:pPr>
        <w:pStyle w:val="PL"/>
        <w:rPr>
          <w:ins w:id="107" w:author="Huawei CT4#125" w:date="2024-09-27T12:48:00Z"/>
        </w:rPr>
      </w:pPr>
      <w:ins w:id="108" w:author="Huawei CT4#125" w:date="2024-09-27T12:48:00Z">
        <w:r>
          <w:t xml:space="preserve">            type: boolean</w:t>
        </w:r>
      </w:ins>
    </w:p>
    <w:p w14:paraId="397B4430" w14:textId="77777777" w:rsidR="004A3E3D" w:rsidRDefault="004A3E3D" w:rsidP="004A3E3D">
      <w:pPr>
        <w:pStyle w:val="PL"/>
        <w:rPr>
          <w:ins w:id="109" w:author="Huawei CT4#125" w:date="2024-09-27T12:48:00Z"/>
        </w:rPr>
      </w:pPr>
      <w:ins w:id="110" w:author="Huawei CT4#125" w:date="2024-09-27T12:48:00Z">
        <w:r>
          <w:t xml:space="preserve">            enum:</w:t>
        </w:r>
      </w:ins>
    </w:p>
    <w:p w14:paraId="5658B92D" w14:textId="43C611FA" w:rsidR="004A3E3D" w:rsidRDefault="004A3E3D" w:rsidP="004A3E3D">
      <w:pPr>
        <w:pStyle w:val="PL"/>
        <w:rPr>
          <w:lang w:eastAsia="zh-CN"/>
        </w:rPr>
      </w:pPr>
      <w:ins w:id="111" w:author="Huawei CT4#125" w:date="2024-09-27T12:48:00Z">
        <w:r w:rsidRPr="00A41A26">
          <w:t xml:space="preserve"> </w:t>
        </w:r>
        <w:r>
          <w:t xml:space="preserve">            - true</w:t>
        </w:r>
      </w:ins>
    </w:p>
    <w:p w14:paraId="4501E8CA" w14:textId="77777777" w:rsidR="004A3E3D" w:rsidRPr="00C72D43" w:rsidRDefault="004A3E3D" w:rsidP="004A3E3D">
      <w:pPr>
        <w:pStyle w:val="PL"/>
        <w:rPr>
          <w:lang w:val="en-US"/>
        </w:rPr>
      </w:pPr>
    </w:p>
    <w:p w14:paraId="754C69D7" w14:textId="77777777" w:rsidR="004A3E3D" w:rsidRPr="00690A26" w:rsidRDefault="004A3E3D" w:rsidP="004A3E3D">
      <w:pPr>
        <w:pStyle w:val="PL"/>
        <w:rPr>
          <w:lang w:val="en-US"/>
        </w:rPr>
      </w:pPr>
      <w:r w:rsidRPr="00690A26">
        <w:rPr>
          <w:lang w:val="en-US"/>
        </w:rPr>
        <w:t xml:space="preserve">      responses:</w:t>
      </w:r>
    </w:p>
    <w:p w14:paraId="0F8562DB" w14:textId="77777777" w:rsidR="004A3E3D" w:rsidRPr="00690A26" w:rsidRDefault="004A3E3D" w:rsidP="004A3E3D">
      <w:pPr>
        <w:pStyle w:val="PL"/>
        <w:rPr>
          <w:lang w:val="en-US"/>
        </w:rPr>
      </w:pPr>
      <w:r w:rsidRPr="00690A26">
        <w:rPr>
          <w:lang w:val="en-US"/>
        </w:rPr>
        <w:t xml:space="preserve">        '200':</w:t>
      </w:r>
    </w:p>
    <w:p w14:paraId="0B2E27E1" w14:textId="77777777" w:rsidR="004A3E3D" w:rsidRPr="00690A26" w:rsidRDefault="004A3E3D" w:rsidP="004A3E3D">
      <w:pPr>
        <w:pStyle w:val="PL"/>
        <w:rPr>
          <w:lang w:val="en-US"/>
        </w:rPr>
      </w:pPr>
      <w:r w:rsidRPr="00690A26">
        <w:rPr>
          <w:lang w:val="en-US"/>
        </w:rPr>
        <w:lastRenderedPageBreak/>
        <w:t xml:space="preserve">          description: Expected response to a valid request</w:t>
      </w:r>
    </w:p>
    <w:p w14:paraId="04BC9EAF" w14:textId="77777777" w:rsidR="004A3E3D" w:rsidRPr="00690A26" w:rsidRDefault="004A3E3D" w:rsidP="004A3E3D">
      <w:pPr>
        <w:pStyle w:val="PL"/>
        <w:rPr>
          <w:lang w:val="en-US"/>
        </w:rPr>
      </w:pPr>
      <w:r w:rsidRPr="00690A26">
        <w:rPr>
          <w:lang w:val="en-US"/>
        </w:rPr>
        <w:t xml:space="preserve">          content:</w:t>
      </w:r>
    </w:p>
    <w:p w14:paraId="53205F0A" w14:textId="77777777" w:rsidR="004A3E3D" w:rsidRPr="00690A26" w:rsidRDefault="004A3E3D" w:rsidP="004A3E3D">
      <w:pPr>
        <w:pStyle w:val="PL"/>
        <w:rPr>
          <w:lang w:val="en-US"/>
        </w:rPr>
      </w:pPr>
      <w:r w:rsidRPr="00690A26">
        <w:rPr>
          <w:lang w:val="en-US"/>
        </w:rPr>
        <w:t xml:space="preserve">            application/json:</w:t>
      </w:r>
    </w:p>
    <w:p w14:paraId="1BEAD6B4" w14:textId="77777777" w:rsidR="004A3E3D" w:rsidRPr="00690A26" w:rsidRDefault="004A3E3D" w:rsidP="004A3E3D">
      <w:pPr>
        <w:pStyle w:val="PL"/>
        <w:rPr>
          <w:lang w:val="en-US"/>
        </w:rPr>
      </w:pPr>
      <w:r w:rsidRPr="00690A26">
        <w:rPr>
          <w:lang w:val="en-US"/>
        </w:rPr>
        <w:t xml:space="preserve">              schema:</w:t>
      </w:r>
    </w:p>
    <w:p w14:paraId="1B3B8997" w14:textId="77777777" w:rsidR="004A3E3D" w:rsidRPr="00690A26" w:rsidRDefault="004A3E3D" w:rsidP="004A3E3D">
      <w:pPr>
        <w:pStyle w:val="PL"/>
        <w:rPr>
          <w:lang w:val="en-US"/>
        </w:rPr>
      </w:pPr>
      <w:r w:rsidRPr="00690A26">
        <w:rPr>
          <w:lang w:val="en-US"/>
        </w:rPr>
        <w:t xml:space="preserve">                $ref: '#/components/schemas/SearchResult'</w:t>
      </w:r>
    </w:p>
    <w:p w14:paraId="561A234C" w14:textId="77777777" w:rsidR="004A3E3D" w:rsidRPr="00690A26" w:rsidRDefault="004A3E3D" w:rsidP="004A3E3D">
      <w:pPr>
        <w:pStyle w:val="PL"/>
        <w:rPr>
          <w:lang w:val="en-US"/>
        </w:rPr>
      </w:pPr>
      <w:r w:rsidRPr="00690A26">
        <w:rPr>
          <w:lang w:val="en-US"/>
        </w:rPr>
        <w:t xml:space="preserve">          links:</w:t>
      </w:r>
    </w:p>
    <w:p w14:paraId="43C8F25A" w14:textId="77777777" w:rsidR="004A3E3D" w:rsidRPr="00690A26" w:rsidRDefault="004A3E3D" w:rsidP="004A3E3D">
      <w:pPr>
        <w:pStyle w:val="PL"/>
        <w:rPr>
          <w:lang w:val="en-US"/>
        </w:rPr>
      </w:pPr>
      <w:r w:rsidRPr="00690A26">
        <w:rPr>
          <w:lang w:val="en-US"/>
        </w:rPr>
        <w:t xml:space="preserve">            search:</w:t>
      </w:r>
    </w:p>
    <w:p w14:paraId="0F063513" w14:textId="77777777" w:rsidR="004A3E3D" w:rsidRPr="00690A26" w:rsidRDefault="004A3E3D" w:rsidP="004A3E3D">
      <w:pPr>
        <w:pStyle w:val="PL"/>
        <w:rPr>
          <w:lang w:val="en-US"/>
        </w:rPr>
      </w:pPr>
      <w:r w:rsidRPr="00690A26">
        <w:rPr>
          <w:lang w:val="en-US"/>
        </w:rPr>
        <w:t xml:space="preserve">              operationId: RetrieveStoredSearch</w:t>
      </w:r>
    </w:p>
    <w:p w14:paraId="7C2ECD3A" w14:textId="77777777" w:rsidR="004A3E3D" w:rsidRPr="00690A26" w:rsidRDefault="004A3E3D" w:rsidP="004A3E3D">
      <w:pPr>
        <w:pStyle w:val="PL"/>
        <w:rPr>
          <w:lang w:val="en-US"/>
        </w:rPr>
      </w:pPr>
      <w:r w:rsidRPr="00690A26">
        <w:rPr>
          <w:lang w:val="en-US"/>
        </w:rPr>
        <w:t xml:space="preserve">              parameters:</w:t>
      </w:r>
    </w:p>
    <w:p w14:paraId="2A84142C" w14:textId="77777777" w:rsidR="004A3E3D" w:rsidRPr="00690A26" w:rsidRDefault="004A3E3D" w:rsidP="004A3E3D">
      <w:pPr>
        <w:pStyle w:val="PL"/>
        <w:rPr>
          <w:lang w:val="en-US"/>
        </w:rPr>
      </w:pPr>
      <w:r w:rsidRPr="00690A26">
        <w:rPr>
          <w:lang w:val="en-US"/>
        </w:rPr>
        <w:t xml:space="preserve">                searchId: $response.body#/searchId</w:t>
      </w:r>
    </w:p>
    <w:p w14:paraId="28069741" w14:textId="77777777" w:rsidR="004A3E3D" w:rsidRPr="00690A26" w:rsidRDefault="004A3E3D" w:rsidP="004A3E3D">
      <w:pPr>
        <w:pStyle w:val="PL"/>
        <w:rPr>
          <w:lang w:val="en-US"/>
        </w:rPr>
      </w:pPr>
      <w:r w:rsidRPr="00690A26">
        <w:rPr>
          <w:lang w:val="en-US"/>
        </w:rPr>
        <w:t xml:space="preserve">              description: &gt;</w:t>
      </w:r>
    </w:p>
    <w:p w14:paraId="1FE56617" w14:textId="77777777" w:rsidR="004A3E3D" w:rsidRPr="00690A26" w:rsidRDefault="004A3E3D" w:rsidP="004A3E3D">
      <w:pPr>
        <w:pStyle w:val="PL"/>
        <w:rPr>
          <w:lang w:val="en-US"/>
        </w:rPr>
      </w:pPr>
      <w:r w:rsidRPr="00690A26">
        <w:rPr>
          <w:lang w:val="en-US"/>
        </w:rPr>
        <w:t xml:space="preserve">                The 'searchId' parameter returned in the response can be used as the</w:t>
      </w:r>
    </w:p>
    <w:p w14:paraId="3E8A5327" w14:textId="77777777" w:rsidR="004A3E3D" w:rsidRPr="00690A26" w:rsidRDefault="004A3E3D" w:rsidP="004A3E3D">
      <w:pPr>
        <w:pStyle w:val="PL"/>
        <w:rPr>
          <w:lang w:val="en-US"/>
        </w:rPr>
      </w:pPr>
      <w:r w:rsidRPr="00690A26">
        <w:rPr>
          <w:lang w:val="en-US"/>
        </w:rPr>
        <w:t xml:space="preserve">                'searchId' parameter in the GET request to '/searches/{searchId}'</w:t>
      </w:r>
    </w:p>
    <w:p w14:paraId="5BA4CDFE" w14:textId="77777777" w:rsidR="004A3E3D" w:rsidRPr="00690A26" w:rsidRDefault="004A3E3D" w:rsidP="004A3E3D">
      <w:pPr>
        <w:pStyle w:val="PL"/>
        <w:rPr>
          <w:lang w:val="en-US"/>
        </w:rPr>
      </w:pPr>
      <w:r w:rsidRPr="00690A26">
        <w:rPr>
          <w:lang w:val="en-US"/>
        </w:rPr>
        <w:t xml:space="preserve">            completeSearch:</w:t>
      </w:r>
    </w:p>
    <w:p w14:paraId="5C7F6668" w14:textId="77777777" w:rsidR="004A3E3D" w:rsidRPr="00690A26" w:rsidRDefault="004A3E3D" w:rsidP="004A3E3D">
      <w:pPr>
        <w:pStyle w:val="PL"/>
        <w:rPr>
          <w:lang w:val="en-US"/>
        </w:rPr>
      </w:pPr>
      <w:r w:rsidRPr="00690A26">
        <w:rPr>
          <w:lang w:val="en-US"/>
        </w:rPr>
        <w:t xml:space="preserve">              operationId: RetrieveCompleteSearch</w:t>
      </w:r>
    </w:p>
    <w:p w14:paraId="1E889B85" w14:textId="77777777" w:rsidR="004A3E3D" w:rsidRPr="00690A26" w:rsidRDefault="004A3E3D" w:rsidP="004A3E3D">
      <w:pPr>
        <w:pStyle w:val="PL"/>
        <w:rPr>
          <w:lang w:val="en-US"/>
        </w:rPr>
      </w:pPr>
      <w:r w:rsidRPr="00690A26">
        <w:rPr>
          <w:lang w:val="en-US"/>
        </w:rPr>
        <w:t xml:space="preserve">              parameters:</w:t>
      </w:r>
    </w:p>
    <w:p w14:paraId="79C2FAD4" w14:textId="77777777" w:rsidR="004A3E3D" w:rsidRPr="00690A26" w:rsidRDefault="004A3E3D" w:rsidP="004A3E3D">
      <w:pPr>
        <w:pStyle w:val="PL"/>
        <w:rPr>
          <w:lang w:val="en-US"/>
        </w:rPr>
      </w:pPr>
      <w:r w:rsidRPr="00690A26">
        <w:rPr>
          <w:lang w:val="en-US"/>
        </w:rPr>
        <w:t xml:space="preserve">                searchId: $response.body#/searchId</w:t>
      </w:r>
    </w:p>
    <w:p w14:paraId="481D9C17" w14:textId="77777777" w:rsidR="004A3E3D" w:rsidRPr="00690A26" w:rsidRDefault="004A3E3D" w:rsidP="004A3E3D">
      <w:pPr>
        <w:pStyle w:val="PL"/>
        <w:rPr>
          <w:lang w:val="en-US"/>
        </w:rPr>
      </w:pPr>
      <w:r w:rsidRPr="00690A26">
        <w:rPr>
          <w:lang w:val="en-US"/>
        </w:rPr>
        <w:t xml:space="preserve">              description: &gt;</w:t>
      </w:r>
    </w:p>
    <w:p w14:paraId="32F9E89C" w14:textId="77777777" w:rsidR="004A3E3D" w:rsidRPr="00690A26" w:rsidRDefault="004A3E3D" w:rsidP="004A3E3D">
      <w:pPr>
        <w:pStyle w:val="PL"/>
        <w:rPr>
          <w:lang w:val="en-US"/>
        </w:rPr>
      </w:pPr>
      <w:r w:rsidRPr="00690A26">
        <w:rPr>
          <w:lang w:val="en-US"/>
        </w:rPr>
        <w:t xml:space="preserve">                The 'searchId' parameter returned in the response can be used as the</w:t>
      </w:r>
    </w:p>
    <w:p w14:paraId="385D82BD" w14:textId="77777777" w:rsidR="004A3E3D" w:rsidRPr="00690A26" w:rsidRDefault="004A3E3D" w:rsidP="004A3E3D">
      <w:pPr>
        <w:pStyle w:val="PL"/>
        <w:rPr>
          <w:lang w:val="en-US"/>
        </w:rPr>
      </w:pPr>
      <w:r w:rsidRPr="00690A26">
        <w:rPr>
          <w:lang w:val="en-US"/>
        </w:rPr>
        <w:t xml:space="preserve">                'searchId' parameter in the GET request to '/searches/{searchId}/complete'</w:t>
      </w:r>
    </w:p>
    <w:p w14:paraId="766D4CDF" w14:textId="77777777" w:rsidR="004A3E3D" w:rsidRPr="00690A26" w:rsidRDefault="004A3E3D" w:rsidP="004A3E3D">
      <w:pPr>
        <w:pStyle w:val="PL"/>
        <w:rPr>
          <w:lang w:val="en-US"/>
        </w:rPr>
      </w:pPr>
      <w:r w:rsidRPr="00690A26">
        <w:rPr>
          <w:lang w:val="en-US"/>
        </w:rPr>
        <w:t xml:space="preserve">          headers:</w:t>
      </w:r>
    </w:p>
    <w:p w14:paraId="5A2AFA66" w14:textId="77777777" w:rsidR="004A3E3D" w:rsidRPr="00690A26" w:rsidRDefault="004A3E3D" w:rsidP="004A3E3D">
      <w:pPr>
        <w:pStyle w:val="PL"/>
        <w:rPr>
          <w:lang w:val="en-US"/>
        </w:rPr>
      </w:pPr>
      <w:r w:rsidRPr="00690A26">
        <w:rPr>
          <w:lang w:val="en-US"/>
        </w:rPr>
        <w:t xml:space="preserve">            Cache-Control:</w:t>
      </w:r>
    </w:p>
    <w:p w14:paraId="3DD510C4" w14:textId="77777777" w:rsidR="004A3E3D" w:rsidRPr="00690A26" w:rsidRDefault="004A3E3D" w:rsidP="004A3E3D">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31F116C1" w14:textId="77777777" w:rsidR="004A3E3D" w:rsidRPr="00690A26" w:rsidRDefault="004A3E3D" w:rsidP="004A3E3D">
      <w:pPr>
        <w:pStyle w:val="PL"/>
        <w:rPr>
          <w:lang w:val="en-US"/>
        </w:rPr>
      </w:pPr>
      <w:r w:rsidRPr="00690A26">
        <w:rPr>
          <w:lang w:val="en-US"/>
        </w:rPr>
        <w:t xml:space="preserve">              schema:</w:t>
      </w:r>
    </w:p>
    <w:p w14:paraId="0902C501" w14:textId="77777777" w:rsidR="004A3E3D" w:rsidRPr="00690A26" w:rsidRDefault="004A3E3D" w:rsidP="004A3E3D">
      <w:pPr>
        <w:pStyle w:val="PL"/>
        <w:rPr>
          <w:lang w:val="en-US"/>
        </w:rPr>
      </w:pPr>
      <w:r w:rsidRPr="00690A26">
        <w:rPr>
          <w:lang w:val="en-US"/>
        </w:rPr>
        <w:t xml:space="preserve">                type: string</w:t>
      </w:r>
    </w:p>
    <w:p w14:paraId="4A4C7780" w14:textId="77777777" w:rsidR="004A3E3D" w:rsidRPr="00690A26" w:rsidRDefault="004A3E3D" w:rsidP="004A3E3D">
      <w:pPr>
        <w:pStyle w:val="PL"/>
        <w:rPr>
          <w:lang w:val="en-US"/>
        </w:rPr>
      </w:pPr>
      <w:r w:rsidRPr="00690A26">
        <w:rPr>
          <w:lang w:val="en-US"/>
        </w:rPr>
        <w:t xml:space="preserve">            ETag:</w:t>
      </w:r>
    </w:p>
    <w:p w14:paraId="729155EB" w14:textId="77777777" w:rsidR="004A3E3D" w:rsidRDefault="004A3E3D" w:rsidP="004A3E3D">
      <w:pPr>
        <w:pStyle w:val="PL"/>
        <w:rPr>
          <w:lang w:val="en-US"/>
        </w:rPr>
      </w:pPr>
      <w:r w:rsidRPr="00690A26">
        <w:rPr>
          <w:lang w:val="en-US"/>
        </w:rPr>
        <w:t xml:space="preserve">              description: </w:t>
      </w:r>
      <w:r>
        <w:rPr>
          <w:lang w:val="en-US"/>
        </w:rPr>
        <w:t>&gt;</w:t>
      </w:r>
    </w:p>
    <w:p w14:paraId="4C9A1234" w14:textId="77777777" w:rsidR="004A3E3D" w:rsidRPr="00690A26" w:rsidRDefault="004A3E3D" w:rsidP="004A3E3D">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4DB93C37" w14:textId="77777777" w:rsidR="004A3E3D" w:rsidRPr="00690A26" w:rsidRDefault="004A3E3D" w:rsidP="004A3E3D">
      <w:pPr>
        <w:pStyle w:val="PL"/>
        <w:rPr>
          <w:lang w:val="en-US"/>
        </w:rPr>
      </w:pPr>
      <w:r w:rsidRPr="00690A26">
        <w:rPr>
          <w:lang w:val="en-US"/>
        </w:rPr>
        <w:t xml:space="preserve">              schema:</w:t>
      </w:r>
    </w:p>
    <w:p w14:paraId="5647F653" w14:textId="77777777" w:rsidR="004A3E3D" w:rsidRPr="00690A26" w:rsidRDefault="004A3E3D" w:rsidP="004A3E3D">
      <w:pPr>
        <w:pStyle w:val="PL"/>
        <w:rPr>
          <w:lang w:val="en-US"/>
        </w:rPr>
      </w:pPr>
      <w:r w:rsidRPr="00690A26">
        <w:rPr>
          <w:lang w:val="en-US"/>
        </w:rPr>
        <w:t xml:space="preserve">                type: string</w:t>
      </w:r>
    </w:p>
    <w:p w14:paraId="21C1C105" w14:textId="77777777" w:rsidR="004A3E3D" w:rsidRDefault="004A3E3D" w:rsidP="004A3E3D">
      <w:pPr>
        <w:pStyle w:val="PL"/>
      </w:pPr>
      <w:r>
        <w:t xml:space="preserve">            </w:t>
      </w:r>
      <w:r>
        <w:rPr>
          <w:lang w:val="en-US"/>
        </w:rPr>
        <w:t>Content-Encoding</w:t>
      </w:r>
      <w:r>
        <w:t>:</w:t>
      </w:r>
    </w:p>
    <w:p w14:paraId="2116A1C1" w14:textId="77777777" w:rsidR="004A3E3D" w:rsidRDefault="004A3E3D" w:rsidP="004A3E3D">
      <w:pPr>
        <w:pStyle w:val="PL"/>
      </w:pPr>
      <w:r>
        <w:t xml:space="preserve">              description: </w:t>
      </w:r>
      <w:r>
        <w:rPr>
          <w:lang w:val="en-US"/>
        </w:rPr>
        <w:t>Content-Encoding, described in IETF RFC 9110</w:t>
      </w:r>
    </w:p>
    <w:p w14:paraId="7C4820C8" w14:textId="77777777" w:rsidR="004A3E3D" w:rsidRDefault="004A3E3D" w:rsidP="004A3E3D">
      <w:pPr>
        <w:pStyle w:val="PL"/>
      </w:pPr>
      <w:r>
        <w:t xml:space="preserve">              schema:</w:t>
      </w:r>
    </w:p>
    <w:p w14:paraId="761E9748" w14:textId="77777777" w:rsidR="004A3E3D" w:rsidRDefault="004A3E3D" w:rsidP="004A3E3D">
      <w:pPr>
        <w:pStyle w:val="PL"/>
      </w:pPr>
      <w:r>
        <w:t xml:space="preserve">                type: string</w:t>
      </w:r>
    </w:p>
    <w:p w14:paraId="0E9EA476" w14:textId="77777777" w:rsidR="004A3E3D" w:rsidRPr="00690A26" w:rsidRDefault="004A3E3D" w:rsidP="004A3E3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7180DB8" w14:textId="77777777" w:rsidR="004A3E3D" w:rsidRPr="00690A26" w:rsidRDefault="004A3E3D" w:rsidP="004A3E3D">
      <w:pPr>
        <w:pStyle w:val="PL"/>
        <w:rPr>
          <w:lang w:val="en-US" w:eastAsia="zh-CN"/>
        </w:rPr>
      </w:pPr>
      <w:r w:rsidRPr="00690A26">
        <w:rPr>
          <w:lang w:val="en-US"/>
        </w:rPr>
        <w:t xml:space="preserve">          description: </w:t>
      </w:r>
      <w:r w:rsidRPr="00690A26">
        <w:rPr>
          <w:rFonts w:hint="eastAsia"/>
          <w:lang w:eastAsia="zh-CN"/>
        </w:rPr>
        <w:t>Temporary Redirect</w:t>
      </w:r>
    </w:p>
    <w:p w14:paraId="70D3374A" w14:textId="77777777" w:rsidR="004A3E3D" w:rsidRPr="003B2883" w:rsidRDefault="004A3E3D" w:rsidP="004A3E3D">
      <w:pPr>
        <w:pStyle w:val="PL"/>
      </w:pPr>
      <w:r w:rsidRPr="003B2883">
        <w:t xml:space="preserve">          content:</w:t>
      </w:r>
    </w:p>
    <w:p w14:paraId="71FCFE00" w14:textId="77777777" w:rsidR="004A3E3D" w:rsidRPr="003B2883" w:rsidRDefault="004A3E3D" w:rsidP="004A3E3D">
      <w:pPr>
        <w:pStyle w:val="PL"/>
      </w:pPr>
      <w:r w:rsidRPr="003B2883">
        <w:t xml:space="preserve">            application/json:</w:t>
      </w:r>
    </w:p>
    <w:p w14:paraId="11A94A67" w14:textId="77777777" w:rsidR="004A3E3D" w:rsidRPr="003B2883" w:rsidRDefault="004A3E3D" w:rsidP="004A3E3D">
      <w:pPr>
        <w:pStyle w:val="PL"/>
      </w:pPr>
      <w:r w:rsidRPr="003B2883">
        <w:t xml:space="preserve">              schema:</w:t>
      </w:r>
    </w:p>
    <w:p w14:paraId="26980366" w14:textId="77777777" w:rsidR="004A3E3D" w:rsidRPr="00690A26" w:rsidRDefault="004A3E3D" w:rsidP="004A3E3D">
      <w:pPr>
        <w:pStyle w:val="PL"/>
        <w:rPr>
          <w:lang w:val="en-US" w:eastAsia="zh-CN"/>
        </w:rPr>
      </w:pPr>
      <w:r w:rsidRPr="003B2883">
        <w:t xml:space="preserve">                $ref: 'TS29571_CommonData.yaml#/components/schemas/</w:t>
      </w:r>
      <w:r>
        <w:t>RedirectResponse</w:t>
      </w:r>
      <w:r w:rsidRPr="003B2883">
        <w:t>'</w:t>
      </w:r>
    </w:p>
    <w:p w14:paraId="30C71973" w14:textId="77777777" w:rsidR="004A3E3D" w:rsidRPr="00690A26" w:rsidRDefault="004A3E3D" w:rsidP="004A3E3D">
      <w:pPr>
        <w:pStyle w:val="PL"/>
      </w:pPr>
      <w:r w:rsidRPr="00690A26">
        <w:rPr>
          <w:rFonts w:hint="eastAsia"/>
          <w:lang w:eastAsia="zh-CN"/>
        </w:rPr>
        <w:t xml:space="preserve">          </w:t>
      </w:r>
      <w:r w:rsidRPr="00690A26">
        <w:t>headers:</w:t>
      </w:r>
    </w:p>
    <w:p w14:paraId="61282FDC" w14:textId="77777777" w:rsidR="004A3E3D" w:rsidRPr="00690A26" w:rsidRDefault="004A3E3D" w:rsidP="004A3E3D">
      <w:pPr>
        <w:pStyle w:val="PL"/>
      </w:pPr>
      <w:r w:rsidRPr="00690A26">
        <w:t xml:space="preserve">          </w:t>
      </w:r>
      <w:r w:rsidRPr="00690A26">
        <w:rPr>
          <w:rFonts w:hint="eastAsia"/>
          <w:lang w:eastAsia="zh-CN"/>
        </w:rPr>
        <w:t xml:space="preserve">  </w:t>
      </w:r>
      <w:r w:rsidRPr="00690A26">
        <w:t>Location:</w:t>
      </w:r>
    </w:p>
    <w:p w14:paraId="5DC0F804" w14:textId="77777777" w:rsidR="004A3E3D" w:rsidRPr="00690A26" w:rsidRDefault="004A3E3D" w:rsidP="004A3E3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EF79D46" w14:textId="77777777" w:rsidR="004A3E3D" w:rsidRPr="00690A26" w:rsidRDefault="004A3E3D" w:rsidP="004A3E3D">
      <w:pPr>
        <w:pStyle w:val="PL"/>
      </w:pPr>
      <w:r w:rsidRPr="00690A26">
        <w:t xml:space="preserve">          </w:t>
      </w:r>
      <w:r w:rsidRPr="00690A26">
        <w:rPr>
          <w:rFonts w:hint="eastAsia"/>
          <w:lang w:eastAsia="zh-CN"/>
        </w:rPr>
        <w:t xml:space="preserve">    </w:t>
      </w:r>
      <w:r w:rsidRPr="00690A26">
        <w:t>required: true</w:t>
      </w:r>
    </w:p>
    <w:p w14:paraId="0C596EE2" w14:textId="77777777" w:rsidR="004A3E3D" w:rsidRPr="00690A26" w:rsidRDefault="004A3E3D" w:rsidP="004A3E3D">
      <w:pPr>
        <w:pStyle w:val="PL"/>
      </w:pPr>
      <w:r w:rsidRPr="00690A26">
        <w:t xml:space="preserve">          </w:t>
      </w:r>
      <w:r w:rsidRPr="00690A26">
        <w:rPr>
          <w:rFonts w:hint="eastAsia"/>
          <w:lang w:eastAsia="zh-CN"/>
        </w:rPr>
        <w:t xml:space="preserve">    </w:t>
      </w:r>
      <w:r w:rsidRPr="00690A26">
        <w:t>schema:</w:t>
      </w:r>
    </w:p>
    <w:p w14:paraId="5DFF8F85" w14:textId="77777777" w:rsidR="004A3E3D" w:rsidRPr="00690A26" w:rsidRDefault="004A3E3D" w:rsidP="004A3E3D">
      <w:pPr>
        <w:pStyle w:val="PL"/>
        <w:rPr>
          <w:lang w:val="en-US" w:eastAsia="zh-CN"/>
        </w:rPr>
      </w:pPr>
      <w:r w:rsidRPr="00690A26">
        <w:t xml:space="preserve">          </w:t>
      </w:r>
      <w:r w:rsidRPr="00690A26">
        <w:rPr>
          <w:rFonts w:hint="eastAsia"/>
          <w:lang w:eastAsia="zh-CN"/>
        </w:rPr>
        <w:t xml:space="preserve">      </w:t>
      </w:r>
      <w:r w:rsidRPr="00690A26">
        <w:t>type: string</w:t>
      </w:r>
    </w:p>
    <w:p w14:paraId="3031BCBB" w14:textId="77777777" w:rsidR="004A3E3D" w:rsidRPr="00690A26" w:rsidRDefault="004A3E3D" w:rsidP="004A3E3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F221C7C" w14:textId="77777777" w:rsidR="004A3E3D" w:rsidRDefault="004A3E3D" w:rsidP="004A3E3D">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AABB6FC" w14:textId="77777777" w:rsidR="004A3E3D" w:rsidRPr="003B2883" w:rsidRDefault="004A3E3D" w:rsidP="004A3E3D">
      <w:pPr>
        <w:pStyle w:val="PL"/>
      </w:pPr>
      <w:r w:rsidRPr="003B2883">
        <w:t xml:space="preserve">          content:</w:t>
      </w:r>
    </w:p>
    <w:p w14:paraId="0897B7CB" w14:textId="77777777" w:rsidR="004A3E3D" w:rsidRPr="003B2883" w:rsidRDefault="004A3E3D" w:rsidP="004A3E3D">
      <w:pPr>
        <w:pStyle w:val="PL"/>
      </w:pPr>
      <w:r w:rsidRPr="003B2883">
        <w:t xml:space="preserve">            application/json:</w:t>
      </w:r>
    </w:p>
    <w:p w14:paraId="3F729CD8" w14:textId="77777777" w:rsidR="004A3E3D" w:rsidRPr="003B2883" w:rsidRDefault="004A3E3D" w:rsidP="004A3E3D">
      <w:pPr>
        <w:pStyle w:val="PL"/>
      </w:pPr>
      <w:r w:rsidRPr="003B2883">
        <w:t xml:space="preserve">              schema:</w:t>
      </w:r>
    </w:p>
    <w:p w14:paraId="2AF7E9DB" w14:textId="77777777" w:rsidR="004A3E3D" w:rsidRDefault="004A3E3D" w:rsidP="004A3E3D">
      <w:pPr>
        <w:pStyle w:val="PL"/>
        <w:rPr>
          <w:lang w:eastAsia="zh-CN"/>
        </w:rPr>
      </w:pPr>
      <w:r w:rsidRPr="003B2883">
        <w:t xml:space="preserve">                $ref: 'TS29571_CommonData.yaml#/components/schemas/</w:t>
      </w:r>
      <w:r>
        <w:t>RedirectResponse</w:t>
      </w:r>
      <w:r w:rsidRPr="003B2883">
        <w:t>'</w:t>
      </w:r>
    </w:p>
    <w:p w14:paraId="03D332CE" w14:textId="77777777" w:rsidR="004A3E3D" w:rsidRPr="00690A26" w:rsidRDefault="004A3E3D" w:rsidP="004A3E3D">
      <w:pPr>
        <w:pStyle w:val="PL"/>
      </w:pPr>
      <w:r w:rsidRPr="00690A26">
        <w:rPr>
          <w:rFonts w:hint="eastAsia"/>
          <w:lang w:eastAsia="zh-CN"/>
        </w:rPr>
        <w:t xml:space="preserve">          </w:t>
      </w:r>
      <w:r w:rsidRPr="00690A26">
        <w:t>headers:</w:t>
      </w:r>
    </w:p>
    <w:p w14:paraId="5850BDCF" w14:textId="77777777" w:rsidR="004A3E3D" w:rsidRPr="00690A26" w:rsidRDefault="004A3E3D" w:rsidP="004A3E3D">
      <w:pPr>
        <w:pStyle w:val="PL"/>
      </w:pPr>
      <w:r w:rsidRPr="00690A26">
        <w:t xml:space="preserve">          </w:t>
      </w:r>
      <w:r w:rsidRPr="00690A26">
        <w:rPr>
          <w:rFonts w:hint="eastAsia"/>
          <w:lang w:eastAsia="zh-CN"/>
        </w:rPr>
        <w:t xml:space="preserve">  </w:t>
      </w:r>
      <w:r w:rsidRPr="00690A26">
        <w:t>Location:</w:t>
      </w:r>
    </w:p>
    <w:p w14:paraId="2C8E9826" w14:textId="77777777" w:rsidR="004A3E3D" w:rsidRPr="00690A26" w:rsidRDefault="004A3E3D" w:rsidP="004A3E3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56FBD7F" w14:textId="77777777" w:rsidR="004A3E3D" w:rsidRPr="00690A26" w:rsidRDefault="004A3E3D" w:rsidP="004A3E3D">
      <w:pPr>
        <w:pStyle w:val="PL"/>
      </w:pPr>
      <w:r w:rsidRPr="00690A26">
        <w:t xml:space="preserve">          </w:t>
      </w:r>
      <w:r w:rsidRPr="00690A26">
        <w:rPr>
          <w:rFonts w:hint="eastAsia"/>
          <w:lang w:eastAsia="zh-CN"/>
        </w:rPr>
        <w:t xml:space="preserve">    </w:t>
      </w:r>
      <w:r w:rsidRPr="00690A26">
        <w:t>required: true</w:t>
      </w:r>
    </w:p>
    <w:p w14:paraId="5AC5AD37" w14:textId="77777777" w:rsidR="004A3E3D" w:rsidRPr="00690A26" w:rsidRDefault="004A3E3D" w:rsidP="004A3E3D">
      <w:pPr>
        <w:pStyle w:val="PL"/>
      </w:pPr>
      <w:r w:rsidRPr="00690A26">
        <w:t xml:space="preserve">          </w:t>
      </w:r>
      <w:r w:rsidRPr="00690A26">
        <w:rPr>
          <w:rFonts w:hint="eastAsia"/>
          <w:lang w:eastAsia="zh-CN"/>
        </w:rPr>
        <w:t xml:space="preserve">    </w:t>
      </w:r>
      <w:r w:rsidRPr="00690A26">
        <w:t>schema:</w:t>
      </w:r>
    </w:p>
    <w:p w14:paraId="6C930F63" w14:textId="77777777" w:rsidR="004A3E3D" w:rsidRPr="00690A26" w:rsidRDefault="004A3E3D" w:rsidP="004A3E3D">
      <w:pPr>
        <w:pStyle w:val="PL"/>
        <w:rPr>
          <w:lang w:val="en-US" w:eastAsia="zh-CN"/>
        </w:rPr>
      </w:pPr>
      <w:r w:rsidRPr="00690A26">
        <w:t xml:space="preserve">          </w:t>
      </w:r>
      <w:r w:rsidRPr="00690A26">
        <w:rPr>
          <w:rFonts w:hint="eastAsia"/>
          <w:lang w:eastAsia="zh-CN"/>
        </w:rPr>
        <w:t xml:space="preserve">      </w:t>
      </w:r>
      <w:r w:rsidRPr="00690A26">
        <w:t>type: string</w:t>
      </w:r>
    </w:p>
    <w:p w14:paraId="60C24532" w14:textId="77777777" w:rsidR="004A3E3D" w:rsidRPr="00690A26" w:rsidRDefault="004A3E3D" w:rsidP="004A3E3D">
      <w:pPr>
        <w:pStyle w:val="PL"/>
        <w:rPr>
          <w:lang w:val="en-US"/>
        </w:rPr>
      </w:pPr>
      <w:r w:rsidRPr="00690A26">
        <w:rPr>
          <w:lang w:val="en-US"/>
        </w:rPr>
        <w:t xml:space="preserve">        '400':</w:t>
      </w:r>
    </w:p>
    <w:p w14:paraId="17E56F4D" w14:textId="77777777" w:rsidR="004A3E3D" w:rsidRPr="00690A26" w:rsidRDefault="004A3E3D" w:rsidP="004A3E3D">
      <w:pPr>
        <w:pStyle w:val="PL"/>
        <w:rPr>
          <w:lang w:val="en-US"/>
        </w:rPr>
      </w:pPr>
      <w:r w:rsidRPr="00690A26">
        <w:rPr>
          <w:lang w:val="en-US"/>
        </w:rPr>
        <w:t xml:space="preserve">          $ref: 'TS29571_CommonData.yaml#/components/responses/400'</w:t>
      </w:r>
    </w:p>
    <w:p w14:paraId="57EB922C" w14:textId="77777777" w:rsidR="004A3E3D" w:rsidRPr="00690A26" w:rsidRDefault="004A3E3D" w:rsidP="004A3E3D">
      <w:pPr>
        <w:pStyle w:val="PL"/>
        <w:rPr>
          <w:lang w:val="en-US"/>
        </w:rPr>
      </w:pPr>
      <w:r w:rsidRPr="00690A26">
        <w:rPr>
          <w:lang w:val="en-US"/>
        </w:rPr>
        <w:t xml:space="preserve">        '401':</w:t>
      </w:r>
    </w:p>
    <w:p w14:paraId="03537A7B" w14:textId="77777777" w:rsidR="004A3E3D" w:rsidRPr="00690A26" w:rsidRDefault="004A3E3D" w:rsidP="004A3E3D">
      <w:pPr>
        <w:pStyle w:val="PL"/>
        <w:rPr>
          <w:lang w:val="en-US"/>
        </w:rPr>
      </w:pPr>
      <w:r w:rsidRPr="00690A26">
        <w:rPr>
          <w:lang w:val="en-US"/>
        </w:rPr>
        <w:t xml:space="preserve">          $ref: 'TS29571_CommonData.yaml#/components/responses/401'</w:t>
      </w:r>
    </w:p>
    <w:p w14:paraId="348E61A7" w14:textId="77777777" w:rsidR="004A3E3D" w:rsidRPr="00690A26" w:rsidRDefault="004A3E3D" w:rsidP="004A3E3D">
      <w:pPr>
        <w:pStyle w:val="PL"/>
        <w:rPr>
          <w:lang w:val="en-US"/>
        </w:rPr>
      </w:pPr>
      <w:r w:rsidRPr="00690A26">
        <w:rPr>
          <w:lang w:val="en-US"/>
        </w:rPr>
        <w:t xml:space="preserve">        '403':</w:t>
      </w:r>
    </w:p>
    <w:p w14:paraId="55451A83" w14:textId="77777777" w:rsidR="004A3E3D" w:rsidRPr="00690A26" w:rsidRDefault="004A3E3D" w:rsidP="004A3E3D">
      <w:pPr>
        <w:pStyle w:val="PL"/>
        <w:rPr>
          <w:lang w:val="en-US"/>
        </w:rPr>
      </w:pPr>
      <w:r w:rsidRPr="00690A26">
        <w:rPr>
          <w:lang w:val="en-US"/>
        </w:rPr>
        <w:t xml:space="preserve">          $ref: 'TS29571_CommonData.yaml#/components/responses/403'</w:t>
      </w:r>
    </w:p>
    <w:p w14:paraId="5716F213" w14:textId="77777777" w:rsidR="004A3E3D" w:rsidRPr="00690A26" w:rsidRDefault="004A3E3D" w:rsidP="004A3E3D">
      <w:pPr>
        <w:pStyle w:val="PL"/>
        <w:rPr>
          <w:lang w:val="en-US"/>
        </w:rPr>
      </w:pPr>
      <w:r w:rsidRPr="00690A26">
        <w:rPr>
          <w:lang w:val="en-US"/>
        </w:rPr>
        <w:t xml:space="preserve">        '404':</w:t>
      </w:r>
    </w:p>
    <w:p w14:paraId="26519E9E" w14:textId="77777777" w:rsidR="004A3E3D" w:rsidRPr="00690A26" w:rsidRDefault="004A3E3D" w:rsidP="004A3E3D">
      <w:pPr>
        <w:pStyle w:val="PL"/>
        <w:rPr>
          <w:lang w:val="en-US"/>
        </w:rPr>
      </w:pPr>
      <w:r w:rsidRPr="00690A26">
        <w:rPr>
          <w:lang w:val="en-US"/>
        </w:rPr>
        <w:t xml:space="preserve">          $ref: 'TS29571_CommonData.yaml#/components/responses/404'</w:t>
      </w:r>
    </w:p>
    <w:p w14:paraId="243ED377" w14:textId="77777777" w:rsidR="004A3E3D" w:rsidRPr="00690A26" w:rsidRDefault="004A3E3D" w:rsidP="004A3E3D">
      <w:pPr>
        <w:pStyle w:val="PL"/>
        <w:rPr>
          <w:lang w:val="en-US"/>
        </w:rPr>
      </w:pPr>
      <w:r w:rsidRPr="00690A26">
        <w:rPr>
          <w:lang w:val="en-US"/>
        </w:rPr>
        <w:t xml:space="preserve">        '406':</w:t>
      </w:r>
    </w:p>
    <w:p w14:paraId="19433B53" w14:textId="77777777" w:rsidR="004A3E3D" w:rsidRPr="00690A26" w:rsidRDefault="004A3E3D" w:rsidP="004A3E3D">
      <w:pPr>
        <w:pStyle w:val="PL"/>
        <w:rPr>
          <w:lang w:val="en-US"/>
        </w:rPr>
      </w:pPr>
      <w:r w:rsidRPr="00690A26">
        <w:rPr>
          <w:lang w:val="en-US"/>
        </w:rPr>
        <w:t xml:space="preserve">          $ref: 'TS29571_CommonData.yaml#/components/responses/406'</w:t>
      </w:r>
    </w:p>
    <w:p w14:paraId="43479061" w14:textId="77777777" w:rsidR="004A3E3D" w:rsidRPr="00690A26" w:rsidRDefault="004A3E3D" w:rsidP="004A3E3D">
      <w:pPr>
        <w:pStyle w:val="PL"/>
        <w:rPr>
          <w:lang w:val="en-US"/>
        </w:rPr>
      </w:pPr>
      <w:r w:rsidRPr="00690A26">
        <w:rPr>
          <w:lang w:val="en-US"/>
        </w:rPr>
        <w:t xml:space="preserve">        '411':</w:t>
      </w:r>
    </w:p>
    <w:p w14:paraId="2B7AC00B" w14:textId="77777777" w:rsidR="004A3E3D" w:rsidRPr="00690A26" w:rsidRDefault="004A3E3D" w:rsidP="004A3E3D">
      <w:pPr>
        <w:pStyle w:val="PL"/>
        <w:rPr>
          <w:lang w:val="en-US"/>
        </w:rPr>
      </w:pPr>
      <w:r w:rsidRPr="00690A26">
        <w:rPr>
          <w:lang w:val="en-US"/>
        </w:rPr>
        <w:t xml:space="preserve">          $ref: 'TS29571_CommonData.yaml#/components/responses/411'</w:t>
      </w:r>
    </w:p>
    <w:p w14:paraId="1F262191" w14:textId="77777777" w:rsidR="004A3E3D" w:rsidRPr="00690A26" w:rsidRDefault="004A3E3D" w:rsidP="004A3E3D">
      <w:pPr>
        <w:pStyle w:val="PL"/>
        <w:rPr>
          <w:lang w:val="en-US"/>
        </w:rPr>
      </w:pPr>
      <w:r w:rsidRPr="00690A26">
        <w:rPr>
          <w:lang w:val="en-US"/>
        </w:rPr>
        <w:t xml:space="preserve">        '413':</w:t>
      </w:r>
    </w:p>
    <w:p w14:paraId="14E27AAA" w14:textId="77777777" w:rsidR="004A3E3D" w:rsidRPr="00690A26" w:rsidRDefault="004A3E3D" w:rsidP="004A3E3D">
      <w:pPr>
        <w:pStyle w:val="PL"/>
        <w:rPr>
          <w:lang w:val="en-US"/>
        </w:rPr>
      </w:pPr>
      <w:r w:rsidRPr="00690A26">
        <w:rPr>
          <w:lang w:val="en-US"/>
        </w:rPr>
        <w:t xml:space="preserve">          $ref: 'TS29571_CommonData.yaml#/components/responses/413'</w:t>
      </w:r>
    </w:p>
    <w:p w14:paraId="4F888E12" w14:textId="77777777" w:rsidR="004A3E3D" w:rsidRPr="00690A26" w:rsidRDefault="004A3E3D" w:rsidP="004A3E3D">
      <w:pPr>
        <w:pStyle w:val="PL"/>
        <w:rPr>
          <w:lang w:val="en-US"/>
        </w:rPr>
      </w:pPr>
      <w:r w:rsidRPr="00690A26">
        <w:rPr>
          <w:lang w:val="en-US"/>
        </w:rPr>
        <w:t xml:space="preserve">        '415':</w:t>
      </w:r>
    </w:p>
    <w:p w14:paraId="44BF18DD" w14:textId="77777777" w:rsidR="004A3E3D" w:rsidRPr="00690A26" w:rsidRDefault="004A3E3D" w:rsidP="004A3E3D">
      <w:pPr>
        <w:pStyle w:val="PL"/>
        <w:rPr>
          <w:lang w:val="en-US"/>
        </w:rPr>
      </w:pPr>
      <w:r w:rsidRPr="00690A26">
        <w:rPr>
          <w:lang w:val="en-US"/>
        </w:rPr>
        <w:t xml:space="preserve">          $ref: 'TS29571_CommonData.yaml#/components/responses/415'</w:t>
      </w:r>
    </w:p>
    <w:p w14:paraId="7229A555" w14:textId="77777777" w:rsidR="004A3E3D" w:rsidRPr="00690A26" w:rsidRDefault="004A3E3D" w:rsidP="004A3E3D">
      <w:pPr>
        <w:pStyle w:val="PL"/>
        <w:rPr>
          <w:lang w:val="en-US"/>
        </w:rPr>
      </w:pPr>
      <w:r w:rsidRPr="00690A26">
        <w:rPr>
          <w:lang w:val="en-US"/>
        </w:rPr>
        <w:t xml:space="preserve">        '429':</w:t>
      </w:r>
    </w:p>
    <w:p w14:paraId="42B89FEC" w14:textId="77777777" w:rsidR="004A3E3D" w:rsidRPr="00690A26" w:rsidRDefault="004A3E3D" w:rsidP="004A3E3D">
      <w:pPr>
        <w:pStyle w:val="PL"/>
        <w:rPr>
          <w:lang w:val="en-US"/>
        </w:rPr>
      </w:pPr>
      <w:r w:rsidRPr="00690A26">
        <w:rPr>
          <w:lang w:val="en-US"/>
        </w:rPr>
        <w:t xml:space="preserve">          $ref: 'TS29571_CommonData.yaml#/components/responses/429'</w:t>
      </w:r>
    </w:p>
    <w:p w14:paraId="3FDBE5E5" w14:textId="77777777" w:rsidR="004A3E3D" w:rsidRPr="00690A26" w:rsidRDefault="004A3E3D" w:rsidP="004A3E3D">
      <w:pPr>
        <w:pStyle w:val="PL"/>
        <w:rPr>
          <w:lang w:val="en-US"/>
        </w:rPr>
      </w:pPr>
      <w:r w:rsidRPr="00690A26">
        <w:rPr>
          <w:lang w:val="en-US"/>
        </w:rPr>
        <w:t xml:space="preserve">        '500':</w:t>
      </w:r>
    </w:p>
    <w:p w14:paraId="720F4EC4" w14:textId="77777777" w:rsidR="004A3E3D" w:rsidRPr="00690A26" w:rsidRDefault="004A3E3D" w:rsidP="004A3E3D">
      <w:pPr>
        <w:pStyle w:val="PL"/>
        <w:rPr>
          <w:lang w:val="en-US"/>
        </w:rPr>
      </w:pPr>
      <w:r w:rsidRPr="00690A26">
        <w:rPr>
          <w:lang w:val="en-US"/>
        </w:rPr>
        <w:t xml:space="preserve">          $ref: 'TS29571_CommonData.yaml#/components/responses/500'</w:t>
      </w:r>
    </w:p>
    <w:p w14:paraId="504DA778" w14:textId="77777777" w:rsidR="004A3E3D" w:rsidRPr="00690A26" w:rsidRDefault="004A3E3D" w:rsidP="004A3E3D">
      <w:pPr>
        <w:pStyle w:val="PL"/>
        <w:rPr>
          <w:lang w:val="en-US"/>
        </w:rPr>
      </w:pPr>
      <w:r w:rsidRPr="00690A26">
        <w:rPr>
          <w:lang w:val="en-US"/>
        </w:rPr>
        <w:lastRenderedPageBreak/>
        <w:t xml:space="preserve">        '501':</w:t>
      </w:r>
    </w:p>
    <w:p w14:paraId="4E1E8095" w14:textId="77777777" w:rsidR="004A3E3D" w:rsidRPr="00690A26" w:rsidRDefault="004A3E3D" w:rsidP="004A3E3D">
      <w:pPr>
        <w:pStyle w:val="PL"/>
        <w:rPr>
          <w:lang w:val="en-US"/>
        </w:rPr>
      </w:pPr>
      <w:r w:rsidRPr="00690A26">
        <w:rPr>
          <w:lang w:val="en-US"/>
        </w:rPr>
        <w:t xml:space="preserve">          $ref: 'TS29571_CommonData.yaml#/components/responses/501'</w:t>
      </w:r>
    </w:p>
    <w:p w14:paraId="0337B3BE" w14:textId="77777777" w:rsidR="004A3E3D" w:rsidRPr="00690A26" w:rsidRDefault="004A3E3D" w:rsidP="004A3E3D">
      <w:pPr>
        <w:pStyle w:val="PL"/>
        <w:rPr>
          <w:lang w:val="en-US"/>
        </w:rPr>
      </w:pPr>
      <w:r w:rsidRPr="00690A26">
        <w:rPr>
          <w:lang w:val="en-US"/>
        </w:rPr>
        <w:t xml:space="preserve">        '503':</w:t>
      </w:r>
    </w:p>
    <w:p w14:paraId="0AF72AD0" w14:textId="77777777" w:rsidR="004A3E3D" w:rsidRPr="00690A26" w:rsidRDefault="004A3E3D" w:rsidP="004A3E3D">
      <w:pPr>
        <w:pStyle w:val="PL"/>
        <w:rPr>
          <w:lang w:val="en-US"/>
        </w:rPr>
      </w:pPr>
      <w:r w:rsidRPr="00690A26">
        <w:rPr>
          <w:lang w:val="en-US"/>
        </w:rPr>
        <w:t xml:space="preserve">          $ref: 'TS29571_CommonData.yaml#/components/responses/503'</w:t>
      </w:r>
    </w:p>
    <w:p w14:paraId="4732162D" w14:textId="77777777" w:rsidR="004A3E3D" w:rsidRPr="00690A26" w:rsidRDefault="004A3E3D" w:rsidP="004A3E3D">
      <w:pPr>
        <w:pStyle w:val="PL"/>
        <w:rPr>
          <w:lang w:val="en-US"/>
        </w:rPr>
      </w:pPr>
      <w:r w:rsidRPr="00690A26">
        <w:rPr>
          <w:lang w:val="en-US"/>
        </w:rPr>
        <w:t xml:space="preserve">        default:</w:t>
      </w:r>
    </w:p>
    <w:p w14:paraId="6789980C" w14:textId="77777777" w:rsidR="004A3E3D" w:rsidRPr="00690A26" w:rsidRDefault="004A3E3D" w:rsidP="004A3E3D">
      <w:pPr>
        <w:pStyle w:val="PL"/>
        <w:rPr>
          <w:lang w:val="en-US"/>
        </w:rPr>
      </w:pPr>
      <w:r w:rsidRPr="00690A26">
        <w:rPr>
          <w:lang w:val="en-US"/>
        </w:rPr>
        <w:t xml:space="preserve">          $ref: 'TS29571_CommonData.yaml#/components/responses/default'</w:t>
      </w:r>
    </w:p>
    <w:p w14:paraId="0A547A8F" w14:textId="77777777" w:rsidR="004A3E3D" w:rsidRPr="00690A26" w:rsidRDefault="004A3E3D" w:rsidP="0046122D"/>
    <w:p w14:paraId="4371E3D0" w14:textId="77777777" w:rsidR="00637017" w:rsidRPr="00C20587" w:rsidRDefault="00637017" w:rsidP="0063701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7DA8B3C" w14:textId="77777777" w:rsidR="0046122D" w:rsidRDefault="0046122D" w:rsidP="0046122D"/>
    <w:p w14:paraId="061AD398" w14:textId="77777777" w:rsidR="0032625B" w:rsidRPr="003424EF" w:rsidRDefault="0032625B" w:rsidP="0032625B">
      <w:pPr>
        <w:rPr>
          <w:noProof/>
          <w:lang w:eastAsia="zh-CN"/>
        </w:rPr>
      </w:pPr>
    </w:p>
    <w:p w14:paraId="4E34303B"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F5933" w14:textId="77777777" w:rsidR="00A05135" w:rsidRDefault="00A05135">
      <w:r>
        <w:separator/>
      </w:r>
    </w:p>
  </w:endnote>
  <w:endnote w:type="continuationSeparator" w:id="0">
    <w:p w14:paraId="6E9C8276" w14:textId="77777777" w:rsidR="00A05135" w:rsidRDefault="00A05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AEE3B" w14:textId="77777777" w:rsidR="00A05135" w:rsidRDefault="00A05135">
      <w:r>
        <w:separator/>
      </w:r>
    </w:p>
  </w:footnote>
  <w:footnote w:type="continuationSeparator" w:id="0">
    <w:p w14:paraId="0BFE473D" w14:textId="77777777" w:rsidR="00A05135" w:rsidRDefault="00A05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1"/>
  </w:num>
  <w:num w:numId="19">
    <w:abstractNumId w:val="24"/>
  </w:num>
  <w:num w:numId="20">
    <w:abstractNumId w:val="20"/>
  </w:num>
  <w:num w:numId="21">
    <w:abstractNumId w:val="22"/>
  </w:num>
  <w:num w:numId="22">
    <w:abstractNumId w:val="19"/>
  </w:num>
  <w:num w:numId="23">
    <w:abstractNumId w:val="25"/>
  </w:num>
  <w:num w:numId="24">
    <w:abstractNumId w:val="17"/>
  </w:num>
  <w:num w:numId="25">
    <w:abstractNumId w:val="14"/>
  </w:num>
  <w:num w:numId="26">
    <w:abstractNumId w:val="12"/>
  </w:num>
  <w:num w:numId="27">
    <w:abstractNumId w:val="15"/>
  </w:num>
  <w:num w:numId="28">
    <w:abstractNumId w:val="8"/>
  </w:num>
  <w:num w:numId="29">
    <w:abstractNumId w:val="3"/>
  </w:num>
  <w:num w:numId="30">
    <w:abstractNumId w:val="18"/>
  </w:num>
  <w:num w:numId="31">
    <w:abstractNumId w:val="13"/>
  </w:num>
  <w:num w:numId="32">
    <w:abstractNumId w:val="16"/>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F1"/>
    <w:rsid w:val="00010787"/>
    <w:rsid w:val="00012742"/>
    <w:rsid w:val="00017971"/>
    <w:rsid w:val="00022E4A"/>
    <w:rsid w:val="00041293"/>
    <w:rsid w:val="0005682E"/>
    <w:rsid w:val="00064397"/>
    <w:rsid w:val="000756C1"/>
    <w:rsid w:val="000928C5"/>
    <w:rsid w:val="000A6394"/>
    <w:rsid w:val="000A7918"/>
    <w:rsid w:val="000B0102"/>
    <w:rsid w:val="000B7FED"/>
    <w:rsid w:val="000C038A"/>
    <w:rsid w:val="000C6598"/>
    <w:rsid w:val="000D44B3"/>
    <w:rsid w:val="000D6ED8"/>
    <w:rsid w:val="000E2F23"/>
    <w:rsid w:val="000E4C1A"/>
    <w:rsid w:val="000E567F"/>
    <w:rsid w:val="00104054"/>
    <w:rsid w:val="00122715"/>
    <w:rsid w:val="00132244"/>
    <w:rsid w:val="00145D43"/>
    <w:rsid w:val="0016222C"/>
    <w:rsid w:val="00163929"/>
    <w:rsid w:val="0017083B"/>
    <w:rsid w:val="00192C46"/>
    <w:rsid w:val="001A0384"/>
    <w:rsid w:val="001A08B3"/>
    <w:rsid w:val="001A7B60"/>
    <w:rsid w:val="001B52F0"/>
    <w:rsid w:val="001B7A65"/>
    <w:rsid w:val="001C6375"/>
    <w:rsid w:val="001E41F3"/>
    <w:rsid w:val="001F5B25"/>
    <w:rsid w:val="00226430"/>
    <w:rsid w:val="00226669"/>
    <w:rsid w:val="0026004D"/>
    <w:rsid w:val="002640DD"/>
    <w:rsid w:val="00275D12"/>
    <w:rsid w:val="00280B53"/>
    <w:rsid w:val="00284FEB"/>
    <w:rsid w:val="002860C4"/>
    <w:rsid w:val="002A3411"/>
    <w:rsid w:val="002A7A15"/>
    <w:rsid w:val="002B5741"/>
    <w:rsid w:val="002D2017"/>
    <w:rsid w:val="002E472E"/>
    <w:rsid w:val="00305409"/>
    <w:rsid w:val="0032625B"/>
    <w:rsid w:val="003609EF"/>
    <w:rsid w:val="0036231A"/>
    <w:rsid w:val="003631DE"/>
    <w:rsid w:val="00374DD4"/>
    <w:rsid w:val="003E1A36"/>
    <w:rsid w:val="004014F2"/>
    <w:rsid w:val="00410371"/>
    <w:rsid w:val="004242F1"/>
    <w:rsid w:val="00425379"/>
    <w:rsid w:val="0046122D"/>
    <w:rsid w:val="004A3E3D"/>
    <w:rsid w:val="004A5D51"/>
    <w:rsid w:val="004B75B7"/>
    <w:rsid w:val="004C7FEA"/>
    <w:rsid w:val="00511EE6"/>
    <w:rsid w:val="005141D9"/>
    <w:rsid w:val="0051580D"/>
    <w:rsid w:val="005327E7"/>
    <w:rsid w:val="005353B2"/>
    <w:rsid w:val="00547111"/>
    <w:rsid w:val="00592956"/>
    <w:rsid w:val="00592D74"/>
    <w:rsid w:val="005E2C44"/>
    <w:rsid w:val="00621188"/>
    <w:rsid w:val="006257ED"/>
    <w:rsid w:val="00637017"/>
    <w:rsid w:val="006524EB"/>
    <w:rsid w:val="00653DE4"/>
    <w:rsid w:val="00665C47"/>
    <w:rsid w:val="006804BB"/>
    <w:rsid w:val="00695808"/>
    <w:rsid w:val="006B46FB"/>
    <w:rsid w:val="006B5DFD"/>
    <w:rsid w:val="006E21FB"/>
    <w:rsid w:val="006F4128"/>
    <w:rsid w:val="00780226"/>
    <w:rsid w:val="0078067A"/>
    <w:rsid w:val="00792342"/>
    <w:rsid w:val="00794F08"/>
    <w:rsid w:val="00797023"/>
    <w:rsid w:val="007977A8"/>
    <w:rsid w:val="007B512A"/>
    <w:rsid w:val="007C17FF"/>
    <w:rsid w:val="007C2097"/>
    <w:rsid w:val="007D6A07"/>
    <w:rsid w:val="007F458C"/>
    <w:rsid w:val="007F5B16"/>
    <w:rsid w:val="007F625B"/>
    <w:rsid w:val="007F66E2"/>
    <w:rsid w:val="007F7259"/>
    <w:rsid w:val="008040A8"/>
    <w:rsid w:val="00823BA4"/>
    <w:rsid w:val="008279FA"/>
    <w:rsid w:val="008626E7"/>
    <w:rsid w:val="00870EE7"/>
    <w:rsid w:val="008863B9"/>
    <w:rsid w:val="00887DAE"/>
    <w:rsid w:val="008952ED"/>
    <w:rsid w:val="008A45A6"/>
    <w:rsid w:val="008D3CCC"/>
    <w:rsid w:val="008F3789"/>
    <w:rsid w:val="008F686C"/>
    <w:rsid w:val="00901DC9"/>
    <w:rsid w:val="009114DF"/>
    <w:rsid w:val="009148DE"/>
    <w:rsid w:val="00941E30"/>
    <w:rsid w:val="00964AA2"/>
    <w:rsid w:val="00964D91"/>
    <w:rsid w:val="00966BA3"/>
    <w:rsid w:val="009777D9"/>
    <w:rsid w:val="00991B88"/>
    <w:rsid w:val="009A5753"/>
    <w:rsid w:val="009A579D"/>
    <w:rsid w:val="009B7E59"/>
    <w:rsid w:val="009D7FEB"/>
    <w:rsid w:val="009E3297"/>
    <w:rsid w:val="009F6DD6"/>
    <w:rsid w:val="009F734F"/>
    <w:rsid w:val="00A05135"/>
    <w:rsid w:val="00A246B6"/>
    <w:rsid w:val="00A402D2"/>
    <w:rsid w:val="00A47E70"/>
    <w:rsid w:val="00A50CF0"/>
    <w:rsid w:val="00A7671C"/>
    <w:rsid w:val="00AA2CBC"/>
    <w:rsid w:val="00AA5DC6"/>
    <w:rsid w:val="00AC5820"/>
    <w:rsid w:val="00AD0F1D"/>
    <w:rsid w:val="00AD1CD8"/>
    <w:rsid w:val="00B258BB"/>
    <w:rsid w:val="00B67B97"/>
    <w:rsid w:val="00B95981"/>
    <w:rsid w:val="00B968C8"/>
    <w:rsid w:val="00BA3EC5"/>
    <w:rsid w:val="00BA51D9"/>
    <w:rsid w:val="00BB5DFC"/>
    <w:rsid w:val="00BC48C7"/>
    <w:rsid w:val="00BC7259"/>
    <w:rsid w:val="00BD279D"/>
    <w:rsid w:val="00BD6BB8"/>
    <w:rsid w:val="00C009B3"/>
    <w:rsid w:val="00C02780"/>
    <w:rsid w:val="00C3114E"/>
    <w:rsid w:val="00C320A0"/>
    <w:rsid w:val="00C66BA2"/>
    <w:rsid w:val="00C870F6"/>
    <w:rsid w:val="00C90231"/>
    <w:rsid w:val="00C95985"/>
    <w:rsid w:val="00CA138F"/>
    <w:rsid w:val="00CC5026"/>
    <w:rsid w:val="00CC68D0"/>
    <w:rsid w:val="00CD4878"/>
    <w:rsid w:val="00CD750A"/>
    <w:rsid w:val="00CE0488"/>
    <w:rsid w:val="00CE5050"/>
    <w:rsid w:val="00D03F9A"/>
    <w:rsid w:val="00D06D51"/>
    <w:rsid w:val="00D24991"/>
    <w:rsid w:val="00D50255"/>
    <w:rsid w:val="00D54B32"/>
    <w:rsid w:val="00D66520"/>
    <w:rsid w:val="00D72B0C"/>
    <w:rsid w:val="00D84AE9"/>
    <w:rsid w:val="00DE34CF"/>
    <w:rsid w:val="00E067A4"/>
    <w:rsid w:val="00E13F3D"/>
    <w:rsid w:val="00E22429"/>
    <w:rsid w:val="00E34898"/>
    <w:rsid w:val="00E40877"/>
    <w:rsid w:val="00E62C8B"/>
    <w:rsid w:val="00EB09B7"/>
    <w:rsid w:val="00EC4EE5"/>
    <w:rsid w:val="00EE7D7C"/>
    <w:rsid w:val="00F173CD"/>
    <w:rsid w:val="00F25D98"/>
    <w:rsid w:val="00F300FB"/>
    <w:rsid w:val="00F34103"/>
    <w:rsid w:val="00F403BC"/>
    <w:rsid w:val="00F66CEB"/>
    <w:rsid w:val="00FB6386"/>
    <w:rsid w:val="00FC444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9114DF"/>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054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55</Pages>
  <Words>21622</Words>
  <Characters>123248</Characters>
  <Application>Microsoft Office Word</Application>
  <DocSecurity>0</DocSecurity>
  <Lines>1027</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88</cp:revision>
  <cp:lastPrinted>1899-12-31T23:00:00Z</cp:lastPrinted>
  <dcterms:created xsi:type="dcterms:W3CDTF">2020-02-03T08:32:00Z</dcterms:created>
  <dcterms:modified xsi:type="dcterms:W3CDTF">2024-10-01T12:22:00Z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